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F95C" w14:textId="542E41FD" w:rsidR="00AB12AB" w:rsidRPr="005725B4" w:rsidRDefault="00AB12AB" w:rsidP="005725B4">
      <w:pPr>
        <w:pStyle w:val="CRCoverPage"/>
        <w:tabs>
          <w:tab w:val="right" w:pos="9639"/>
        </w:tabs>
        <w:spacing w:after="0" w:line="276" w:lineRule="auto"/>
        <w:rPr>
          <w:rFonts w:cs="Arial"/>
          <w:b/>
          <w:sz w:val="24"/>
          <w:szCs w:val="24"/>
        </w:rPr>
      </w:pPr>
      <w:bookmarkStart w:id="0" w:name="Title"/>
      <w:bookmarkStart w:id="1" w:name="DocumentFor"/>
      <w:bookmarkEnd w:id="0"/>
      <w:bookmarkEnd w:id="1"/>
      <w:r w:rsidRPr="005725B4">
        <w:rPr>
          <w:rFonts w:cs="Arial"/>
          <w:b/>
          <w:sz w:val="24"/>
          <w:szCs w:val="24"/>
        </w:rPr>
        <w:t>3GPP TSG-</w:t>
      </w:r>
      <w:r w:rsidRPr="000F337F">
        <w:rPr>
          <w:rFonts w:cs="Arial"/>
          <w:b/>
          <w:sz w:val="24"/>
          <w:szCs w:val="24"/>
        </w:rPr>
        <w:t>RAN WG4 Meeting</w:t>
      </w:r>
      <w:r w:rsidR="007D1FC5" w:rsidRPr="000F337F">
        <w:rPr>
          <w:rFonts w:cs="Arial"/>
          <w:b/>
          <w:sz w:val="24"/>
          <w:szCs w:val="24"/>
        </w:rPr>
        <w:t xml:space="preserve"> </w:t>
      </w:r>
      <w:r w:rsidRPr="000F337F">
        <w:rPr>
          <w:rFonts w:cs="Arial"/>
          <w:b/>
          <w:sz w:val="24"/>
          <w:szCs w:val="24"/>
        </w:rPr>
        <w:t>#106</w:t>
      </w:r>
      <w:r w:rsidR="000F337F" w:rsidRPr="000F337F">
        <w:rPr>
          <w:rFonts w:cs="Arial"/>
          <w:b/>
          <w:sz w:val="24"/>
          <w:szCs w:val="24"/>
        </w:rPr>
        <w:t>-bis-e</w:t>
      </w:r>
      <w:r w:rsidRPr="005725B4">
        <w:rPr>
          <w:rFonts w:cs="Arial"/>
          <w:b/>
          <w:sz w:val="24"/>
          <w:szCs w:val="24"/>
        </w:rPr>
        <w:t xml:space="preserve">      </w:t>
      </w:r>
      <w:r w:rsidRPr="005725B4">
        <w:rPr>
          <w:rFonts w:cs="Arial"/>
          <w:b/>
          <w:sz w:val="24"/>
          <w:szCs w:val="24"/>
        </w:rPr>
        <w:tab/>
      </w:r>
      <w:r w:rsidRPr="003D49F7">
        <w:rPr>
          <w:rFonts w:cs="Arial"/>
          <w:b/>
          <w:sz w:val="24"/>
          <w:szCs w:val="24"/>
        </w:rPr>
        <w:t>R4-23</w:t>
      </w:r>
      <w:r w:rsidR="007D1FC5" w:rsidRPr="003D49F7">
        <w:rPr>
          <w:rFonts w:cs="Arial"/>
          <w:b/>
          <w:sz w:val="24"/>
          <w:szCs w:val="24"/>
        </w:rPr>
        <w:t>0</w:t>
      </w:r>
      <w:r w:rsidR="00C5114B">
        <w:rPr>
          <w:rFonts w:cs="Arial"/>
          <w:b/>
          <w:sz w:val="24"/>
          <w:szCs w:val="24"/>
        </w:rPr>
        <w:t>6488</w:t>
      </w:r>
    </w:p>
    <w:p w14:paraId="3406D32E" w14:textId="4BB54335" w:rsidR="007D1FC5" w:rsidRDefault="000F337F" w:rsidP="005725B4">
      <w:pPr>
        <w:pStyle w:val="CRCoverPage"/>
        <w:tabs>
          <w:tab w:val="right" w:pos="9639"/>
        </w:tabs>
        <w:spacing w:after="0" w:line="276" w:lineRule="auto"/>
        <w:rPr>
          <w:rFonts w:cs="Arial"/>
          <w:b/>
          <w:sz w:val="24"/>
          <w:szCs w:val="24"/>
        </w:rPr>
      </w:pPr>
      <w:r w:rsidRPr="000F337F">
        <w:rPr>
          <w:rFonts w:cs="Arial"/>
          <w:b/>
          <w:sz w:val="24"/>
          <w:szCs w:val="24"/>
        </w:rPr>
        <w:t>Online</w:t>
      </w:r>
      <w:r w:rsidR="007D1FC5" w:rsidRPr="000F337F">
        <w:rPr>
          <w:rFonts w:cs="Arial"/>
          <w:b/>
          <w:sz w:val="24"/>
          <w:szCs w:val="24"/>
        </w:rPr>
        <w:t xml:space="preserve">, </w:t>
      </w:r>
      <w:r w:rsidRPr="000F337F">
        <w:rPr>
          <w:rFonts w:cs="Arial"/>
          <w:b/>
          <w:sz w:val="24"/>
          <w:szCs w:val="24"/>
        </w:rPr>
        <w:t>April</w:t>
      </w:r>
      <w:r w:rsidR="007D1FC5" w:rsidRPr="000F337F">
        <w:rPr>
          <w:rFonts w:cs="Arial"/>
          <w:b/>
          <w:sz w:val="24"/>
          <w:szCs w:val="24"/>
        </w:rPr>
        <w:t xml:space="preserve"> </w:t>
      </w:r>
      <w:r w:rsidRPr="000F337F">
        <w:rPr>
          <w:rFonts w:cs="Arial"/>
          <w:b/>
          <w:sz w:val="24"/>
          <w:szCs w:val="24"/>
        </w:rPr>
        <w:t>1</w:t>
      </w:r>
      <w:r w:rsidR="007D1FC5" w:rsidRPr="000F337F">
        <w:rPr>
          <w:rFonts w:cs="Arial"/>
          <w:b/>
          <w:sz w:val="24"/>
          <w:szCs w:val="24"/>
        </w:rPr>
        <w:t>7</w:t>
      </w:r>
      <w:r w:rsidR="00AB12AB" w:rsidRPr="000F337F">
        <w:rPr>
          <w:rFonts w:cs="Arial"/>
          <w:b/>
          <w:sz w:val="24"/>
          <w:szCs w:val="24"/>
        </w:rPr>
        <w:t xml:space="preserve"> – </w:t>
      </w:r>
      <w:r w:rsidRPr="000F337F">
        <w:rPr>
          <w:rFonts w:cs="Arial"/>
          <w:b/>
          <w:sz w:val="24"/>
          <w:szCs w:val="24"/>
        </w:rPr>
        <w:t>26</w:t>
      </w:r>
      <w:r w:rsidR="00AB12AB" w:rsidRPr="000F337F">
        <w:rPr>
          <w:rFonts w:cs="Arial"/>
          <w:b/>
          <w:sz w:val="24"/>
          <w:szCs w:val="24"/>
        </w:rPr>
        <w:t>, 2023</w:t>
      </w:r>
    </w:p>
    <w:p w14:paraId="7AAA0F27" w14:textId="77777777" w:rsidR="007D1FC5" w:rsidRPr="00CB03DA" w:rsidRDefault="007D1FC5" w:rsidP="007D1FC5">
      <w:pPr>
        <w:pStyle w:val="CRCoverPage"/>
        <w:tabs>
          <w:tab w:val="right" w:pos="9639"/>
        </w:tabs>
        <w:spacing w:after="0" w:line="360" w:lineRule="auto"/>
        <w:rPr>
          <w:rFonts w:cs="Arial"/>
          <w:b/>
          <w:sz w:val="8"/>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2AB" w14:paraId="1FB69531" w14:textId="77777777" w:rsidTr="005C4ED0">
        <w:tc>
          <w:tcPr>
            <w:tcW w:w="9641" w:type="dxa"/>
            <w:gridSpan w:val="9"/>
            <w:tcBorders>
              <w:top w:val="single" w:sz="4" w:space="0" w:color="auto"/>
              <w:left w:val="single" w:sz="4" w:space="0" w:color="auto"/>
              <w:right w:val="single" w:sz="4" w:space="0" w:color="auto"/>
            </w:tcBorders>
          </w:tcPr>
          <w:p w14:paraId="745FF13D" w14:textId="77777777" w:rsidR="00AB12AB" w:rsidRDefault="00AB12AB" w:rsidP="005C4ED0">
            <w:pPr>
              <w:pStyle w:val="CRCoverPage"/>
              <w:spacing w:after="0"/>
              <w:jc w:val="right"/>
              <w:rPr>
                <w:i/>
                <w:noProof/>
              </w:rPr>
            </w:pPr>
            <w:r>
              <w:rPr>
                <w:i/>
                <w:noProof/>
                <w:sz w:val="14"/>
              </w:rPr>
              <w:t>CR-Form-v12.2</w:t>
            </w:r>
          </w:p>
        </w:tc>
      </w:tr>
      <w:tr w:rsidR="00AB12AB" w14:paraId="4CEC7CF5" w14:textId="77777777" w:rsidTr="005C4ED0">
        <w:tc>
          <w:tcPr>
            <w:tcW w:w="9641" w:type="dxa"/>
            <w:gridSpan w:val="9"/>
            <w:tcBorders>
              <w:left w:val="single" w:sz="4" w:space="0" w:color="auto"/>
              <w:right w:val="single" w:sz="4" w:space="0" w:color="auto"/>
            </w:tcBorders>
          </w:tcPr>
          <w:p w14:paraId="3A864AB3" w14:textId="77777777" w:rsidR="00AB12AB" w:rsidRDefault="00AB12AB" w:rsidP="005C4ED0">
            <w:pPr>
              <w:pStyle w:val="CRCoverPage"/>
              <w:spacing w:after="0"/>
              <w:jc w:val="center"/>
              <w:rPr>
                <w:noProof/>
              </w:rPr>
            </w:pPr>
            <w:r>
              <w:rPr>
                <w:b/>
                <w:noProof/>
                <w:sz w:val="32"/>
              </w:rPr>
              <w:t>CHANGE REQUEST</w:t>
            </w:r>
          </w:p>
        </w:tc>
      </w:tr>
      <w:tr w:rsidR="00AB12AB" w14:paraId="5AEFC34F" w14:textId="77777777" w:rsidTr="005C4ED0">
        <w:tc>
          <w:tcPr>
            <w:tcW w:w="9641" w:type="dxa"/>
            <w:gridSpan w:val="9"/>
            <w:tcBorders>
              <w:left w:val="single" w:sz="4" w:space="0" w:color="auto"/>
              <w:right w:val="single" w:sz="4" w:space="0" w:color="auto"/>
            </w:tcBorders>
          </w:tcPr>
          <w:p w14:paraId="2782AB3B" w14:textId="77777777" w:rsidR="00AB12AB" w:rsidRDefault="00AB12AB" w:rsidP="005C4ED0">
            <w:pPr>
              <w:pStyle w:val="CRCoverPage"/>
              <w:spacing w:after="0"/>
              <w:rPr>
                <w:noProof/>
                <w:sz w:val="8"/>
                <w:szCs w:val="8"/>
              </w:rPr>
            </w:pPr>
          </w:p>
        </w:tc>
      </w:tr>
      <w:tr w:rsidR="00AB12AB" w14:paraId="0194C33B" w14:textId="77777777" w:rsidTr="005C4ED0">
        <w:tc>
          <w:tcPr>
            <w:tcW w:w="142" w:type="dxa"/>
            <w:tcBorders>
              <w:left w:val="single" w:sz="4" w:space="0" w:color="auto"/>
            </w:tcBorders>
          </w:tcPr>
          <w:p w14:paraId="3B24957A" w14:textId="77777777" w:rsidR="00AB12AB" w:rsidRDefault="00AB12AB" w:rsidP="005C4ED0">
            <w:pPr>
              <w:pStyle w:val="CRCoverPage"/>
              <w:spacing w:after="0"/>
              <w:jc w:val="right"/>
              <w:rPr>
                <w:noProof/>
              </w:rPr>
            </w:pPr>
          </w:p>
        </w:tc>
        <w:tc>
          <w:tcPr>
            <w:tcW w:w="1559" w:type="dxa"/>
            <w:shd w:val="pct30" w:color="FFFF00" w:fill="auto"/>
          </w:tcPr>
          <w:p w14:paraId="058732C1" w14:textId="77777777" w:rsidR="00AB12AB" w:rsidRPr="00410371" w:rsidRDefault="00782E24" w:rsidP="005C4ED0">
            <w:pPr>
              <w:pStyle w:val="CRCoverPage"/>
              <w:spacing w:after="0"/>
              <w:jc w:val="right"/>
              <w:rPr>
                <w:b/>
                <w:noProof/>
                <w:sz w:val="28"/>
              </w:rPr>
            </w:pPr>
            <w:fldSimple w:instr=" DOCPROPERTY  Spec#  \* MERGEFORMAT ">
              <w:r w:rsidR="00AB12AB">
                <w:rPr>
                  <w:b/>
                  <w:noProof/>
                  <w:sz w:val="28"/>
                </w:rPr>
                <w:t>38.101-3</w:t>
              </w:r>
            </w:fldSimple>
          </w:p>
        </w:tc>
        <w:tc>
          <w:tcPr>
            <w:tcW w:w="709" w:type="dxa"/>
          </w:tcPr>
          <w:p w14:paraId="2EB2C9E4" w14:textId="77777777" w:rsidR="00AB12AB" w:rsidRDefault="00AB12AB" w:rsidP="005C4ED0">
            <w:pPr>
              <w:pStyle w:val="CRCoverPage"/>
              <w:spacing w:after="0"/>
              <w:jc w:val="center"/>
              <w:rPr>
                <w:noProof/>
              </w:rPr>
            </w:pPr>
            <w:r>
              <w:rPr>
                <w:b/>
                <w:noProof/>
                <w:sz w:val="28"/>
              </w:rPr>
              <w:t>CR</w:t>
            </w:r>
          </w:p>
        </w:tc>
        <w:tc>
          <w:tcPr>
            <w:tcW w:w="1276" w:type="dxa"/>
            <w:shd w:val="pct30" w:color="FFFF00" w:fill="auto"/>
          </w:tcPr>
          <w:p w14:paraId="1BF7F703" w14:textId="33CA47BA" w:rsidR="00AB12AB" w:rsidRPr="00410371" w:rsidRDefault="00782E24" w:rsidP="005C4ED0">
            <w:pPr>
              <w:pStyle w:val="CRCoverPage"/>
              <w:spacing w:after="0"/>
              <w:rPr>
                <w:noProof/>
              </w:rPr>
            </w:pPr>
            <w:fldSimple w:instr=" DOCPROPERTY  Cr#  \* MERGEFORMAT ">
              <w:r w:rsidR="007D1FC5">
                <w:rPr>
                  <w:b/>
                  <w:noProof/>
                  <w:sz w:val="28"/>
                </w:rPr>
                <w:t>Draft CR</w:t>
              </w:r>
            </w:fldSimple>
          </w:p>
        </w:tc>
        <w:tc>
          <w:tcPr>
            <w:tcW w:w="709" w:type="dxa"/>
          </w:tcPr>
          <w:p w14:paraId="12CBF700" w14:textId="77777777" w:rsidR="00AB12AB" w:rsidRDefault="00AB12AB" w:rsidP="005C4ED0">
            <w:pPr>
              <w:pStyle w:val="CRCoverPage"/>
              <w:tabs>
                <w:tab w:val="right" w:pos="625"/>
              </w:tabs>
              <w:spacing w:after="0"/>
              <w:jc w:val="center"/>
              <w:rPr>
                <w:noProof/>
              </w:rPr>
            </w:pPr>
            <w:r>
              <w:rPr>
                <w:b/>
                <w:bCs/>
                <w:noProof/>
                <w:sz w:val="28"/>
              </w:rPr>
              <w:t>rev</w:t>
            </w:r>
          </w:p>
        </w:tc>
        <w:tc>
          <w:tcPr>
            <w:tcW w:w="992" w:type="dxa"/>
            <w:shd w:val="pct30" w:color="FFFF00" w:fill="auto"/>
          </w:tcPr>
          <w:p w14:paraId="35CF645D" w14:textId="77777777" w:rsidR="00AB12AB" w:rsidRPr="00410371" w:rsidRDefault="00782E24" w:rsidP="005C4ED0">
            <w:pPr>
              <w:pStyle w:val="CRCoverPage"/>
              <w:spacing w:after="0"/>
              <w:jc w:val="center"/>
              <w:rPr>
                <w:b/>
                <w:noProof/>
              </w:rPr>
            </w:pPr>
            <w:fldSimple w:instr=" DOCPROPERTY  Revision  \* MERGEFORMAT ">
              <w:r w:rsidR="00AB12AB">
                <w:rPr>
                  <w:b/>
                  <w:noProof/>
                  <w:sz w:val="28"/>
                </w:rPr>
                <w:t>-</w:t>
              </w:r>
            </w:fldSimple>
          </w:p>
        </w:tc>
        <w:tc>
          <w:tcPr>
            <w:tcW w:w="2410" w:type="dxa"/>
          </w:tcPr>
          <w:p w14:paraId="704A0173" w14:textId="77777777" w:rsidR="00AB12AB" w:rsidRDefault="00AB12AB" w:rsidP="005C4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6856C" w14:textId="26F42D01" w:rsidR="00AB12AB" w:rsidRPr="00410371" w:rsidRDefault="00782E24" w:rsidP="005C4ED0">
            <w:pPr>
              <w:pStyle w:val="CRCoverPage"/>
              <w:spacing w:after="0"/>
              <w:jc w:val="center"/>
              <w:rPr>
                <w:noProof/>
                <w:sz w:val="28"/>
              </w:rPr>
            </w:pPr>
            <w:fldSimple w:instr=" DOCPROPERTY  Version  \* MERGEFORMAT ">
              <w:r w:rsidR="00AB12AB">
                <w:rPr>
                  <w:b/>
                  <w:noProof/>
                  <w:sz w:val="28"/>
                </w:rPr>
                <w:t>18.</w:t>
              </w:r>
              <w:r w:rsidR="006F3E37">
                <w:rPr>
                  <w:b/>
                  <w:noProof/>
                  <w:sz w:val="28"/>
                </w:rPr>
                <w:t>1</w:t>
              </w:r>
              <w:r w:rsidR="00AB12AB">
                <w:rPr>
                  <w:b/>
                  <w:noProof/>
                  <w:sz w:val="28"/>
                </w:rPr>
                <w:t>.0</w:t>
              </w:r>
            </w:fldSimple>
          </w:p>
        </w:tc>
        <w:tc>
          <w:tcPr>
            <w:tcW w:w="143" w:type="dxa"/>
            <w:tcBorders>
              <w:right w:val="single" w:sz="4" w:space="0" w:color="auto"/>
            </w:tcBorders>
          </w:tcPr>
          <w:p w14:paraId="7AD968C2" w14:textId="77777777" w:rsidR="00AB12AB" w:rsidRDefault="00AB12AB" w:rsidP="005C4ED0">
            <w:pPr>
              <w:pStyle w:val="CRCoverPage"/>
              <w:spacing w:after="0"/>
              <w:rPr>
                <w:noProof/>
              </w:rPr>
            </w:pPr>
          </w:p>
        </w:tc>
      </w:tr>
      <w:tr w:rsidR="00AB12AB" w14:paraId="32E6FD75" w14:textId="77777777" w:rsidTr="005C4ED0">
        <w:tc>
          <w:tcPr>
            <w:tcW w:w="9641" w:type="dxa"/>
            <w:gridSpan w:val="9"/>
            <w:tcBorders>
              <w:left w:val="single" w:sz="4" w:space="0" w:color="auto"/>
              <w:right w:val="single" w:sz="4" w:space="0" w:color="auto"/>
            </w:tcBorders>
          </w:tcPr>
          <w:p w14:paraId="43125F83" w14:textId="77777777" w:rsidR="00AB12AB" w:rsidRDefault="00AB12AB" w:rsidP="005C4ED0">
            <w:pPr>
              <w:pStyle w:val="CRCoverPage"/>
              <w:spacing w:after="0"/>
              <w:rPr>
                <w:noProof/>
              </w:rPr>
            </w:pPr>
          </w:p>
        </w:tc>
      </w:tr>
      <w:tr w:rsidR="00AB12AB" w14:paraId="393FF2E0" w14:textId="77777777" w:rsidTr="005C4ED0">
        <w:tc>
          <w:tcPr>
            <w:tcW w:w="9641" w:type="dxa"/>
            <w:gridSpan w:val="9"/>
            <w:tcBorders>
              <w:top w:val="single" w:sz="4" w:space="0" w:color="auto"/>
            </w:tcBorders>
          </w:tcPr>
          <w:p w14:paraId="629640C7" w14:textId="77777777" w:rsidR="00AB12AB" w:rsidRPr="00F25D98" w:rsidRDefault="00AB12AB" w:rsidP="005C4ED0">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AB12AB" w14:paraId="167947BB" w14:textId="77777777" w:rsidTr="005C4ED0">
        <w:tc>
          <w:tcPr>
            <w:tcW w:w="9641" w:type="dxa"/>
            <w:gridSpan w:val="9"/>
          </w:tcPr>
          <w:p w14:paraId="65555A62" w14:textId="77777777" w:rsidR="00AB12AB" w:rsidRDefault="00AB12AB" w:rsidP="005C4ED0">
            <w:pPr>
              <w:pStyle w:val="CRCoverPage"/>
              <w:spacing w:after="0"/>
              <w:rPr>
                <w:noProof/>
                <w:sz w:val="8"/>
                <w:szCs w:val="8"/>
              </w:rPr>
            </w:pPr>
          </w:p>
        </w:tc>
      </w:tr>
    </w:tbl>
    <w:p w14:paraId="45C19A83" w14:textId="77777777" w:rsidR="00AB12AB" w:rsidRDefault="00AB12AB" w:rsidP="00AB12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2AB" w14:paraId="06A84E04" w14:textId="77777777" w:rsidTr="005C4ED0">
        <w:tc>
          <w:tcPr>
            <w:tcW w:w="2835" w:type="dxa"/>
          </w:tcPr>
          <w:p w14:paraId="2F517BAB" w14:textId="77777777" w:rsidR="00AB12AB" w:rsidRDefault="00AB12AB" w:rsidP="005C4ED0">
            <w:pPr>
              <w:pStyle w:val="CRCoverPage"/>
              <w:tabs>
                <w:tab w:val="right" w:pos="2751"/>
              </w:tabs>
              <w:spacing w:after="0"/>
              <w:rPr>
                <w:b/>
                <w:i/>
                <w:noProof/>
              </w:rPr>
            </w:pPr>
            <w:r>
              <w:rPr>
                <w:b/>
                <w:i/>
                <w:noProof/>
              </w:rPr>
              <w:t>Proposed change affects:</w:t>
            </w:r>
          </w:p>
        </w:tc>
        <w:tc>
          <w:tcPr>
            <w:tcW w:w="1418" w:type="dxa"/>
          </w:tcPr>
          <w:p w14:paraId="64020E0F" w14:textId="77777777" w:rsidR="00AB12AB" w:rsidRDefault="00AB12AB" w:rsidP="005C4E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24578" w14:textId="77777777" w:rsidR="00AB12AB" w:rsidRDefault="00AB12AB" w:rsidP="005C4ED0">
            <w:pPr>
              <w:pStyle w:val="CRCoverPage"/>
              <w:spacing w:after="0"/>
              <w:jc w:val="center"/>
              <w:rPr>
                <w:b/>
                <w:caps/>
                <w:noProof/>
              </w:rPr>
            </w:pPr>
          </w:p>
        </w:tc>
        <w:tc>
          <w:tcPr>
            <w:tcW w:w="709" w:type="dxa"/>
            <w:tcBorders>
              <w:left w:val="single" w:sz="4" w:space="0" w:color="auto"/>
            </w:tcBorders>
          </w:tcPr>
          <w:p w14:paraId="2C8FD547" w14:textId="77777777" w:rsidR="00AB12AB" w:rsidRDefault="00AB12AB" w:rsidP="005C4E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5BF9D" w14:textId="77777777" w:rsidR="00AB12AB" w:rsidRDefault="00AB12AB" w:rsidP="005C4ED0">
            <w:pPr>
              <w:pStyle w:val="CRCoverPage"/>
              <w:spacing w:after="0"/>
              <w:jc w:val="center"/>
              <w:rPr>
                <w:b/>
                <w:caps/>
                <w:noProof/>
              </w:rPr>
            </w:pPr>
            <w:r>
              <w:rPr>
                <w:b/>
                <w:caps/>
                <w:noProof/>
              </w:rPr>
              <w:t>X</w:t>
            </w:r>
          </w:p>
        </w:tc>
        <w:tc>
          <w:tcPr>
            <w:tcW w:w="2126" w:type="dxa"/>
          </w:tcPr>
          <w:p w14:paraId="02C4B412" w14:textId="77777777" w:rsidR="00AB12AB" w:rsidRDefault="00AB12AB" w:rsidP="005C4E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CB556" w14:textId="77777777" w:rsidR="00AB12AB" w:rsidRDefault="00AB12AB" w:rsidP="005C4ED0">
            <w:pPr>
              <w:pStyle w:val="CRCoverPage"/>
              <w:spacing w:after="0"/>
              <w:jc w:val="center"/>
              <w:rPr>
                <w:b/>
                <w:caps/>
                <w:noProof/>
              </w:rPr>
            </w:pPr>
          </w:p>
        </w:tc>
        <w:tc>
          <w:tcPr>
            <w:tcW w:w="1418" w:type="dxa"/>
            <w:tcBorders>
              <w:left w:val="nil"/>
            </w:tcBorders>
          </w:tcPr>
          <w:p w14:paraId="670570D2" w14:textId="77777777" w:rsidR="00AB12AB" w:rsidRDefault="00AB12AB" w:rsidP="005C4E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60B31" w14:textId="77777777" w:rsidR="00AB12AB" w:rsidRDefault="00AB12AB" w:rsidP="005C4ED0">
            <w:pPr>
              <w:pStyle w:val="CRCoverPage"/>
              <w:spacing w:after="0"/>
              <w:jc w:val="center"/>
              <w:rPr>
                <w:b/>
                <w:bCs/>
                <w:caps/>
                <w:noProof/>
              </w:rPr>
            </w:pPr>
          </w:p>
        </w:tc>
      </w:tr>
    </w:tbl>
    <w:p w14:paraId="01C5A28F" w14:textId="77777777" w:rsidR="00AB12AB" w:rsidRDefault="00AB12AB" w:rsidP="00AB12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2AB" w14:paraId="317D1E4B" w14:textId="77777777" w:rsidTr="005C4ED0">
        <w:tc>
          <w:tcPr>
            <w:tcW w:w="9640" w:type="dxa"/>
            <w:gridSpan w:val="11"/>
          </w:tcPr>
          <w:p w14:paraId="15F9F6C8" w14:textId="77777777" w:rsidR="00AB12AB" w:rsidRDefault="00AB12AB" w:rsidP="005C4ED0">
            <w:pPr>
              <w:pStyle w:val="CRCoverPage"/>
              <w:spacing w:after="0"/>
              <w:rPr>
                <w:noProof/>
                <w:sz w:val="8"/>
                <w:szCs w:val="8"/>
              </w:rPr>
            </w:pPr>
          </w:p>
        </w:tc>
      </w:tr>
      <w:tr w:rsidR="00AB12AB" w14:paraId="2530413E" w14:textId="77777777" w:rsidTr="005C4ED0">
        <w:tc>
          <w:tcPr>
            <w:tcW w:w="1843" w:type="dxa"/>
            <w:tcBorders>
              <w:top w:val="single" w:sz="4" w:space="0" w:color="auto"/>
              <w:left w:val="single" w:sz="4" w:space="0" w:color="auto"/>
            </w:tcBorders>
          </w:tcPr>
          <w:p w14:paraId="27FFE03D" w14:textId="77777777" w:rsidR="00AB12AB" w:rsidRDefault="00AB12AB" w:rsidP="005C4E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A5875" w14:textId="63EAE689" w:rsidR="00AB12AB" w:rsidRDefault="00581F4F" w:rsidP="00FD64FF">
            <w:pPr>
              <w:pStyle w:val="CRCoverPage"/>
              <w:spacing w:after="0"/>
              <w:ind w:left="100"/>
            </w:pPr>
            <w:r>
              <w:t xml:space="preserve">Draft </w:t>
            </w:r>
            <w:r w:rsidR="00AB12AB" w:rsidRPr="004D74C9">
              <w:t>CR</w:t>
            </w:r>
            <w:r w:rsidR="00864151">
              <w:t xml:space="preserve"> for TS 38.101-3 to add</w:t>
            </w:r>
            <w:r w:rsidR="00FD64FF">
              <w:t xml:space="preserve"> </w:t>
            </w:r>
            <w:r w:rsidR="00FD64FF">
              <w:rPr>
                <w:rFonts w:eastAsiaTheme="minorEastAsia"/>
                <w:lang w:eastAsia="ko-KR"/>
              </w:rPr>
              <w:t>DC</w:t>
            </w:r>
            <w:r w:rsidR="00455C16">
              <w:rPr>
                <w:rFonts w:eastAsiaTheme="minorEastAsia"/>
                <w:lang w:eastAsia="ko-KR"/>
              </w:rPr>
              <w:t>_</w:t>
            </w:r>
            <w:r w:rsidR="000733BA">
              <w:rPr>
                <w:rFonts w:eastAsiaTheme="minorEastAsia"/>
                <w:lang w:eastAsia="ko-KR"/>
              </w:rPr>
              <w:t>7</w:t>
            </w:r>
            <w:r w:rsidR="00FD64FF">
              <w:rPr>
                <w:rFonts w:eastAsiaTheme="minorEastAsia"/>
                <w:lang w:eastAsia="ko-KR"/>
              </w:rPr>
              <w:t>A</w:t>
            </w:r>
            <w:r w:rsidR="00187D2C">
              <w:rPr>
                <w:rFonts w:eastAsiaTheme="minorEastAsia"/>
                <w:lang w:eastAsia="ko-KR"/>
              </w:rPr>
              <w:t>-7A</w:t>
            </w:r>
            <w:r w:rsidR="00FD64FF">
              <w:rPr>
                <w:rFonts w:eastAsiaTheme="minorEastAsia"/>
                <w:lang w:eastAsia="ko-KR"/>
              </w:rPr>
              <w:t>_n40A</w:t>
            </w:r>
          </w:p>
        </w:tc>
      </w:tr>
      <w:tr w:rsidR="00AB12AB" w14:paraId="1C5ECB65" w14:textId="77777777" w:rsidTr="005C4ED0">
        <w:tc>
          <w:tcPr>
            <w:tcW w:w="1843" w:type="dxa"/>
            <w:tcBorders>
              <w:left w:val="single" w:sz="4" w:space="0" w:color="auto"/>
            </w:tcBorders>
          </w:tcPr>
          <w:p w14:paraId="4743BEF7"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0D01E299" w14:textId="77777777" w:rsidR="00AB12AB" w:rsidRDefault="00AB12AB" w:rsidP="005C4ED0">
            <w:pPr>
              <w:pStyle w:val="CRCoverPage"/>
              <w:spacing w:after="0"/>
              <w:rPr>
                <w:noProof/>
                <w:sz w:val="8"/>
                <w:szCs w:val="8"/>
              </w:rPr>
            </w:pPr>
          </w:p>
        </w:tc>
      </w:tr>
      <w:tr w:rsidR="00AB12AB" w14:paraId="1683E72D" w14:textId="77777777" w:rsidTr="005C4ED0">
        <w:tc>
          <w:tcPr>
            <w:tcW w:w="1843" w:type="dxa"/>
            <w:tcBorders>
              <w:left w:val="single" w:sz="4" w:space="0" w:color="auto"/>
            </w:tcBorders>
          </w:tcPr>
          <w:p w14:paraId="7BADA3ED" w14:textId="77777777" w:rsidR="00AB12AB" w:rsidRDefault="00AB12AB" w:rsidP="005C4E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6AAD1" w14:textId="09FAD66A" w:rsidR="00AB12AB" w:rsidRDefault="00FD64FF" w:rsidP="005C4ED0">
            <w:pPr>
              <w:pStyle w:val="CRCoverPage"/>
              <w:spacing w:after="0"/>
              <w:ind w:left="100"/>
              <w:rPr>
                <w:noProof/>
              </w:rPr>
            </w:pPr>
            <w:r>
              <w:rPr>
                <w:noProof/>
              </w:rPr>
              <w:t>SK Telecom, Murata Manufacturing Co. Ltd</w:t>
            </w:r>
          </w:p>
        </w:tc>
      </w:tr>
      <w:tr w:rsidR="00AB12AB" w14:paraId="5ED26E95" w14:textId="77777777" w:rsidTr="005C4ED0">
        <w:tc>
          <w:tcPr>
            <w:tcW w:w="1843" w:type="dxa"/>
            <w:tcBorders>
              <w:left w:val="single" w:sz="4" w:space="0" w:color="auto"/>
            </w:tcBorders>
          </w:tcPr>
          <w:p w14:paraId="5D485541" w14:textId="77777777" w:rsidR="00AB12AB" w:rsidRDefault="00AB12AB" w:rsidP="005C4E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B8963" w14:textId="77777777" w:rsidR="00AB12AB" w:rsidRDefault="00AB12AB" w:rsidP="005C4ED0">
            <w:pPr>
              <w:pStyle w:val="CRCoverPage"/>
              <w:spacing w:after="0"/>
              <w:ind w:left="100"/>
              <w:rPr>
                <w:noProof/>
              </w:rPr>
            </w:pPr>
            <w:r>
              <w:t>R4</w:t>
            </w:r>
          </w:p>
        </w:tc>
      </w:tr>
      <w:tr w:rsidR="00AB12AB" w14:paraId="779672CA" w14:textId="77777777" w:rsidTr="005C4ED0">
        <w:tc>
          <w:tcPr>
            <w:tcW w:w="1843" w:type="dxa"/>
            <w:tcBorders>
              <w:left w:val="single" w:sz="4" w:space="0" w:color="auto"/>
            </w:tcBorders>
          </w:tcPr>
          <w:p w14:paraId="49E93F3E"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142C03B2" w14:textId="77777777" w:rsidR="00AB12AB" w:rsidRDefault="00AB12AB" w:rsidP="005C4ED0">
            <w:pPr>
              <w:pStyle w:val="CRCoverPage"/>
              <w:spacing w:after="0"/>
              <w:rPr>
                <w:noProof/>
                <w:sz w:val="8"/>
                <w:szCs w:val="8"/>
              </w:rPr>
            </w:pPr>
          </w:p>
        </w:tc>
      </w:tr>
      <w:tr w:rsidR="00AB12AB" w14:paraId="29DF3596" w14:textId="77777777" w:rsidTr="005C4ED0">
        <w:tc>
          <w:tcPr>
            <w:tcW w:w="1843" w:type="dxa"/>
            <w:tcBorders>
              <w:left w:val="single" w:sz="4" w:space="0" w:color="auto"/>
            </w:tcBorders>
          </w:tcPr>
          <w:p w14:paraId="61BEB940" w14:textId="77777777" w:rsidR="00AB12AB" w:rsidRDefault="00AB12AB" w:rsidP="005C4ED0">
            <w:pPr>
              <w:pStyle w:val="CRCoverPage"/>
              <w:tabs>
                <w:tab w:val="right" w:pos="1759"/>
              </w:tabs>
              <w:spacing w:after="0"/>
              <w:rPr>
                <w:b/>
                <w:i/>
                <w:noProof/>
              </w:rPr>
            </w:pPr>
            <w:r>
              <w:rPr>
                <w:b/>
                <w:i/>
                <w:noProof/>
              </w:rPr>
              <w:t>Work item code:</w:t>
            </w:r>
          </w:p>
        </w:tc>
        <w:tc>
          <w:tcPr>
            <w:tcW w:w="3686" w:type="dxa"/>
            <w:gridSpan w:val="5"/>
            <w:shd w:val="pct30" w:color="FFFF00" w:fill="auto"/>
          </w:tcPr>
          <w:p w14:paraId="6CD5AE7B" w14:textId="15F3F169" w:rsidR="00AB12AB" w:rsidRDefault="00AB12AB" w:rsidP="005C4ED0">
            <w:pPr>
              <w:pStyle w:val="CRCoverPage"/>
              <w:spacing w:after="0"/>
              <w:ind w:left="100"/>
              <w:rPr>
                <w:noProof/>
              </w:rPr>
            </w:pPr>
            <w:r w:rsidRPr="004D74C9">
              <w:t>DC_R18_</w:t>
            </w:r>
            <w:r w:rsidR="000733BA">
              <w:t>1</w:t>
            </w:r>
            <w:r w:rsidRPr="004D74C9">
              <w:t>BLTE_1BNR_</w:t>
            </w:r>
            <w:r w:rsidR="000733BA">
              <w:t>2</w:t>
            </w:r>
            <w:r w:rsidRPr="004D74C9">
              <w:t xml:space="preserve">DL2UL-Core </w:t>
            </w:r>
          </w:p>
        </w:tc>
        <w:tc>
          <w:tcPr>
            <w:tcW w:w="567" w:type="dxa"/>
            <w:tcBorders>
              <w:left w:val="nil"/>
            </w:tcBorders>
          </w:tcPr>
          <w:p w14:paraId="5C93838B" w14:textId="77777777" w:rsidR="00AB12AB" w:rsidRPr="000F7CB0" w:rsidRDefault="00AB12AB" w:rsidP="005C4ED0">
            <w:pPr>
              <w:pStyle w:val="CRCoverPage"/>
              <w:spacing w:after="0"/>
              <w:ind w:right="100"/>
              <w:rPr>
                <w:noProof/>
              </w:rPr>
            </w:pPr>
          </w:p>
        </w:tc>
        <w:tc>
          <w:tcPr>
            <w:tcW w:w="1417" w:type="dxa"/>
            <w:gridSpan w:val="3"/>
            <w:tcBorders>
              <w:left w:val="nil"/>
            </w:tcBorders>
          </w:tcPr>
          <w:p w14:paraId="222A43D7" w14:textId="77777777" w:rsidR="00AB12AB" w:rsidRDefault="00AB12AB" w:rsidP="005C4E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4880" w14:textId="704B4D06" w:rsidR="00AB12AB" w:rsidRDefault="00782E24" w:rsidP="005C4ED0">
            <w:pPr>
              <w:pStyle w:val="CRCoverPage"/>
              <w:spacing w:after="0"/>
              <w:ind w:left="100"/>
              <w:rPr>
                <w:noProof/>
              </w:rPr>
            </w:pPr>
            <w:fldSimple w:instr=" DOCPROPERTY  ResDate  \* MERGEFORMAT ">
              <w:r w:rsidR="00AB12AB">
                <w:rPr>
                  <w:noProof/>
                </w:rPr>
                <w:t>2023-0</w:t>
              </w:r>
              <w:r w:rsidR="00FD64FF">
                <w:rPr>
                  <w:noProof/>
                </w:rPr>
                <w:t>4</w:t>
              </w:r>
              <w:r w:rsidR="00AB12AB">
                <w:rPr>
                  <w:noProof/>
                </w:rPr>
                <w:t>-</w:t>
              </w:r>
              <w:r w:rsidR="00E3107D">
                <w:rPr>
                  <w:noProof/>
                </w:rPr>
                <w:t>19</w:t>
              </w:r>
            </w:fldSimple>
          </w:p>
        </w:tc>
      </w:tr>
      <w:tr w:rsidR="00AB12AB" w14:paraId="36114BC2" w14:textId="77777777" w:rsidTr="005C4ED0">
        <w:tc>
          <w:tcPr>
            <w:tcW w:w="1843" w:type="dxa"/>
            <w:tcBorders>
              <w:left w:val="single" w:sz="4" w:space="0" w:color="auto"/>
            </w:tcBorders>
          </w:tcPr>
          <w:p w14:paraId="73178239" w14:textId="77777777" w:rsidR="00AB12AB" w:rsidRDefault="00AB12AB" w:rsidP="005C4ED0">
            <w:pPr>
              <w:pStyle w:val="CRCoverPage"/>
              <w:spacing w:after="0"/>
              <w:rPr>
                <w:b/>
                <w:i/>
                <w:noProof/>
                <w:sz w:val="8"/>
                <w:szCs w:val="8"/>
              </w:rPr>
            </w:pPr>
          </w:p>
        </w:tc>
        <w:tc>
          <w:tcPr>
            <w:tcW w:w="1986" w:type="dxa"/>
            <w:gridSpan w:val="4"/>
          </w:tcPr>
          <w:p w14:paraId="67EBB087" w14:textId="77777777" w:rsidR="00AB12AB" w:rsidRDefault="00AB12AB" w:rsidP="005C4ED0">
            <w:pPr>
              <w:pStyle w:val="CRCoverPage"/>
              <w:spacing w:after="0"/>
              <w:rPr>
                <w:noProof/>
                <w:sz w:val="8"/>
                <w:szCs w:val="8"/>
              </w:rPr>
            </w:pPr>
          </w:p>
        </w:tc>
        <w:tc>
          <w:tcPr>
            <w:tcW w:w="2267" w:type="dxa"/>
            <w:gridSpan w:val="2"/>
          </w:tcPr>
          <w:p w14:paraId="57E01391" w14:textId="77777777" w:rsidR="00AB12AB" w:rsidRDefault="00AB12AB" w:rsidP="005C4ED0">
            <w:pPr>
              <w:pStyle w:val="CRCoverPage"/>
              <w:spacing w:after="0"/>
              <w:rPr>
                <w:noProof/>
                <w:sz w:val="8"/>
                <w:szCs w:val="8"/>
              </w:rPr>
            </w:pPr>
          </w:p>
        </w:tc>
        <w:tc>
          <w:tcPr>
            <w:tcW w:w="1417" w:type="dxa"/>
            <w:gridSpan w:val="3"/>
          </w:tcPr>
          <w:p w14:paraId="4A5B8A6D" w14:textId="77777777" w:rsidR="00AB12AB" w:rsidRDefault="00AB12AB" w:rsidP="005C4ED0">
            <w:pPr>
              <w:pStyle w:val="CRCoverPage"/>
              <w:spacing w:after="0"/>
              <w:rPr>
                <w:noProof/>
                <w:sz w:val="8"/>
                <w:szCs w:val="8"/>
              </w:rPr>
            </w:pPr>
          </w:p>
        </w:tc>
        <w:tc>
          <w:tcPr>
            <w:tcW w:w="2127" w:type="dxa"/>
            <w:tcBorders>
              <w:right w:val="single" w:sz="4" w:space="0" w:color="auto"/>
            </w:tcBorders>
          </w:tcPr>
          <w:p w14:paraId="34DA4EE4" w14:textId="77777777" w:rsidR="00AB12AB" w:rsidRDefault="00AB12AB" w:rsidP="005C4ED0">
            <w:pPr>
              <w:pStyle w:val="CRCoverPage"/>
              <w:spacing w:after="0"/>
              <w:rPr>
                <w:noProof/>
                <w:sz w:val="8"/>
                <w:szCs w:val="8"/>
              </w:rPr>
            </w:pPr>
          </w:p>
        </w:tc>
      </w:tr>
      <w:tr w:rsidR="00AB12AB" w14:paraId="3EE57435" w14:textId="77777777" w:rsidTr="005C4ED0">
        <w:trPr>
          <w:cantSplit/>
        </w:trPr>
        <w:tc>
          <w:tcPr>
            <w:tcW w:w="1843" w:type="dxa"/>
            <w:tcBorders>
              <w:left w:val="single" w:sz="4" w:space="0" w:color="auto"/>
            </w:tcBorders>
          </w:tcPr>
          <w:p w14:paraId="50941D87" w14:textId="77777777" w:rsidR="00AB12AB" w:rsidRDefault="00AB12AB" w:rsidP="005C4ED0">
            <w:pPr>
              <w:pStyle w:val="CRCoverPage"/>
              <w:tabs>
                <w:tab w:val="right" w:pos="1759"/>
              </w:tabs>
              <w:spacing w:after="0"/>
              <w:rPr>
                <w:b/>
                <w:i/>
                <w:noProof/>
              </w:rPr>
            </w:pPr>
            <w:r>
              <w:rPr>
                <w:b/>
                <w:i/>
                <w:noProof/>
              </w:rPr>
              <w:t>Category:</w:t>
            </w:r>
          </w:p>
        </w:tc>
        <w:tc>
          <w:tcPr>
            <w:tcW w:w="851" w:type="dxa"/>
            <w:shd w:val="pct30" w:color="FFFF00" w:fill="auto"/>
          </w:tcPr>
          <w:p w14:paraId="5D3DABE4" w14:textId="77777777" w:rsidR="00AB12AB" w:rsidRPr="00FD64FF" w:rsidRDefault="00782E24" w:rsidP="005C4ED0">
            <w:pPr>
              <w:pStyle w:val="CRCoverPage"/>
              <w:spacing w:after="0"/>
              <w:ind w:left="100" w:right="-609"/>
              <w:rPr>
                <w:noProof/>
              </w:rPr>
            </w:pPr>
            <w:fldSimple w:instr=" DOCPROPERTY  Cat  \* MERGEFORMAT ">
              <w:r w:rsidR="00AB12AB" w:rsidRPr="00FD64FF">
                <w:rPr>
                  <w:noProof/>
                </w:rPr>
                <w:t>B</w:t>
              </w:r>
            </w:fldSimple>
          </w:p>
        </w:tc>
        <w:tc>
          <w:tcPr>
            <w:tcW w:w="3402" w:type="dxa"/>
            <w:gridSpan w:val="5"/>
            <w:tcBorders>
              <w:left w:val="nil"/>
            </w:tcBorders>
          </w:tcPr>
          <w:p w14:paraId="21F84097" w14:textId="77777777" w:rsidR="00AB12AB" w:rsidRDefault="00AB12AB" w:rsidP="005C4ED0">
            <w:pPr>
              <w:pStyle w:val="CRCoverPage"/>
              <w:spacing w:after="0"/>
              <w:rPr>
                <w:noProof/>
              </w:rPr>
            </w:pPr>
          </w:p>
        </w:tc>
        <w:tc>
          <w:tcPr>
            <w:tcW w:w="1417" w:type="dxa"/>
            <w:gridSpan w:val="3"/>
            <w:tcBorders>
              <w:left w:val="nil"/>
            </w:tcBorders>
          </w:tcPr>
          <w:p w14:paraId="4BD2B6DF" w14:textId="77777777" w:rsidR="00AB12AB" w:rsidRDefault="00AB12AB" w:rsidP="005C4E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E76EE" w14:textId="77777777" w:rsidR="00AB12AB" w:rsidRDefault="00782E24" w:rsidP="005C4ED0">
            <w:pPr>
              <w:pStyle w:val="CRCoverPage"/>
              <w:spacing w:after="0"/>
              <w:ind w:left="100"/>
              <w:rPr>
                <w:noProof/>
              </w:rPr>
            </w:pPr>
            <w:fldSimple w:instr=" DOCPROPERTY  Release  \* MERGEFORMAT ">
              <w:r w:rsidR="00AB12AB">
                <w:rPr>
                  <w:noProof/>
                </w:rPr>
                <w:t>Rel-18</w:t>
              </w:r>
            </w:fldSimple>
          </w:p>
        </w:tc>
      </w:tr>
      <w:tr w:rsidR="00AB12AB" w14:paraId="0DF8A7AC" w14:textId="77777777" w:rsidTr="005C4ED0">
        <w:tc>
          <w:tcPr>
            <w:tcW w:w="1843" w:type="dxa"/>
            <w:tcBorders>
              <w:left w:val="single" w:sz="4" w:space="0" w:color="auto"/>
              <w:bottom w:val="single" w:sz="4" w:space="0" w:color="auto"/>
            </w:tcBorders>
          </w:tcPr>
          <w:p w14:paraId="03A7F6E4" w14:textId="77777777" w:rsidR="00AB12AB" w:rsidRDefault="00AB12AB" w:rsidP="005C4ED0">
            <w:pPr>
              <w:pStyle w:val="CRCoverPage"/>
              <w:spacing w:after="0"/>
              <w:rPr>
                <w:b/>
                <w:i/>
                <w:noProof/>
              </w:rPr>
            </w:pPr>
          </w:p>
        </w:tc>
        <w:tc>
          <w:tcPr>
            <w:tcW w:w="4677" w:type="dxa"/>
            <w:gridSpan w:val="8"/>
            <w:tcBorders>
              <w:bottom w:val="single" w:sz="4" w:space="0" w:color="auto"/>
            </w:tcBorders>
          </w:tcPr>
          <w:p w14:paraId="5DB72FF0" w14:textId="77777777" w:rsidR="00AB12AB" w:rsidRDefault="00AB12AB" w:rsidP="005C4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70358" w14:textId="77777777" w:rsidR="00AB12AB" w:rsidRDefault="00AB12AB" w:rsidP="005C4ED0">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083C29" w14:textId="77777777" w:rsidR="00AB12AB" w:rsidRPr="007C2097" w:rsidRDefault="00AB12AB" w:rsidP="005C4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12AB" w14:paraId="5BDD7260" w14:textId="77777777" w:rsidTr="005C4ED0">
        <w:tc>
          <w:tcPr>
            <w:tcW w:w="1843" w:type="dxa"/>
          </w:tcPr>
          <w:p w14:paraId="17451C7F" w14:textId="77777777" w:rsidR="00AB12AB" w:rsidRDefault="00AB12AB" w:rsidP="005C4ED0">
            <w:pPr>
              <w:pStyle w:val="CRCoverPage"/>
              <w:spacing w:after="0"/>
              <w:rPr>
                <w:b/>
                <w:i/>
                <w:noProof/>
                <w:sz w:val="8"/>
                <w:szCs w:val="8"/>
              </w:rPr>
            </w:pPr>
          </w:p>
        </w:tc>
        <w:tc>
          <w:tcPr>
            <w:tcW w:w="7797" w:type="dxa"/>
            <w:gridSpan w:val="10"/>
          </w:tcPr>
          <w:p w14:paraId="5162F1A7" w14:textId="77777777" w:rsidR="00AB12AB" w:rsidRDefault="00AB12AB" w:rsidP="005C4ED0">
            <w:pPr>
              <w:pStyle w:val="CRCoverPage"/>
              <w:spacing w:after="0"/>
              <w:rPr>
                <w:noProof/>
                <w:sz w:val="8"/>
                <w:szCs w:val="8"/>
              </w:rPr>
            </w:pPr>
          </w:p>
        </w:tc>
      </w:tr>
      <w:tr w:rsidR="00AB12AB" w14:paraId="4F944C52" w14:textId="77777777" w:rsidTr="005C4ED0">
        <w:tc>
          <w:tcPr>
            <w:tcW w:w="2694" w:type="dxa"/>
            <w:gridSpan w:val="2"/>
            <w:tcBorders>
              <w:top w:val="single" w:sz="4" w:space="0" w:color="auto"/>
              <w:left w:val="single" w:sz="4" w:space="0" w:color="auto"/>
            </w:tcBorders>
          </w:tcPr>
          <w:p w14:paraId="5979BD7E" w14:textId="77777777" w:rsidR="00AB12AB" w:rsidRDefault="00AB12AB" w:rsidP="005C4E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764D7" w14:textId="4A810B88" w:rsidR="00AB12AB" w:rsidRDefault="00FD64FF" w:rsidP="005C4ED0">
            <w:pPr>
              <w:pStyle w:val="CRCoverPage"/>
              <w:spacing w:after="0"/>
              <w:ind w:left="100"/>
              <w:rPr>
                <w:noProof/>
              </w:rPr>
            </w:pPr>
            <w:r>
              <w:rPr>
                <w:noProof/>
              </w:rPr>
              <w:t>Adding new band combination</w:t>
            </w:r>
          </w:p>
        </w:tc>
      </w:tr>
      <w:tr w:rsidR="00AB12AB" w14:paraId="4A3B23FB" w14:textId="77777777" w:rsidTr="005C4ED0">
        <w:tc>
          <w:tcPr>
            <w:tcW w:w="2694" w:type="dxa"/>
            <w:gridSpan w:val="2"/>
            <w:tcBorders>
              <w:left w:val="single" w:sz="4" w:space="0" w:color="auto"/>
            </w:tcBorders>
          </w:tcPr>
          <w:p w14:paraId="0740B2D2"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5818CB46" w14:textId="77777777" w:rsidR="00AB12AB" w:rsidRDefault="00AB12AB" w:rsidP="005C4ED0">
            <w:pPr>
              <w:pStyle w:val="CRCoverPage"/>
              <w:spacing w:after="0"/>
              <w:rPr>
                <w:noProof/>
                <w:sz w:val="8"/>
                <w:szCs w:val="8"/>
              </w:rPr>
            </w:pPr>
          </w:p>
        </w:tc>
      </w:tr>
      <w:tr w:rsidR="00AB12AB" w:rsidRPr="006C4027" w14:paraId="7B6342E5" w14:textId="77777777" w:rsidTr="005C4ED0">
        <w:tc>
          <w:tcPr>
            <w:tcW w:w="2694" w:type="dxa"/>
            <w:gridSpan w:val="2"/>
            <w:tcBorders>
              <w:left w:val="single" w:sz="4" w:space="0" w:color="auto"/>
            </w:tcBorders>
          </w:tcPr>
          <w:p w14:paraId="59E02F12" w14:textId="77777777" w:rsidR="00AB12AB" w:rsidRDefault="00AB12AB" w:rsidP="005C4E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F0E9C" w14:textId="77777777" w:rsidR="00FD64FF" w:rsidRDefault="00FD64FF" w:rsidP="005C4ED0">
            <w:pPr>
              <w:pStyle w:val="CRCoverPage"/>
              <w:spacing w:after="0"/>
              <w:ind w:left="100"/>
              <w:rPr>
                <w:szCs w:val="18"/>
                <w:lang w:eastAsia="zh-CN"/>
              </w:rPr>
            </w:pPr>
            <w:r>
              <w:rPr>
                <w:szCs w:val="18"/>
                <w:lang w:eastAsia="zh-CN"/>
              </w:rPr>
              <w:t>Adding</w:t>
            </w:r>
          </w:p>
          <w:p w14:paraId="045CE8FF" w14:textId="62A53610" w:rsidR="00AB12AB" w:rsidRPr="00B3606C" w:rsidRDefault="00F8692F" w:rsidP="000733BA">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w:t>
            </w:r>
            <w:r w:rsidR="000F7CB0">
              <w:rPr>
                <w:rFonts w:eastAsiaTheme="minorEastAsia"/>
                <w:szCs w:val="18"/>
                <w:lang w:eastAsia="ko-KR"/>
              </w:rPr>
              <w:t>7</w:t>
            </w:r>
            <w:r w:rsidR="00FD64FF">
              <w:rPr>
                <w:rFonts w:eastAsiaTheme="minorEastAsia"/>
                <w:szCs w:val="18"/>
                <w:lang w:eastAsia="ko-KR"/>
              </w:rPr>
              <w:t>A-</w:t>
            </w:r>
            <w:r w:rsidR="000F7CB0">
              <w:rPr>
                <w:rFonts w:eastAsiaTheme="minorEastAsia"/>
                <w:szCs w:val="18"/>
                <w:lang w:eastAsia="ko-KR"/>
              </w:rPr>
              <w:t>7</w:t>
            </w:r>
            <w:r w:rsidR="00FD64FF">
              <w:rPr>
                <w:rFonts w:eastAsiaTheme="minorEastAsia"/>
                <w:szCs w:val="18"/>
                <w:lang w:eastAsia="ko-KR"/>
              </w:rPr>
              <w:t>A_n40A</w:t>
            </w:r>
          </w:p>
        </w:tc>
      </w:tr>
      <w:tr w:rsidR="00AB12AB" w:rsidRPr="006C4027" w14:paraId="4AF6CB54" w14:textId="77777777" w:rsidTr="005C4ED0">
        <w:tc>
          <w:tcPr>
            <w:tcW w:w="2694" w:type="dxa"/>
            <w:gridSpan w:val="2"/>
            <w:tcBorders>
              <w:left w:val="single" w:sz="4" w:space="0" w:color="auto"/>
            </w:tcBorders>
          </w:tcPr>
          <w:p w14:paraId="2A0A373D" w14:textId="77777777" w:rsidR="00AB12AB" w:rsidRPr="006C4027" w:rsidRDefault="00AB12AB" w:rsidP="005C4ED0">
            <w:pPr>
              <w:pStyle w:val="CRCoverPage"/>
              <w:spacing w:after="0"/>
              <w:rPr>
                <w:b/>
                <w:i/>
                <w:noProof/>
                <w:sz w:val="8"/>
                <w:szCs w:val="8"/>
              </w:rPr>
            </w:pPr>
          </w:p>
        </w:tc>
        <w:tc>
          <w:tcPr>
            <w:tcW w:w="6946" w:type="dxa"/>
            <w:gridSpan w:val="9"/>
            <w:tcBorders>
              <w:right w:val="single" w:sz="4" w:space="0" w:color="auto"/>
            </w:tcBorders>
          </w:tcPr>
          <w:p w14:paraId="64F5F64D" w14:textId="77777777" w:rsidR="00AB12AB" w:rsidRPr="006C4027" w:rsidRDefault="00AB12AB" w:rsidP="005C4ED0">
            <w:pPr>
              <w:pStyle w:val="CRCoverPage"/>
              <w:spacing w:after="0"/>
              <w:rPr>
                <w:noProof/>
                <w:sz w:val="8"/>
                <w:szCs w:val="8"/>
              </w:rPr>
            </w:pPr>
          </w:p>
        </w:tc>
      </w:tr>
      <w:tr w:rsidR="00AB12AB" w14:paraId="35B54E6A" w14:textId="77777777" w:rsidTr="005C4ED0">
        <w:tc>
          <w:tcPr>
            <w:tcW w:w="2694" w:type="dxa"/>
            <w:gridSpan w:val="2"/>
            <w:tcBorders>
              <w:left w:val="single" w:sz="4" w:space="0" w:color="auto"/>
              <w:bottom w:val="single" w:sz="4" w:space="0" w:color="auto"/>
            </w:tcBorders>
          </w:tcPr>
          <w:p w14:paraId="78E329CF" w14:textId="77777777" w:rsidR="00AB12AB" w:rsidRDefault="00AB12AB" w:rsidP="005C4E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7D14D" w14:textId="3E4555E0" w:rsidR="00AB12AB" w:rsidRDefault="0048744B" w:rsidP="005C4ED0">
            <w:pPr>
              <w:pStyle w:val="CRCoverPage"/>
              <w:spacing w:after="0"/>
              <w:ind w:left="100"/>
              <w:rPr>
                <w:noProof/>
              </w:rPr>
            </w:pPr>
            <w:r>
              <w:rPr>
                <w:noProof/>
              </w:rPr>
              <w:t xml:space="preserve">New band combination </w:t>
            </w:r>
            <w:r w:rsidR="000733BA">
              <w:rPr>
                <w:noProof/>
              </w:rPr>
              <w:t>is</w:t>
            </w:r>
            <w:r>
              <w:rPr>
                <w:noProof/>
              </w:rPr>
              <w:t xml:space="preserve"> not added.</w:t>
            </w:r>
          </w:p>
        </w:tc>
      </w:tr>
      <w:tr w:rsidR="00AB12AB" w14:paraId="7BC0492C" w14:textId="77777777" w:rsidTr="005C4ED0">
        <w:tc>
          <w:tcPr>
            <w:tcW w:w="2694" w:type="dxa"/>
            <w:gridSpan w:val="2"/>
          </w:tcPr>
          <w:p w14:paraId="078E1160" w14:textId="77777777" w:rsidR="00AB12AB" w:rsidRDefault="00AB12AB" w:rsidP="005C4ED0">
            <w:pPr>
              <w:pStyle w:val="CRCoverPage"/>
              <w:spacing w:after="0"/>
              <w:rPr>
                <w:b/>
                <w:i/>
                <w:noProof/>
                <w:sz w:val="8"/>
                <w:szCs w:val="8"/>
              </w:rPr>
            </w:pPr>
          </w:p>
        </w:tc>
        <w:tc>
          <w:tcPr>
            <w:tcW w:w="6946" w:type="dxa"/>
            <w:gridSpan w:val="9"/>
          </w:tcPr>
          <w:p w14:paraId="703D53AF" w14:textId="77777777" w:rsidR="00AB12AB" w:rsidRDefault="00AB12AB" w:rsidP="005C4ED0">
            <w:pPr>
              <w:pStyle w:val="CRCoverPage"/>
              <w:spacing w:after="0"/>
              <w:rPr>
                <w:noProof/>
                <w:sz w:val="8"/>
                <w:szCs w:val="8"/>
              </w:rPr>
            </w:pPr>
          </w:p>
        </w:tc>
      </w:tr>
      <w:tr w:rsidR="00AB12AB" w14:paraId="15ABC77D" w14:textId="77777777" w:rsidTr="005C4ED0">
        <w:tc>
          <w:tcPr>
            <w:tcW w:w="2694" w:type="dxa"/>
            <w:gridSpan w:val="2"/>
            <w:tcBorders>
              <w:top w:val="single" w:sz="4" w:space="0" w:color="auto"/>
              <w:left w:val="single" w:sz="4" w:space="0" w:color="auto"/>
            </w:tcBorders>
          </w:tcPr>
          <w:p w14:paraId="1AC40CB4" w14:textId="77777777" w:rsidR="00AB12AB" w:rsidRDefault="00AB12AB" w:rsidP="005C4E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828A2" w14:textId="5D3CC5F3" w:rsidR="00AB12AB" w:rsidRDefault="00AB12AB" w:rsidP="005C4ED0">
            <w:pPr>
              <w:pStyle w:val="CRCoverPage"/>
              <w:spacing w:after="0"/>
              <w:ind w:left="100"/>
              <w:rPr>
                <w:noProof/>
              </w:rPr>
            </w:pPr>
            <w:r>
              <w:rPr>
                <w:noProof/>
              </w:rPr>
              <w:t>5.5B.4.</w:t>
            </w:r>
            <w:r w:rsidR="000B7D7E">
              <w:rPr>
                <w:noProof/>
              </w:rPr>
              <w:t>1</w:t>
            </w:r>
            <w:r w:rsidR="00103811">
              <w:rPr>
                <w:noProof/>
              </w:rPr>
              <w:t xml:space="preserve">, </w:t>
            </w:r>
            <w:r w:rsidR="00E3107D">
              <w:rPr>
                <w:noProof/>
              </w:rPr>
              <w:t xml:space="preserve">6.2B.4.2.3.1, </w:t>
            </w:r>
            <w:r w:rsidR="00103811">
              <w:rPr>
                <w:noProof/>
              </w:rPr>
              <w:t>7.3B.2.3.5.</w:t>
            </w:r>
            <w:r w:rsidR="000B7D7E">
              <w:rPr>
                <w:noProof/>
              </w:rPr>
              <w:t>1</w:t>
            </w:r>
            <w:r w:rsidR="00E3107D">
              <w:rPr>
                <w:noProof/>
              </w:rPr>
              <w:t>, 7.3B.3.3.1</w:t>
            </w:r>
          </w:p>
        </w:tc>
      </w:tr>
      <w:tr w:rsidR="00AB12AB" w14:paraId="5C466653" w14:textId="77777777" w:rsidTr="005C4ED0">
        <w:tc>
          <w:tcPr>
            <w:tcW w:w="2694" w:type="dxa"/>
            <w:gridSpan w:val="2"/>
            <w:tcBorders>
              <w:left w:val="single" w:sz="4" w:space="0" w:color="auto"/>
            </w:tcBorders>
          </w:tcPr>
          <w:p w14:paraId="7A10CAF7"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71476DA6" w14:textId="77777777" w:rsidR="00AB12AB" w:rsidRDefault="00AB12AB" w:rsidP="005C4ED0">
            <w:pPr>
              <w:pStyle w:val="CRCoverPage"/>
              <w:spacing w:after="0"/>
              <w:rPr>
                <w:noProof/>
                <w:sz w:val="8"/>
                <w:szCs w:val="8"/>
              </w:rPr>
            </w:pPr>
          </w:p>
        </w:tc>
      </w:tr>
      <w:tr w:rsidR="00AB12AB" w14:paraId="5D9EA14E" w14:textId="77777777" w:rsidTr="005C4ED0">
        <w:tc>
          <w:tcPr>
            <w:tcW w:w="2694" w:type="dxa"/>
            <w:gridSpan w:val="2"/>
            <w:tcBorders>
              <w:left w:val="single" w:sz="4" w:space="0" w:color="auto"/>
            </w:tcBorders>
          </w:tcPr>
          <w:p w14:paraId="13D06315" w14:textId="77777777" w:rsidR="00AB12AB" w:rsidRDefault="00AB12AB" w:rsidP="005C4E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5E9CE" w14:textId="77777777" w:rsidR="00AB12AB" w:rsidRDefault="00AB12AB" w:rsidP="005C4E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76120" w14:textId="77777777" w:rsidR="00AB12AB" w:rsidRDefault="00AB12AB" w:rsidP="005C4ED0">
            <w:pPr>
              <w:pStyle w:val="CRCoverPage"/>
              <w:spacing w:after="0"/>
              <w:jc w:val="center"/>
              <w:rPr>
                <w:b/>
                <w:caps/>
                <w:noProof/>
              </w:rPr>
            </w:pPr>
            <w:r>
              <w:rPr>
                <w:b/>
                <w:caps/>
                <w:noProof/>
              </w:rPr>
              <w:t>N</w:t>
            </w:r>
          </w:p>
        </w:tc>
        <w:tc>
          <w:tcPr>
            <w:tcW w:w="2977" w:type="dxa"/>
            <w:gridSpan w:val="4"/>
          </w:tcPr>
          <w:p w14:paraId="5475C192" w14:textId="77777777" w:rsidR="00AB12AB" w:rsidRDefault="00AB12AB" w:rsidP="005C4E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8FD9AD" w14:textId="77777777" w:rsidR="00AB12AB" w:rsidRDefault="00AB12AB" w:rsidP="005C4ED0">
            <w:pPr>
              <w:pStyle w:val="CRCoverPage"/>
              <w:spacing w:after="0"/>
              <w:ind w:left="99"/>
              <w:rPr>
                <w:noProof/>
              </w:rPr>
            </w:pPr>
          </w:p>
        </w:tc>
      </w:tr>
      <w:tr w:rsidR="00AB12AB" w14:paraId="60538804" w14:textId="77777777" w:rsidTr="005C4ED0">
        <w:tc>
          <w:tcPr>
            <w:tcW w:w="2694" w:type="dxa"/>
            <w:gridSpan w:val="2"/>
            <w:tcBorders>
              <w:left w:val="single" w:sz="4" w:space="0" w:color="auto"/>
            </w:tcBorders>
          </w:tcPr>
          <w:p w14:paraId="299F16E9" w14:textId="77777777" w:rsidR="00AB12AB" w:rsidRDefault="00AB12AB" w:rsidP="005C4E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3EBFDC"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3453F" w14:textId="77777777" w:rsidR="00AB12AB" w:rsidRDefault="00AB12AB" w:rsidP="005C4ED0">
            <w:pPr>
              <w:pStyle w:val="CRCoverPage"/>
              <w:spacing w:after="0"/>
              <w:jc w:val="center"/>
              <w:rPr>
                <w:b/>
                <w:caps/>
                <w:noProof/>
              </w:rPr>
            </w:pPr>
            <w:r>
              <w:rPr>
                <w:b/>
                <w:caps/>
                <w:noProof/>
              </w:rPr>
              <w:t>X</w:t>
            </w:r>
          </w:p>
        </w:tc>
        <w:tc>
          <w:tcPr>
            <w:tcW w:w="2977" w:type="dxa"/>
            <w:gridSpan w:val="4"/>
          </w:tcPr>
          <w:p w14:paraId="1E945210" w14:textId="77777777" w:rsidR="00AB12AB" w:rsidRDefault="00AB12AB" w:rsidP="005C4E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CF0ED" w14:textId="77777777" w:rsidR="00AB12AB" w:rsidRDefault="00AB12AB" w:rsidP="005C4ED0">
            <w:pPr>
              <w:pStyle w:val="CRCoverPage"/>
              <w:spacing w:after="0"/>
              <w:ind w:left="99"/>
              <w:rPr>
                <w:noProof/>
              </w:rPr>
            </w:pPr>
            <w:r>
              <w:rPr>
                <w:noProof/>
              </w:rPr>
              <w:t xml:space="preserve">TS/TR ... CR ... </w:t>
            </w:r>
          </w:p>
        </w:tc>
      </w:tr>
      <w:tr w:rsidR="00AB12AB" w14:paraId="003038E4" w14:textId="77777777" w:rsidTr="005C4ED0">
        <w:tc>
          <w:tcPr>
            <w:tcW w:w="2694" w:type="dxa"/>
            <w:gridSpan w:val="2"/>
            <w:tcBorders>
              <w:left w:val="single" w:sz="4" w:space="0" w:color="auto"/>
            </w:tcBorders>
          </w:tcPr>
          <w:p w14:paraId="7F95EC13" w14:textId="77777777" w:rsidR="00AB12AB" w:rsidRDefault="00AB12AB" w:rsidP="005C4E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E80F3" w14:textId="77777777" w:rsidR="00AB12AB" w:rsidRDefault="00AB12AB" w:rsidP="005C4E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C16B" w14:textId="77777777" w:rsidR="00AB12AB" w:rsidRDefault="00AB12AB" w:rsidP="005C4ED0">
            <w:pPr>
              <w:pStyle w:val="CRCoverPage"/>
              <w:spacing w:after="0"/>
              <w:jc w:val="center"/>
              <w:rPr>
                <w:b/>
                <w:caps/>
                <w:noProof/>
              </w:rPr>
            </w:pPr>
          </w:p>
        </w:tc>
        <w:tc>
          <w:tcPr>
            <w:tcW w:w="2977" w:type="dxa"/>
            <w:gridSpan w:val="4"/>
          </w:tcPr>
          <w:p w14:paraId="0D0A093B" w14:textId="77777777" w:rsidR="00AB12AB" w:rsidRDefault="00AB12AB" w:rsidP="005C4E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0CA5D" w14:textId="77777777" w:rsidR="00AB12AB" w:rsidRDefault="00AB12AB" w:rsidP="005C4ED0">
            <w:pPr>
              <w:pStyle w:val="CRCoverPage"/>
              <w:spacing w:after="0"/>
              <w:ind w:left="99"/>
              <w:rPr>
                <w:noProof/>
              </w:rPr>
            </w:pPr>
            <w:r>
              <w:rPr>
                <w:noProof/>
                <w:lang w:val="fr-FR"/>
              </w:rPr>
              <w:t>TS 38.521-3</w:t>
            </w:r>
          </w:p>
        </w:tc>
      </w:tr>
      <w:tr w:rsidR="00AB12AB" w14:paraId="7EF4B707" w14:textId="77777777" w:rsidTr="005C4ED0">
        <w:tc>
          <w:tcPr>
            <w:tcW w:w="2694" w:type="dxa"/>
            <w:gridSpan w:val="2"/>
            <w:tcBorders>
              <w:left w:val="single" w:sz="4" w:space="0" w:color="auto"/>
            </w:tcBorders>
          </w:tcPr>
          <w:p w14:paraId="550333E8" w14:textId="77777777" w:rsidR="00AB12AB" w:rsidRDefault="00AB12AB" w:rsidP="005C4E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EB2425"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69801" w14:textId="77777777" w:rsidR="00AB12AB" w:rsidRDefault="00AB12AB" w:rsidP="005C4ED0">
            <w:pPr>
              <w:pStyle w:val="CRCoverPage"/>
              <w:spacing w:after="0"/>
              <w:jc w:val="center"/>
              <w:rPr>
                <w:b/>
                <w:caps/>
                <w:noProof/>
              </w:rPr>
            </w:pPr>
            <w:r>
              <w:rPr>
                <w:b/>
                <w:caps/>
                <w:noProof/>
              </w:rPr>
              <w:t>X</w:t>
            </w:r>
          </w:p>
        </w:tc>
        <w:tc>
          <w:tcPr>
            <w:tcW w:w="2977" w:type="dxa"/>
            <w:gridSpan w:val="4"/>
          </w:tcPr>
          <w:p w14:paraId="04921BE2" w14:textId="77777777" w:rsidR="00AB12AB" w:rsidRDefault="00AB12AB" w:rsidP="005C4E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46572" w14:textId="77777777" w:rsidR="00AB12AB" w:rsidRDefault="00AB12AB" w:rsidP="005C4ED0">
            <w:pPr>
              <w:pStyle w:val="CRCoverPage"/>
              <w:spacing w:after="0"/>
              <w:ind w:left="99"/>
              <w:rPr>
                <w:noProof/>
              </w:rPr>
            </w:pPr>
            <w:r>
              <w:rPr>
                <w:noProof/>
              </w:rPr>
              <w:t xml:space="preserve">TS/TR ... CR ... </w:t>
            </w:r>
          </w:p>
        </w:tc>
      </w:tr>
      <w:tr w:rsidR="00AB12AB" w14:paraId="68A2AC45" w14:textId="77777777" w:rsidTr="005C4ED0">
        <w:tc>
          <w:tcPr>
            <w:tcW w:w="2694" w:type="dxa"/>
            <w:gridSpan w:val="2"/>
            <w:tcBorders>
              <w:left w:val="single" w:sz="4" w:space="0" w:color="auto"/>
            </w:tcBorders>
          </w:tcPr>
          <w:p w14:paraId="0D1E880C" w14:textId="77777777" w:rsidR="00AB12AB" w:rsidRDefault="00AB12AB" w:rsidP="005C4ED0">
            <w:pPr>
              <w:pStyle w:val="CRCoverPage"/>
              <w:spacing w:after="0"/>
              <w:rPr>
                <w:b/>
                <w:i/>
                <w:noProof/>
              </w:rPr>
            </w:pPr>
          </w:p>
        </w:tc>
        <w:tc>
          <w:tcPr>
            <w:tcW w:w="6946" w:type="dxa"/>
            <w:gridSpan w:val="9"/>
            <w:tcBorders>
              <w:right w:val="single" w:sz="4" w:space="0" w:color="auto"/>
            </w:tcBorders>
          </w:tcPr>
          <w:p w14:paraId="6755FB9D" w14:textId="77777777" w:rsidR="00AB12AB" w:rsidRDefault="00AB12AB" w:rsidP="005C4ED0">
            <w:pPr>
              <w:pStyle w:val="CRCoverPage"/>
              <w:spacing w:after="0"/>
              <w:rPr>
                <w:noProof/>
              </w:rPr>
            </w:pPr>
          </w:p>
        </w:tc>
      </w:tr>
      <w:tr w:rsidR="00AB12AB" w14:paraId="595BC7D3" w14:textId="77777777" w:rsidTr="005C4ED0">
        <w:tc>
          <w:tcPr>
            <w:tcW w:w="2694" w:type="dxa"/>
            <w:gridSpan w:val="2"/>
            <w:tcBorders>
              <w:left w:val="single" w:sz="4" w:space="0" w:color="auto"/>
              <w:bottom w:val="single" w:sz="4" w:space="0" w:color="auto"/>
            </w:tcBorders>
          </w:tcPr>
          <w:p w14:paraId="43B7C508" w14:textId="77777777" w:rsidR="00AB12AB" w:rsidRDefault="00AB12AB" w:rsidP="005C4E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599D7" w14:textId="5C471BB4" w:rsidR="002244A5" w:rsidRDefault="002623A0" w:rsidP="000733BA">
            <w:pPr>
              <w:pStyle w:val="CRCoverPage"/>
              <w:spacing w:after="0"/>
              <w:ind w:left="100"/>
              <w:rPr>
                <w:rFonts w:eastAsiaTheme="minorEastAsia"/>
                <w:noProof/>
                <w:lang w:eastAsia="ko-KR"/>
              </w:rPr>
            </w:pPr>
            <w:r>
              <w:rPr>
                <w:rFonts w:eastAsiaTheme="minorEastAsia"/>
                <w:noProof/>
                <w:lang w:eastAsia="ko-KR"/>
              </w:rPr>
              <w:t>(1) The followin</w:t>
            </w:r>
            <w:r w:rsidR="000E35B3">
              <w:rPr>
                <w:rFonts w:eastAsiaTheme="minorEastAsia"/>
                <w:noProof/>
                <w:lang w:eastAsia="ko-KR"/>
              </w:rPr>
              <w:t>gs</w:t>
            </w:r>
            <w:r>
              <w:rPr>
                <w:rFonts w:eastAsiaTheme="minorEastAsia"/>
                <w:noProof/>
                <w:lang w:eastAsia="ko-KR"/>
              </w:rPr>
              <w:t xml:space="preserve"> were specified in TS 38.101-3 V18.0.0 (2022-12).</w:t>
            </w:r>
          </w:p>
          <w:p w14:paraId="1175E878" w14:textId="3CF9D26B" w:rsidR="002623A0" w:rsidRDefault="002623A0" w:rsidP="000733BA">
            <w:pPr>
              <w:pStyle w:val="CRCoverPage"/>
              <w:spacing w:after="0"/>
              <w:ind w:left="100"/>
              <w:rPr>
                <w:rFonts w:eastAsiaTheme="minorEastAsia"/>
                <w:noProof/>
                <w:lang w:eastAsia="ko-KR"/>
              </w:rPr>
            </w:pPr>
            <w:r>
              <w:rPr>
                <w:rFonts w:eastAsiaTheme="minorEastAsia"/>
                <w:noProof/>
                <w:lang w:eastAsia="ko-KR"/>
              </w:rPr>
              <w:t>- DC_7A_n40A in Section 5.5B.4.1 (EN-DC configuration)</w:t>
            </w:r>
          </w:p>
          <w:p w14:paraId="3C98CCE4" w14:textId="77777777" w:rsidR="002623A0" w:rsidRDefault="002623A0" w:rsidP="000733BA">
            <w:pPr>
              <w:pStyle w:val="CRCoverPage"/>
              <w:spacing w:after="0"/>
              <w:ind w:left="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DC_7_n40 in Section 7.3B.2.3.5.1 (</w:t>
            </w:r>
            <w:r w:rsidR="007E1048">
              <w:rPr>
                <w:rFonts w:eastAsiaTheme="minorEastAsia"/>
                <w:noProof/>
                <w:lang w:eastAsia="ko-KR"/>
              </w:rPr>
              <w:t>MSD test points</w:t>
            </w:r>
            <w:r>
              <w:rPr>
                <w:rFonts w:eastAsiaTheme="minorEastAsia"/>
                <w:noProof/>
                <w:lang w:eastAsia="ko-KR"/>
              </w:rPr>
              <w:t>)</w:t>
            </w:r>
          </w:p>
          <w:p w14:paraId="0953753B" w14:textId="77777777" w:rsidR="007E1048" w:rsidRDefault="007E1048" w:rsidP="000733BA">
            <w:pPr>
              <w:pStyle w:val="CRCoverPage"/>
              <w:spacing w:after="0"/>
              <w:ind w:left="100"/>
              <w:rPr>
                <w:rFonts w:eastAsiaTheme="minorEastAsia"/>
                <w:noProof/>
                <w:lang w:eastAsia="ko-KR"/>
              </w:rPr>
            </w:pPr>
          </w:p>
          <w:p w14:paraId="4846F86B" w14:textId="77777777" w:rsidR="007E1048" w:rsidRDefault="007E1048" w:rsidP="000733BA">
            <w:pPr>
              <w:pStyle w:val="CRCoverPage"/>
              <w:spacing w:after="0"/>
              <w:ind w:left="100"/>
              <w:rPr>
                <w:rFonts w:eastAsiaTheme="minorEastAsia"/>
                <w:noProof/>
                <w:lang w:eastAsia="ko-KR"/>
              </w:rPr>
            </w:pPr>
            <w:r>
              <w:rPr>
                <w:rFonts w:eastAsiaTheme="minorEastAsia" w:hint="eastAsia"/>
                <w:noProof/>
                <w:lang w:eastAsia="ko-KR"/>
              </w:rPr>
              <w:t>(</w:t>
            </w:r>
            <w:r>
              <w:rPr>
                <w:rFonts w:eastAsiaTheme="minorEastAsia"/>
                <w:noProof/>
                <w:lang w:eastAsia="ko-KR"/>
              </w:rPr>
              <w:t>2) When we add DC_7A-7A_n40A to Section 7.3B.2.3.5.1 by this contribution, we change DC_7_n40 to DC_7A_n40A</w:t>
            </w:r>
            <w:r w:rsidR="00BE18F9">
              <w:rPr>
                <w:rFonts w:eastAsiaTheme="minorEastAsia"/>
                <w:noProof/>
                <w:lang w:eastAsia="ko-KR"/>
              </w:rPr>
              <w:t xml:space="preserve"> </w:t>
            </w:r>
            <w:r w:rsidR="00D734A3">
              <w:rPr>
                <w:rFonts w:eastAsiaTheme="minorEastAsia"/>
                <w:noProof/>
                <w:lang w:eastAsia="ko-KR"/>
              </w:rPr>
              <w:t xml:space="preserve">just for </w:t>
            </w:r>
            <w:r w:rsidR="00BE18F9">
              <w:rPr>
                <w:rFonts w:eastAsiaTheme="minorEastAsia"/>
                <w:noProof/>
                <w:lang w:eastAsia="ko-KR"/>
              </w:rPr>
              <w:t>matching the expression (i.e., DC_7A_n40A &amp; DC_7A-7A_n40A instead of DC_7_n40 &amp; DC_7A-7A_n40A).</w:t>
            </w:r>
          </w:p>
          <w:p w14:paraId="68AD04B0" w14:textId="77777777" w:rsidR="00C54EF2" w:rsidRDefault="00C54EF2" w:rsidP="000733BA">
            <w:pPr>
              <w:pStyle w:val="CRCoverPage"/>
              <w:spacing w:after="0"/>
              <w:ind w:left="100"/>
              <w:rPr>
                <w:rFonts w:eastAsiaTheme="minorEastAsia"/>
                <w:noProof/>
                <w:lang w:eastAsia="ko-KR"/>
              </w:rPr>
            </w:pPr>
          </w:p>
          <w:p w14:paraId="7C0EA84F" w14:textId="2CCD557E" w:rsidR="00C54EF2" w:rsidRPr="007E1048" w:rsidRDefault="00C54EF2" w:rsidP="000733BA">
            <w:pPr>
              <w:pStyle w:val="CRCoverPage"/>
              <w:spacing w:after="0"/>
              <w:ind w:left="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3) Regarding </w:t>
            </w:r>
            <w:r>
              <w:rPr>
                <w:rFonts w:ascii="맑은 고딕" w:eastAsia="맑은 고딕" w:hAnsi="맑은 고딕" w:hint="eastAsia"/>
                <w:noProof/>
                <w:lang w:eastAsia="ko-KR"/>
              </w:rPr>
              <w:t>Δ</w:t>
            </w:r>
            <w:r>
              <w:rPr>
                <w:rFonts w:eastAsiaTheme="minorEastAsia"/>
                <w:noProof/>
                <w:lang w:eastAsia="ko-KR"/>
              </w:rPr>
              <w:t xml:space="preserve">TIB,c and </w:t>
            </w:r>
            <w:r>
              <w:rPr>
                <w:rFonts w:ascii="맑은 고딕" w:eastAsia="맑은 고딕" w:hAnsi="맑은 고딕" w:hint="eastAsia"/>
                <w:noProof/>
                <w:lang w:eastAsia="ko-KR"/>
              </w:rPr>
              <w:t>Δ</w:t>
            </w:r>
            <w:r>
              <w:rPr>
                <w:rFonts w:eastAsiaTheme="minorEastAsia"/>
                <w:noProof/>
                <w:lang w:eastAsia="ko-KR"/>
              </w:rPr>
              <w:t>RIB,c, We add DC_7-7_n40 to Section 6.2B.4.2.3.1 and Section 7.3B.3.3.1, respectively.</w:t>
            </w:r>
          </w:p>
        </w:tc>
      </w:tr>
      <w:tr w:rsidR="00AB12AB" w:rsidRPr="008863B9" w14:paraId="5DF7F98D" w14:textId="77777777" w:rsidTr="005C4ED0">
        <w:tc>
          <w:tcPr>
            <w:tcW w:w="2694" w:type="dxa"/>
            <w:gridSpan w:val="2"/>
            <w:tcBorders>
              <w:top w:val="single" w:sz="4" w:space="0" w:color="auto"/>
              <w:bottom w:val="single" w:sz="4" w:space="0" w:color="auto"/>
            </w:tcBorders>
          </w:tcPr>
          <w:p w14:paraId="310DBD80" w14:textId="77777777" w:rsidR="00AB12AB" w:rsidRPr="008863B9" w:rsidRDefault="00AB12AB" w:rsidP="005C4E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B94CA" w14:textId="77777777" w:rsidR="00AB12AB" w:rsidRPr="008863B9" w:rsidRDefault="00AB12AB" w:rsidP="005C4ED0">
            <w:pPr>
              <w:pStyle w:val="CRCoverPage"/>
              <w:spacing w:after="0"/>
              <w:ind w:left="100"/>
              <w:rPr>
                <w:noProof/>
                <w:sz w:val="8"/>
                <w:szCs w:val="8"/>
              </w:rPr>
            </w:pPr>
          </w:p>
        </w:tc>
      </w:tr>
      <w:tr w:rsidR="00AB12AB" w14:paraId="0E9FFA08" w14:textId="77777777" w:rsidTr="005C4ED0">
        <w:tc>
          <w:tcPr>
            <w:tcW w:w="2694" w:type="dxa"/>
            <w:gridSpan w:val="2"/>
            <w:tcBorders>
              <w:top w:val="single" w:sz="4" w:space="0" w:color="auto"/>
              <w:left w:val="single" w:sz="4" w:space="0" w:color="auto"/>
              <w:bottom w:val="single" w:sz="4" w:space="0" w:color="auto"/>
            </w:tcBorders>
          </w:tcPr>
          <w:p w14:paraId="0D2D6CEB" w14:textId="77777777" w:rsidR="00AB12AB" w:rsidRDefault="00AB12AB" w:rsidP="005C4E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82CEB" w14:textId="77777777" w:rsidR="00AB12AB" w:rsidRDefault="00AB12AB" w:rsidP="005C4ED0">
            <w:pPr>
              <w:pStyle w:val="CRCoverPage"/>
              <w:spacing w:after="0"/>
              <w:ind w:left="100"/>
              <w:rPr>
                <w:noProof/>
              </w:rPr>
            </w:pPr>
          </w:p>
        </w:tc>
      </w:tr>
    </w:tbl>
    <w:p w14:paraId="2A47C366" w14:textId="77777777" w:rsidR="00AB12AB" w:rsidRDefault="00AB12AB" w:rsidP="00AB12AB">
      <w:pPr>
        <w:pStyle w:val="CRCoverPage"/>
        <w:spacing w:after="0"/>
        <w:rPr>
          <w:noProof/>
          <w:sz w:val="8"/>
          <w:szCs w:val="8"/>
        </w:rPr>
      </w:pPr>
    </w:p>
    <w:p w14:paraId="1E1FE644" w14:textId="77777777" w:rsidR="00AB12AB" w:rsidRDefault="00AB12AB" w:rsidP="00AB12AB">
      <w:pPr>
        <w:rPr>
          <w:noProof/>
        </w:rPr>
        <w:sectPr w:rsidR="00AB12AB">
          <w:headerReference w:type="even" r:id="rId10"/>
          <w:footnotePr>
            <w:numRestart w:val="eachSect"/>
          </w:footnotePr>
          <w:pgSz w:w="11907" w:h="16840" w:code="9"/>
          <w:pgMar w:top="1418" w:right="1134" w:bottom="1134" w:left="1134" w:header="680" w:footer="567" w:gutter="0"/>
          <w:cols w:space="720"/>
        </w:sectPr>
      </w:pPr>
    </w:p>
    <w:p w14:paraId="0474C1F8" w14:textId="2EF74503" w:rsidR="000733BA" w:rsidRDefault="00AB12AB" w:rsidP="00AB12AB">
      <w:pPr>
        <w:rPr>
          <w:rFonts w:ascii="Arial" w:hAnsi="Arial" w:cs="Arial"/>
          <w:noProof/>
          <w:color w:val="0000FF"/>
          <w:sz w:val="32"/>
        </w:rPr>
      </w:pPr>
      <w:r w:rsidRPr="00AB12AB">
        <w:rPr>
          <w:rFonts w:ascii="Arial" w:hAnsi="Arial" w:cs="Arial"/>
          <w:noProof/>
          <w:color w:val="0000FF"/>
          <w:sz w:val="32"/>
        </w:rPr>
        <w:lastRenderedPageBreak/>
        <w:t>--- Start of Changes ---</w:t>
      </w:r>
    </w:p>
    <w:p w14:paraId="5F1F56F5" w14:textId="77777777" w:rsidR="00D21628" w:rsidRDefault="00D21628" w:rsidP="00AB12AB">
      <w:pPr>
        <w:rPr>
          <w:rFonts w:ascii="Arial" w:hAnsi="Arial" w:cs="Arial"/>
          <w:noProof/>
          <w:color w:val="0000FF"/>
          <w:sz w:val="32"/>
        </w:rPr>
      </w:pPr>
    </w:p>
    <w:p w14:paraId="591A981D" w14:textId="77777777" w:rsidR="000733BA" w:rsidRPr="00EF5447" w:rsidRDefault="000733BA" w:rsidP="000733BA">
      <w:pPr>
        <w:pStyle w:val="40"/>
      </w:pP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r w:rsidRPr="00EF5447">
        <w:lastRenderedPageBreak/>
        <w:t>5.5B.4.1</w:t>
      </w:r>
      <w:r w:rsidRPr="00EF5447">
        <w:tab/>
        <w:t>Inter-band EN-DC configurations within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C4A7BAE" w14:textId="77777777" w:rsidR="000733BA" w:rsidRDefault="000733BA" w:rsidP="000733BA">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0733BA" w:rsidRPr="00DE04F0" w14:paraId="0AC3FE1F" w14:textId="77777777" w:rsidTr="007322AE">
        <w:trPr>
          <w:trHeight w:val="187"/>
          <w:tblHeader/>
          <w:jc w:val="center"/>
        </w:trPr>
        <w:tc>
          <w:tcPr>
            <w:tcW w:w="2463" w:type="dxa"/>
            <w:shd w:val="clear" w:color="auto" w:fill="auto"/>
            <w:hideMark/>
          </w:tcPr>
          <w:p w14:paraId="0077B8AD" w14:textId="77777777" w:rsidR="000733BA" w:rsidRPr="00DE04F0" w:rsidRDefault="000733BA" w:rsidP="007322AE">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0BF47F12" w14:textId="77777777" w:rsidR="000733BA" w:rsidRPr="00DE04F0" w:rsidRDefault="000733BA" w:rsidP="007322AE">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DBB8E30" w14:textId="77777777" w:rsidR="000733BA" w:rsidRPr="00DE04F0" w:rsidRDefault="000733BA" w:rsidP="007322AE">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F4A92B4" w14:textId="77777777" w:rsidR="000733BA" w:rsidRPr="00DE04F0" w:rsidRDefault="000733BA" w:rsidP="007322AE">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AEADBA8" w14:textId="77777777" w:rsidR="000733BA" w:rsidRPr="00DE04F0" w:rsidDel="00C35823" w:rsidRDefault="000733BA" w:rsidP="007322AE">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2EF994D3" w14:textId="77777777" w:rsidR="000733BA" w:rsidRPr="00DE04F0" w:rsidRDefault="000733BA" w:rsidP="007322AE">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7CF1F7F" w14:textId="77777777" w:rsidR="000733BA" w:rsidRPr="00DE04F0" w:rsidRDefault="000733BA" w:rsidP="007322AE">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FF8117F" w14:textId="77777777" w:rsidR="000733BA" w:rsidRPr="00DE04F0" w:rsidRDefault="000733BA" w:rsidP="007322AE">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0733BA" w:rsidRPr="00DE04F0" w14:paraId="4ADD9237" w14:textId="77777777" w:rsidTr="007322AE">
        <w:trPr>
          <w:trHeight w:val="187"/>
          <w:jc w:val="center"/>
        </w:trPr>
        <w:tc>
          <w:tcPr>
            <w:tcW w:w="2463" w:type="dxa"/>
            <w:shd w:val="clear" w:color="auto" w:fill="auto"/>
          </w:tcPr>
          <w:p w14:paraId="1BF89B9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B75CFC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61B058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54DD4C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5E89C8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7C8BBE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5562457" w14:textId="77777777" w:rsidTr="007322AE">
        <w:trPr>
          <w:trHeight w:val="187"/>
          <w:jc w:val="center"/>
        </w:trPr>
        <w:tc>
          <w:tcPr>
            <w:tcW w:w="2463" w:type="dxa"/>
            <w:shd w:val="clear" w:color="auto" w:fill="auto"/>
          </w:tcPr>
          <w:p w14:paraId="313F272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ECD5DC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079382F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153319"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C777A3A" w14:textId="77777777" w:rsidTr="007322AE">
        <w:trPr>
          <w:trHeight w:val="187"/>
          <w:jc w:val="center"/>
        </w:trPr>
        <w:tc>
          <w:tcPr>
            <w:tcW w:w="2463" w:type="dxa"/>
            <w:shd w:val="clear" w:color="auto" w:fill="auto"/>
          </w:tcPr>
          <w:p w14:paraId="34BD0AC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35340B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3BE6B72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D0DF52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B823DF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902F69"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526E879" w14:textId="77777777" w:rsidTr="007322AE">
        <w:trPr>
          <w:trHeight w:val="187"/>
          <w:jc w:val="center"/>
        </w:trPr>
        <w:tc>
          <w:tcPr>
            <w:tcW w:w="2463" w:type="dxa"/>
            <w:shd w:val="clear" w:color="auto" w:fill="auto"/>
          </w:tcPr>
          <w:p w14:paraId="1E98EDE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DC_1A-1A_n7A</w:t>
            </w:r>
          </w:p>
          <w:p w14:paraId="6BEC2AF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E38E9F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4875B22E"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64160AE" w14:textId="77777777" w:rsidR="000733BA" w:rsidRPr="00DE04F0" w:rsidRDefault="000733BA" w:rsidP="007322AE">
            <w:pPr>
              <w:keepNext/>
              <w:keepLines/>
              <w:spacing w:after="0"/>
              <w:jc w:val="center"/>
              <w:rPr>
                <w:rFonts w:ascii="Arial" w:eastAsia="MS Mincho" w:hAnsi="Arial"/>
                <w:sz w:val="18"/>
              </w:rPr>
            </w:pPr>
          </w:p>
        </w:tc>
      </w:tr>
      <w:tr w:rsidR="000733BA" w:rsidRPr="00DE04F0" w14:paraId="6D2D67AF" w14:textId="77777777" w:rsidTr="007322AE">
        <w:trPr>
          <w:trHeight w:val="187"/>
          <w:jc w:val="center"/>
        </w:trPr>
        <w:tc>
          <w:tcPr>
            <w:tcW w:w="2463" w:type="dxa"/>
            <w:shd w:val="clear" w:color="auto" w:fill="auto"/>
          </w:tcPr>
          <w:p w14:paraId="70B14E0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D0C891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4F30F24"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B98BA3C" w14:textId="77777777" w:rsidR="000733BA" w:rsidRPr="00DE04F0" w:rsidRDefault="000733BA" w:rsidP="007322AE">
            <w:pPr>
              <w:keepNext/>
              <w:keepLines/>
              <w:spacing w:after="0"/>
              <w:jc w:val="center"/>
              <w:rPr>
                <w:rFonts w:ascii="Arial" w:eastAsia="MS Mincho" w:hAnsi="Arial"/>
                <w:sz w:val="18"/>
              </w:rPr>
            </w:pPr>
          </w:p>
        </w:tc>
      </w:tr>
      <w:tr w:rsidR="000733BA" w:rsidRPr="00DE04F0" w14:paraId="22D421A3" w14:textId="77777777" w:rsidTr="007322AE">
        <w:trPr>
          <w:trHeight w:val="187"/>
          <w:jc w:val="center"/>
        </w:trPr>
        <w:tc>
          <w:tcPr>
            <w:tcW w:w="2463" w:type="dxa"/>
            <w:shd w:val="clear" w:color="auto" w:fill="auto"/>
          </w:tcPr>
          <w:p w14:paraId="01EFA74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1F013B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2307E83" w14:textId="77777777" w:rsidR="000733BA" w:rsidRPr="00DE04F0" w:rsidRDefault="000733BA" w:rsidP="007322A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972592F" w14:textId="77777777" w:rsidR="000733BA" w:rsidRPr="00DE04F0" w:rsidRDefault="000733BA" w:rsidP="007322AE">
            <w:pPr>
              <w:keepNext/>
              <w:keepLines/>
              <w:spacing w:after="0"/>
              <w:jc w:val="center"/>
              <w:rPr>
                <w:rFonts w:ascii="Arial" w:eastAsia="MS Mincho" w:hAnsi="Arial"/>
                <w:sz w:val="18"/>
              </w:rPr>
            </w:pPr>
          </w:p>
        </w:tc>
      </w:tr>
      <w:tr w:rsidR="000733BA" w:rsidRPr="00DE04F0" w14:paraId="1BFCBCF4" w14:textId="77777777" w:rsidTr="007322AE">
        <w:trPr>
          <w:trHeight w:val="187"/>
          <w:jc w:val="center"/>
        </w:trPr>
        <w:tc>
          <w:tcPr>
            <w:tcW w:w="2463" w:type="dxa"/>
            <w:shd w:val="clear" w:color="auto" w:fill="auto"/>
          </w:tcPr>
          <w:p w14:paraId="3F1B419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3AFC30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58D9AB7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94292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49B83D3"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49E99E0E" w14:textId="77777777" w:rsidR="000733BA" w:rsidRPr="008F75B7" w:rsidRDefault="000733BA" w:rsidP="007322AE">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22614885" w14:textId="77777777" w:rsidR="000733BA" w:rsidRPr="008F75B7" w:rsidRDefault="000733BA" w:rsidP="007322AE">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927CA18" w14:textId="77777777" w:rsidR="000733BA" w:rsidRPr="008F75B7" w:rsidRDefault="000733BA" w:rsidP="007322AE">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680C1E6" w14:textId="77777777" w:rsidR="000733BA" w:rsidRPr="008F75B7" w:rsidRDefault="000733BA" w:rsidP="007322AE">
            <w:pPr>
              <w:keepNext/>
              <w:keepLines/>
              <w:spacing w:after="0"/>
              <w:jc w:val="center"/>
              <w:rPr>
                <w:rFonts w:ascii="Arial" w:hAnsi="Arial"/>
                <w:sz w:val="18"/>
                <w:lang w:eastAsia="fi-FI"/>
              </w:rPr>
            </w:pPr>
          </w:p>
        </w:tc>
      </w:tr>
      <w:tr w:rsidR="000733BA" w:rsidRPr="00DE04F0" w14:paraId="647E7DA4" w14:textId="77777777" w:rsidTr="007322AE">
        <w:trPr>
          <w:trHeight w:val="187"/>
          <w:jc w:val="center"/>
        </w:trPr>
        <w:tc>
          <w:tcPr>
            <w:tcW w:w="2463" w:type="dxa"/>
            <w:shd w:val="clear" w:color="auto" w:fill="auto"/>
            <w:vAlign w:val="center"/>
          </w:tcPr>
          <w:p w14:paraId="7D1D055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5D6417E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3F5E5A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778D8E"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3CC27878" w14:textId="77777777" w:rsidTr="007322AE">
        <w:trPr>
          <w:trHeight w:val="187"/>
          <w:jc w:val="center"/>
        </w:trPr>
        <w:tc>
          <w:tcPr>
            <w:tcW w:w="2463" w:type="dxa"/>
            <w:shd w:val="clear" w:color="auto" w:fill="auto"/>
          </w:tcPr>
          <w:p w14:paraId="63A6DC8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3684DF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382D0E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C95B45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336550"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D8E5DFC" w14:textId="77777777" w:rsidTr="007322AE">
        <w:trPr>
          <w:trHeight w:val="187"/>
          <w:jc w:val="center"/>
        </w:trPr>
        <w:tc>
          <w:tcPr>
            <w:tcW w:w="2463" w:type="dxa"/>
            <w:shd w:val="clear" w:color="auto" w:fill="auto"/>
            <w:noWrap/>
          </w:tcPr>
          <w:p w14:paraId="0B94553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DC_1A_n40A</w:t>
            </w:r>
          </w:p>
          <w:p w14:paraId="549696C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022D15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42C5E546"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CF99322"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5D833D61" w14:textId="77777777" w:rsidTr="007322AE">
        <w:trPr>
          <w:trHeight w:val="187"/>
          <w:jc w:val="center"/>
        </w:trPr>
        <w:tc>
          <w:tcPr>
            <w:tcW w:w="2463" w:type="dxa"/>
            <w:shd w:val="clear" w:color="auto" w:fill="auto"/>
            <w:noWrap/>
          </w:tcPr>
          <w:p w14:paraId="69B8763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49B3A5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321A4E89"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643AE52"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139DA355" w14:textId="77777777" w:rsidTr="007322AE">
        <w:trPr>
          <w:trHeight w:val="187"/>
          <w:jc w:val="center"/>
        </w:trPr>
        <w:tc>
          <w:tcPr>
            <w:tcW w:w="2463" w:type="dxa"/>
            <w:shd w:val="clear" w:color="auto" w:fill="auto"/>
            <w:noWrap/>
          </w:tcPr>
          <w:p w14:paraId="0ED697E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98ED88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814A74D"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B63180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990CD8E" w14:textId="77777777" w:rsidTr="007322AE">
        <w:trPr>
          <w:trHeight w:val="187"/>
          <w:jc w:val="center"/>
        </w:trPr>
        <w:tc>
          <w:tcPr>
            <w:tcW w:w="2463" w:type="dxa"/>
            <w:shd w:val="clear" w:color="auto" w:fill="auto"/>
            <w:noWrap/>
          </w:tcPr>
          <w:p w14:paraId="218F9EB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1DC98E9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587090E5"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173910F"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52050BC5" w14:textId="77777777" w:rsidTr="007322AE">
        <w:trPr>
          <w:trHeight w:val="187"/>
          <w:jc w:val="center"/>
        </w:trPr>
        <w:tc>
          <w:tcPr>
            <w:tcW w:w="2463" w:type="dxa"/>
            <w:shd w:val="clear" w:color="auto" w:fill="auto"/>
            <w:noWrap/>
          </w:tcPr>
          <w:p w14:paraId="432AAA0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DC_1A_n71A</w:t>
            </w:r>
          </w:p>
          <w:p w14:paraId="56C8FE7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77D62E9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6EC5FBCB"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C5989B7"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639A442E" w14:textId="77777777" w:rsidTr="007322AE">
        <w:trPr>
          <w:trHeight w:val="187"/>
          <w:jc w:val="center"/>
        </w:trPr>
        <w:tc>
          <w:tcPr>
            <w:tcW w:w="2463" w:type="dxa"/>
            <w:shd w:val="clear" w:color="auto" w:fill="auto"/>
            <w:noWrap/>
          </w:tcPr>
          <w:p w14:paraId="26A159B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16FA759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17E656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90596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679395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32B1ED65" w14:textId="77777777" w:rsidTr="007322AE">
        <w:trPr>
          <w:trHeight w:val="187"/>
          <w:jc w:val="center"/>
        </w:trPr>
        <w:tc>
          <w:tcPr>
            <w:tcW w:w="2463" w:type="dxa"/>
            <w:shd w:val="clear" w:color="auto" w:fill="auto"/>
            <w:noWrap/>
          </w:tcPr>
          <w:p w14:paraId="303676AC"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347375C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C7A569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C57DB8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18CD41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65A19175" w14:textId="77777777" w:rsidTr="007322AE">
        <w:trPr>
          <w:trHeight w:val="187"/>
          <w:jc w:val="center"/>
        </w:trPr>
        <w:tc>
          <w:tcPr>
            <w:tcW w:w="2463" w:type="dxa"/>
            <w:shd w:val="clear" w:color="auto" w:fill="auto"/>
            <w:noWrap/>
          </w:tcPr>
          <w:p w14:paraId="6EED108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79F3C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52EA260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7BC2C98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BAA6E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4F5A4BB8" w14:textId="77777777" w:rsidTr="007322AE">
        <w:trPr>
          <w:trHeight w:val="187"/>
          <w:jc w:val="center"/>
        </w:trPr>
        <w:tc>
          <w:tcPr>
            <w:tcW w:w="2463" w:type="dxa"/>
            <w:shd w:val="clear" w:color="auto" w:fill="auto"/>
            <w:noWrap/>
          </w:tcPr>
          <w:p w14:paraId="02560F7F" w14:textId="77777777" w:rsidR="000733BA"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3A9D3462" w14:textId="77777777" w:rsidR="000733BA" w:rsidRPr="00DE04F0" w:rsidRDefault="000733BA" w:rsidP="007322AE">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3BEF64C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69F8FFB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77649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58F32F56" w14:textId="77777777" w:rsidTr="007322AE">
        <w:trPr>
          <w:trHeight w:val="187"/>
          <w:jc w:val="center"/>
        </w:trPr>
        <w:tc>
          <w:tcPr>
            <w:tcW w:w="2463" w:type="dxa"/>
            <w:shd w:val="clear" w:color="auto" w:fill="auto"/>
            <w:noWrap/>
          </w:tcPr>
          <w:p w14:paraId="5617B66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6BD37C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410B2A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FA21B04"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r-FR" w:eastAsia="zh-CN"/>
              </w:rPr>
              <w:t>No</w:t>
            </w:r>
          </w:p>
        </w:tc>
      </w:tr>
      <w:tr w:rsidR="000733BA" w:rsidRPr="00DE04F0" w14:paraId="12E68A7F" w14:textId="77777777" w:rsidTr="007322AE">
        <w:trPr>
          <w:trHeight w:val="187"/>
          <w:jc w:val="center"/>
        </w:trPr>
        <w:tc>
          <w:tcPr>
            <w:tcW w:w="2463" w:type="dxa"/>
            <w:shd w:val="clear" w:color="auto" w:fill="auto"/>
            <w:noWrap/>
          </w:tcPr>
          <w:p w14:paraId="046BC9A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623526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041DDBC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0884C29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29491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6797ABEB" w14:textId="77777777" w:rsidTr="007322AE">
        <w:trPr>
          <w:trHeight w:val="187"/>
          <w:jc w:val="center"/>
        </w:trPr>
        <w:tc>
          <w:tcPr>
            <w:tcW w:w="2463" w:type="dxa"/>
            <w:shd w:val="clear" w:color="auto" w:fill="auto"/>
            <w:noWrap/>
          </w:tcPr>
          <w:p w14:paraId="315BDD0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C3AA2B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0822704" w14:textId="77777777" w:rsidR="000733BA" w:rsidRPr="00DE04F0" w:rsidRDefault="000733BA" w:rsidP="007322A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C1FB60B"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6BD035E6" w14:textId="77777777" w:rsidTr="007322AE">
        <w:trPr>
          <w:trHeight w:val="187"/>
          <w:jc w:val="center"/>
        </w:trPr>
        <w:tc>
          <w:tcPr>
            <w:tcW w:w="2463" w:type="dxa"/>
            <w:shd w:val="clear" w:color="auto" w:fill="auto"/>
            <w:noWrap/>
          </w:tcPr>
          <w:p w14:paraId="40AB542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7C91B3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925D0CA"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AC7BDFB"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69E4B376" w14:textId="77777777" w:rsidTr="007322AE">
        <w:trPr>
          <w:trHeight w:val="187"/>
          <w:jc w:val="center"/>
        </w:trPr>
        <w:tc>
          <w:tcPr>
            <w:tcW w:w="2463" w:type="dxa"/>
            <w:shd w:val="clear" w:color="auto" w:fill="auto"/>
            <w:noWrap/>
          </w:tcPr>
          <w:p w14:paraId="2DB0B21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6EACE7C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A45C6AA"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1E35946"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16D133E8" w14:textId="77777777" w:rsidTr="007322AE">
        <w:trPr>
          <w:trHeight w:val="187"/>
          <w:jc w:val="center"/>
        </w:trPr>
        <w:tc>
          <w:tcPr>
            <w:tcW w:w="2463" w:type="dxa"/>
            <w:shd w:val="clear" w:color="auto" w:fill="auto"/>
            <w:noWrap/>
          </w:tcPr>
          <w:p w14:paraId="05C59854"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871758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3B7946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C57974"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A2FB299" w14:textId="77777777" w:rsidTr="007322AE">
        <w:trPr>
          <w:trHeight w:val="187"/>
          <w:jc w:val="center"/>
        </w:trPr>
        <w:tc>
          <w:tcPr>
            <w:tcW w:w="2463" w:type="dxa"/>
            <w:shd w:val="clear" w:color="auto" w:fill="auto"/>
            <w:noWrap/>
          </w:tcPr>
          <w:p w14:paraId="72C0F9C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03C72A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5A08806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331816"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3506A8D" w14:textId="77777777" w:rsidTr="007322AE">
        <w:trPr>
          <w:trHeight w:val="187"/>
          <w:jc w:val="center"/>
        </w:trPr>
        <w:tc>
          <w:tcPr>
            <w:tcW w:w="2463" w:type="dxa"/>
            <w:shd w:val="clear" w:color="auto" w:fill="auto"/>
            <w:noWrap/>
          </w:tcPr>
          <w:p w14:paraId="02E370AD"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A664F3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1F933C4"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043C7B0"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25E1CCF" w14:textId="77777777" w:rsidTr="007322AE">
        <w:trPr>
          <w:trHeight w:val="187"/>
          <w:jc w:val="center"/>
        </w:trPr>
        <w:tc>
          <w:tcPr>
            <w:tcW w:w="2463" w:type="dxa"/>
            <w:shd w:val="clear" w:color="auto" w:fill="auto"/>
            <w:noWrap/>
          </w:tcPr>
          <w:p w14:paraId="7F14853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514800C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52528BC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3C89DE4"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34D3F7D9" w14:textId="77777777" w:rsidTr="007322AE">
        <w:trPr>
          <w:trHeight w:val="187"/>
          <w:jc w:val="center"/>
        </w:trPr>
        <w:tc>
          <w:tcPr>
            <w:tcW w:w="2463" w:type="dxa"/>
            <w:shd w:val="clear" w:color="auto" w:fill="auto"/>
            <w:noWrap/>
          </w:tcPr>
          <w:p w14:paraId="6F83D0A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EE9150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ED977E7"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rPr>
              <w:t>No</w:t>
            </w:r>
          </w:p>
        </w:tc>
        <w:tc>
          <w:tcPr>
            <w:tcW w:w="2738" w:type="dxa"/>
          </w:tcPr>
          <w:p w14:paraId="37D9AD23" w14:textId="77777777" w:rsidR="000733BA" w:rsidRPr="00DE04F0" w:rsidRDefault="000733BA" w:rsidP="007322AE">
            <w:pPr>
              <w:keepNext/>
              <w:keepLines/>
              <w:spacing w:after="0"/>
              <w:jc w:val="center"/>
              <w:rPr>
                <w:rFonts w:ascii="Arial" w:eastAsia="MS Mincho" w:hAnsi="Arial"/>
                <w:sz w:val="18"/>
              </w:rPr>
            </w:pPr>
          </w:p>
        </w:tc>
      </w:tr>
      <w:tr w:rsidR="000733BA" w:rsidRPr="00DE04F0" w14:paraId="6908D19B" w14:textId="77777777" w:rsidTr="007322AE">
        <w:trPr>
          <w:trHeight w:val="187"/>
          <w:jc w:val="center"/>
        </w:trPr>
        <w:tc>
          <w:tcPr>
            <w:tcW w:w="2463" w:type="dxa"/>
            <w:shd w:val="clear" w:color="auto" w:fill="auto"/>
            <w:noWrap/>
          </w:tcPr>
          <w:p w14:paraId="42D81B65" w14:textId="77777777" w:rsidR="000733BA" w:rsidRPr="00DE04F0" w:rsidRDefault="000733BA" w:rsidP="007322AE">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779FCA2E" w14:textId="77777777" w:rsidR="000733BA" w:rsidRPr="00DE04F0" w:rsidRDefault="000733BA" w:rsidP="007322AE">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81C3468" w14:textId="77777777" w:rsidR="000733BA" w:rsidRPr="00DE04F0" w:rsidRDefault="000733BA" w:rsidP="007322AE">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D13509F" w14:textId="77777777" w:rsidR="000733BA" w:rsidRPr="00DE04F0" w:rsidRDefault="000733BA" w:rsidP="007322AE">
            <w:pPr>
              <w:keepNext/>
              <w:keepLines/>
              <w:spacing w:after="0"/>
              <w:jc w:val="center"/>
              <w:rPr>
                <w:rFonts w:ascii="Arial" w:eastAsia="MS Mincho" w:hAnsi="Arial"/>
                <w:sz w:val="18"/>
              </w:rPr>
            </w:pPr>
          </w:p>
        </w:tc>
      </w:tr>
      <w:tr w:rsidR="000733BA" w:rsidRPr="00DE04F0" w14:paraId="0E460B57" w14:textId="77777777" w:rsidTr="007322AE">
        <w:trPr>
          <w:trHeight w:val="187"/>
          <w:jc w:val="center"/>
        </w:trPr>
        <w:tc>
          <w:tcPr>
            <w:tcW w:w="2463" w:type="dxa"/>
            <w:shd w:val="clear" w:color="auto" w:fill="auto"/>
            <w:noWrap/>
          </w:tcPr>
          <w:p w14:paraId="125E0C3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D084D5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28BB988"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5594F5A" w14:textId="77777777" w:rsidR="000733BA" w:rsidRPr="00DE04F0" w:rsidRDefault="000733BA" w:rsidP="007322AE">
            <w:pPr>
              <w:keepNext/>
              <w:keepLines/>
              <w:spacing w:after="0"/>
              <w:jc w:val="center"/>
              <w:rPr>
                <w:rFonts w:ascii="Arial" w:eastAsia="MS Mincho" w:hAnsi="Arial"/>
                <w:sz w:val="18"/>
              </w:rPr>
            </w:pPr>
          </w:p>
        </w:tc>
      </w:tr>
      <w:tr w:rsidR="000733BA" w:rsidRPr="00DE04F0" w14:paraId="03C9F0E0" w14:textId="77777777" w:rsidTr="007322AE">
        <w:trPr>
          <w:trHeight w:val="187"/>
          <w:jc w:val="center"/>
        </w:trPr>
        <w:tc>
          <w:tcPr>
            <w:tcW w:w="2463" w:type="dxa"/>
            <w:shd w:val="clear" w:color="auto" w:fill="auto"/>
            <w:noWrap/>
          </w:tcPr>
          <w:p w14:paraId="302DB25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41F941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2A81F494" w14:textId="77777777" w:rsidR="000733BA" w:rsidRPr="00DE04F0" w:rsidRDefault="000733BA" w:rsidP="007322AE">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569095A6" w14:textId="77777777" w:rsidR="000733BA" w:rsidRPr="00DE04F0" w:rsidRDefault="000733BA" w:rsidP="007322AE">
            <w:pPr>
              <w:keepNext/>
              <w:keepLines/>
              <w:spacing w:after="0"/>
              <w:jc w:val="center"/>
              <w:rPr>
                <w:rFonts w:ascii="Arial" w:eastAsia="MS Mincho" w:hAnsi="Arial"/>
                <w:sz w:val="18"/>
                <w:szCs w:val="18"/>
              </w:rPr>
            </w:pPr>
          </w:p>
        </w:tc>
      </w:tr>
      <w:tr w:rsidR="000733BA" w:rsidRPr="00DE04F0" w14:paraId="34053A57" w14:textId="77777777" w:rsidTr="007322AE">
        <w:trPr>
          <w:trHeight w:val="187"/>
          <w:jc w:val="center"/>
        </w:trPr>
        <w:tc>
          <w:tcPr>
            <w:tcW w:w="2463" w:type="dxa"/>
            <w:shd w:val="clear" w:color="auto" w:fill="auto"/>
            <w:noWrap/>
          </w:tcPr>
          <w:p w14:paraId="752A869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DC_2A_n41A</w:t>
            </w:r>
          </w:p>
          <w:p w14:paraId="7B7AE237"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DC_2A_n41C</w:t>
            </w:r>
          </w:p>
          <w:p w14:paraId="34454633"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0A2F3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DC_2A_n41A</w:t>
            </w:r>
          </w:p>
          <w:p w14:paraId="667216E3"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41E4E5BF"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54E9DB7"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78696E1D" w14:textId="77777777" w:rsidTr="007322AE">
        <w:trPr>
          <w:trHeight w:val="187"/>
          <w:jc w:val="center"/>
        </w:trPr>
        <w:tc>
          <w:tcPr>
            <w:tcW w:w="2463" w:type="dxa"/>
            <w:shd w:val="clear" w:color="auto" w:fill="auto"/>
            <w:noWrap/>
          </w:tcPr>
          <w:p w14:paraId="479BF2AC"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44B98CDF"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D5E1F6E"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EE87F53"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0537E9CB" w14:textId="77777777" w:rsidTr="007322AE">
        <w:trPr>
          <w:trHeight w:val="187"/>
          <w:jc w:val="center"/>
        </w:trPr>
        <w:tc>
          <w:tcPr>
            <w:tcW w:w="2463" w:type="dxa"/>
            <w:shd w:val="clear" w:color="auto" w:fill="auto"/>
            <w:noWrap/>
          </w:tcPr>
          <w:p w14:paraId="7FB23C00" w14:textId="77777777" w:rsidR="000733BA" w:rsidRPr="00DE04F0" w:rsidDel="00C97897" w:rsidRDefault="000733BA" w:rsidP="007322AE">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3B4DAB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C385F8B"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9B66470"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0E0FE5F8" w14:textId="77777777" w:rsidTr="007322AE">
        <w:trPr>
          <w:trHeight w:val="187"/>
          <w:jc w:val="center"/>
        </w:trPr>
        <w:tc>
          <w:tcPr>
            <w:tcW w:w="2463" w:type="dxa"/>
            <w:shd w:val="clear" w:color="auto" w:fill="auto"/>
            <w:noWrap/>
          </w:tcPr>
          <w:p w14:paraId="4D10C0B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6BD767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D7641C3" w14:textId="77777777" w:rsidR="000733BA" w:rsidRPr="00DE04F0" w:rsidRDefault="000733BA" w:rsidP="007322AE">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3CC5DF2F"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6C454A14" w14:textId="77777777" w:rsidTr="007322AE">
        <w:trPr>
          <w:trHeight w:val="187"/>
          <w:jc w:val="center"/>
        </w:trPr>
        <w:tc>
          <w:tcPr>
            <w:tcW w:w="2463" w:type="dxa"/>
            <w:shd w:val="clear" w:color="auto" w:fill="auto"/>
            <w:noWrap/>
          </w:tcPr>
          <w:p w14:paraId="12F6110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DC_2A_n48A</w:t>
            </w:r>
          </w:p>
          <w:p w14:paraId="04F8A472"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51C96DE6"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789EB25"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410EB512"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C4AF454" w14:textId="77777777" w:rsidTr="007322AE">
        <w:trPr>
          <w:trHeight w:val="187"/>
          <w:jc w:val="center"/>
        </w:trPr>
        <w:tc>
          <w:tcPr>
            <w:tcW w:w="2463" w:type="dxa"/>
            <w:shd w:val="clear" w:color="auto" w:fill="auto"/>
            <w:noWrap/>
          </w:tcPr>
          <w:p w14:paraId="3937D99A"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2EA3B7FF"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9D67D50"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4925170"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268E84CF" w14:textId="77777777" w:rsidTr="007322AE">
        <w:trPr>
          <w:trHeight w:val="187"/>
          <w:jc w:val="center"/>
        </w:trPr>
        <w:tc>
          <w:tcPr>
            <w:tcW w:w="2463" w:type="dxa"/>
            <w:shd w:val="clear" w:color="auto" w:fill="auto"/>
            <w:noWrap/>
          </w:tcPr>
          <w:p w14:paraId="728C0EA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21B429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6AD547C8"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132FA9B7"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3BB031D3" w14:textId="77777777" w:rsidTr="007322AE">
        <w:trPr>
          <w:trHeight w:val="187"/>
          <w:jc w:val="center"/>
        </w:trPr>
        <w:tc>
          <w:tcPr>
            <w:tcW w:w="2463" w:type="dxa"/>
            <w:shd w:val="clear" w:color="auto" w:fill="auto"/>
            <w:noWrap/>
          </w:tcPr>
          <w:p w14:paraId="4489BCEF"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321FE74"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A2B9BFA"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60BBF20"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2BB59C4B" w14:textId="77777777" w:rsidTr="007322AE">
        <w:trPr>
          <w:trHeight w:val="187"/>
          <w:jc w:val="center"/>
        </w:trPr>
        <w:tc>
          <w:tcPr>
            <w:tcW w:w="2463" w:type="dxa"/>
            <w:shd w:val="clear" w:color="auto" w:fill="auto"/>
            <w:noWrap/>
          </w:tcPr>
          <w:p w14:paraId="7174479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DC_2A_n71A</w:t>
            </w:r>
          </w:p>
          <w:p w14:paraId="14EB40D4"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DC_2A_n71B</w:t>
            </w:r>
          </w:p>
          <w:p w14:paraId="2022B7E5"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EF58C7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DC_2A_n71A</w:t>
            </w:r>
          </w:p>
          <w:p w14:paraId="5D1B1EAD" w14:textId="77777777" w:rsidR="000733BA" w:rsidRPr="00DE04F0" w:rsidRDefault="000733BA" w:rsidP="007322AE">
            <w:pPr>
              <w:keepNext/>
              <w:keepLines/>
              <w:spacing w:after="0"/>
              <w:jc w:val="center"/>
              <w:rPr>
                <w:rFonts w:ascii="Arial" w:hAnsi="Arial"/>
                <w:sz w:val="18"/>
                <w:szCs w:val="18"/>
                <w:lang w:eastAsia="fi-FI"/>
              </w:rPr>
            </w:pPr>
          </w:p>
        </w:tc>
        <w:tc>
          <w:tcPr>
            <w:tcW w:w="2738" w:type="dxa"/>
            <w:shd w:val="clear" w:color="auto" w:fill="auto"/>
            <w:noWrap/>
          </w:tcPr>
          <w:p w14:paraId="7474C483"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EA3C47C"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1C8BDF49" w14:textId="77777777" w:rsidTr="007322AE">
        <w:trPr>
          <w:trHeight w:val="187"/>
          <w:jc w:val="center"/>
        </w:trPr>
        <w:tc>
          <w:tcPr>
            <w:tcW w:w="2463" w:type="dxa"/>
            <w:shd w:val="clear" w:color="auto" w:fill="auto"/>
            <w:noWrap/>
          </w:tcPr>
          <w:p w14:paraId="7139BB84"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4EDBA1BA"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AD83044"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2C0766C"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551F7155" w14:textId="77777777" w:rsidTr="007322AE">
        <w:trPr>
          <w:trHeight w:val="187"/>
          <w:jc w:val="center"/>
        </w:trPr>
        <w:tc>
          <w:tcPr>
            <w:tcW w:w="2463" w:type="dxa"/>
            <w:shd w:val="clear" w:color="auto" w:fill="auto"/>
            <w:noWrap/>
          </w:tcPr>
          <w:p w14:paraId="3D01A30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02D7FD2B" w14:textId="77777777" w:rsidR="000733BA" w:rsidRPr="00DE04F0" w:rsidRDefault="000733BA" w:rsidP="007322AE">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331801E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B0D1BD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0F1BE55"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5919C78B" w14:textId="77777777" w:rsidTr="007322AE">
        <w:trPr>
          <w:trHeight w:val="187"/>
          <w:jc w:val="center"/>
        </w:trPr>
        <w:tc>
          <w:tcPr>
            <w:tcW w:w="2463" w:type="dxa"/>
            <w:shd w:val="clear" w:color="auto" w:fill="auto"/>
            <w:noWrap/>
          </w:tcPr>
          <w:p w14:paraId="324BBB6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1E60FE1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A017202"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47F7789"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475695E0" w14:textId="77777777" w:rsidTr="007322AE">
        <w:trPr>
          <w:trHeight w:val="187"/>
          <w:jc w:val="center"/>
        </w:trPr>
        <w:tc>
          <w:tcPr>
            <w:tcW w:w="2463" w:type="dxa"/>
            <w:shd w:val="clear" w:color="auto" w:fill="auto"/>
            <w:noWrap/>
          </w:tcPr>
          <w:p w14:paraId="4D08F43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DC_2A-2A_n77A</w:t>
            </w:r>
          </w:p>
          <w:p w14:paraId="6B8EB2B5" w14:textId="77777777" w:rsidR="000733BA" w:rsidRPr="00DE04F0" w:rsidRDefault="000733BA" w:rsidP="007322AE">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5C6AAED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3C1FC92"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40322B0"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607A399D" w14:textId="77777777" w:rsidTr="007322AE">
        <w:trPr>
          <w:trHeight w:val="187"/>
          <w:jc w:val="center"/>
        </w:trPr>
        <w:tc>
          <w:tcPr>
            <w:tcW w:w="2463" w:type="dxa"/>
            <w:shd w:val="clear" w:color="auto" w:fill="auto"/>
            <w:noWrap/>
          </w:tcPr>
          <w:p w14:paraId="5FC0875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7815140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BAF5C2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16F937E"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2373375F" w14:textId="77777777" w:rsidTr="007322AE">
        <w:trPr>
          <w:trHeight w:val="187"/>
          <w:jc w:val="center"/>
        </w:trPr>
        <w:tc>
          <w:tcPr>
            <w:tcW w:w="2463" w:type="dxa"/>
            <w:shd w:val="clear" w:color="auto" w:fill="auto"/>
            <w:noWrap/>
          </w:tcPr>
          <w:p w14:paraId="4C012B27"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63E15F51"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81292B2"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B92A28F"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7019DA11" w14:textId="77777777" w:rsidTr="007322AE">
        <w:trPr>
          <w:trHeight w:val="187"/>
          <w:jc w:val="center"/>
        </w:trPr>
        <w:tc>
          <w:tcPr>
            <w:tcW w:w="2463" w:type="dxa"/>
            <w:shd w:val="clear" w:color="auto" w:fill="auto"/>
            <w:noWrap/>
          </w:tcPr>
          <w:p w14:paraId="161FEED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621956F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012AEEF2"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71D74E1"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3C621E10" w14:textId="77777777" w:rsidTr="007322AE">
        <w:trPr>
          <w:trHeight w:val="187"/>
          <w:jc w:val="center"/>
        </w:trPr>
        <w:tc>
          <w:tcPr>
            <w:tcW w:w="2463" w:type="dxa"/>
            <w:shd w:val="clear" w:color="auto" w:fill="auto"/>
            <w:noWrap/>
          </w:tcPr>
          <w:p w14:paraId="2ACFACEC" w14:textId="77777777" w:rsidR="000733BA" w:rsidRPr="00DE04F0" w:rsidRDefault="000733BA" w:rsidP="007322AE">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7C299F31"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3CD0340"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B02902E"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0259132D" w14:textId="77777777" w:rsidTr="007322AE">
        <w:trPr>
          <w:trHeight w:val="187"/>
          <w:jc w:val="center"/>
        </w:trPr>
        <w:tc>
          <w:tcPr>
            <w:tcW w:w="2463" w:type="dxa"/>
            <w:shd w:val="clear" w:color="auto" w:fill="auto"/>
            <w:noWrap/>
          </w:tcPr>
          <w:p w14:paraId="1B280E20"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AB2B1F2"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4618653"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C6B1032"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27F54226" w14:textId="77777777" w:rsidTr="007322AE">
        <w:trPr>
          <w:trHeight w:val="187"/>
          <w:jc w:val="center"/>
        </w:trPr>
        <w:tc>
          <w:tcPr>
            <w:tcW w:w="2463" w:type="dxa"/>
            <w:shd w:val="clear" w:color="auto" w:fill="auto"/>
            <w:noWrap/>
          </w:tcPr>
          <w:p w14:paraId="2E4163FD"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DC_3A_n1A</w:t>
            </w:r>
          </w:p>
          <w:p w14:paraId="1DA5B50F"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791FCA40"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DC_3A_n1A</w:t>
            </w:r>
          </w:p>
          <w:p w14:paraId="539EF63B"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14590E60"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78943A7"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538ED12" w14:textId="77777777" w:rsidTr="007322AE">
        <w:trPr>
          <w:trHeight w:val="187"/>
          <w:jc w:val="center"/>
        </w:trPr>
        <w:tc>
          <w:tcPr>
            <w:tcW w:w="2463" w:type="dxa"/>
            <w:shd w:val="clear" w:color="auto" w:fill="auto"/>
            <w:noWrap/>
          </w:tcPr>
          <w:p w14:paraId="06F7758A"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5E64D86B"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5DCF5DEE"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753643A"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04F1685" w14:textId="77777777" w:rsidTr="007322AE">
        <w:trPr>
          <w:trHeight w:val="187"/>
          <w:jc w:val="center"/>
        </w:trPr>
        <w:tc>
          <w:tcPr>
            <w:tcW w:w="2463" w:type="dxa"/>
            <w:shd w:val="clear" w:color="auto" w:fill="auto"/>
            <w:noWrap/>
          </w:tcPr>
          <w:p w14:paraId="03EBA9E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2E0C428"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3D1D47A"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3D10AAA"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592EB06" w14:textId="77777777" w:rsidR="000733BA" w:rsidRPr="00DE04F0" w:rsidRDefault="000733BA" w:rsidP="007322AE">
            <w:pPr>
              <w:keepNext/>
              <w:keepLines/>
              <w:spacing w:after="0"/>
              <w:jc w:val="center"/>
              <w:rPr>
                <w:rFonts w:ascii="Arial" w:hAnsi="Arial"/>
                <w:sz w:val="18"/>
              </w:rPr>
            </w:pPr>
          </w:p>
        </w:tc>
      </w:tr>
      <w:tr w:rsidR="000733BA" w:rsidRPr="00DE04F0" w14:paraId="5EB4F63A" w14:textId="77777777" w:rsidTr="007322AE">
        <w:trPr>
          <w:trHeight w:val="187"/>
          <w:jc w:val="center"/>
        </w:trPr>
        <w:tc>
          <w:tcPr>
            <w:tcW w:w="2463" w:type="dxa"/>
            <w:shd w:val="clear" w:color="auto" w:fill="auto"/>
            <w:noWrap/>
          </w:tcPr>
          <w:p w14:paraId="451F932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DC_3A_n7A</w:t>
            </w:r>
          </w:p>
          <w:p w14:paraId="675DA63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DC_3A_n7B</w:t>
            </w:r>
          </w:p>
          <w:p w14:paraId="0EBE2FA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DC_3C_n7A</w:t>
            </w:r>
          </w:p>
          <w:p w14:paraId="3136B877"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1B4F79C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DC_3A_n7A</w:t>
            </w:r>
          </w:p>
          <w:p w14:paraId="5300C61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DC_3A_n7B</w:t>
            </w:r>
          </w:p>
          <w:p w14:paraId="5FBCAD5C"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4537B0F"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1A4EA14"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0A4D1872" w14:textId="77777777" w:rsidTr="007322AE">
        <w:trPr>
          <w:trHeight w:val="187"/>
          <w:jc w:val="center"/>
        </w:trPr>
        <w:tc>
          <w:tcPr>
            <w:tcW w:w="2463" w:type="dxa"/>
            <w:shd w:val="clear" w:color="auto" w:fill="auto"/>
            <w:noWrap/>
          </w:tcPr>
          <w:p w14:paraId="5F56FDBD"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DC_3A-3A_n7A</w:t>
            </w:r>
          </w:p>
          <w:p w14:paraId="2751205E"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E536E6B"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1BFE886"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A4814A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7A2256B" w14:textId="77777777" w:rsidTr="007322AE">
        <w:trPr>
          <w:trHeight w:val="187"/>
          <w:jc w:val="center"/>
        </w:trPr>
        <w:tc>
          <w:tcPr>
            <w:tcW w:w="2463" w:type="dxa"/>
            <w:shd w:val="clear" w:color="auto" w:fill="auto"/>
            <w:noWrap/>
          </w:tcPr>
          <w:p w14:paraId="4AAF95B8"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D0F988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A5C117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917F86C"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47462877" w14:textId="77777777" w:rsidTr="007322AE">
        <w:trPr>
          <w:trHeight w:val="187"/>
          <w:jc w:val="center"/>
        </w:trPr>
        <w:tc>
          <w:tcPr>
            <w:tcW w:w="2463" w:type="dxa"/>
            <w:shd w:val="clear" w:color="auto" w:fill="auto"/>
            <w:noWrap/>
          </w:tcPr>
          <w:p w14:paraId="0282601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5EAC897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1C21E4B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5B50D69D"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F821FE4" w14:textId="77777777" w:rsidTr="007322AE">
        <w:trPr>
          <w:trHeight w:val="187"/>
          <w:jc w:val="center"/>
        </w:trPr>
        <w:tc>
          <w:tcPr>
            <w:tcW w:w="2463" w:type="dxa"/>
            <w:shd w:val="clear" w:color="auto" w:fill="auto"/>
            <w:noWrap/>
          </w:tcPr>
          <w:p w14:paraId="698B387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D031CC2" w14:textId="77777777" w:rsidR="000733BA" w:rsidRPr="00DE04F0" w:rsidRDefault="000733BA" w:rsidP="007322AE">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B72EFEF"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236B52CE"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7547E67"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3816128"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E0E4BF1" w14:textId="77777777" w:rsidR="000733BA" w:rsidRPr="009349DD" w:rsidRDefault="000733BA" w:rsidP="007322AE">
            <w:pPr>
              <w:keepNext/>
              <w:keepLines/>
              <w:spacing w:after="0"/>
              <w:jc w:val="center"/>
              <w:rPr>
                <w:rFonts w:ascii="Arial" w:hAnsi="Arial"/>
                <w:sz w:val="18"/>
                <w:lang w:eastAsia="fi-FI"/>
              </w:rPr>
            </w:pPr>
            <w:r w:rsidRPr="009349DD">
              <w:rPr>
                <w:rFonts w:ascii="Arial" w:hAnsi="Arial"/>
                <w:sz w:val="18"/>
                <w:lang w:eastAsia="fi-FI"/>
              </w:rPr>
              <w:t>DC_3A_n26A</w:t>
            </w:r>
          </w:p>
          <w:p w14:paraId="7584156B" w14:textId="77777777" w:rsidR="000733BA" w:rsidRPr="00DE04F0" w:rsidRDefault="000733BA" w:rsidP="007322AE">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6736A4E7" w14:textId="77777777" w:rsidR="000733BA" w:rsidRPr="009349DD" w:rsidRDefault="000733BA" w:rsidP="007322AE">
            <w:pPr>
              <w:keepNext/>
              <w:keepLines/>
              <w:spacing w:after="0"/>
              <w:jc w:val="center"/>
              <w:rPr>
                <w:rFonts w:ascii="Arial" w:hAnsi="Arial"/>
                <w:sz w:val="18"/>
                <w:lang w:eastAsia="fi-FI"/>
              </w:rPr>
            </w:pPr>
            <w:r w:rsidRPr="009349DD">
              <w:rPr>
                <w:rFonts w:ascii="Arial" w:hAnsi="Arial"/>
                <w:sz w:val="18"/>
                <w:lang w:eastAsia="fi-FI"/>
              </w:rPr>
              <w:t>DC_3A_n26A</w:t>
            </w:r>
          </w:p>
          <w:p w14:paraId="366115A6" w14:textId="77777777" w:rsidR="000733BA" w:rsidRPr="00DE04F0" w:rsidRDefault="000733BA" w:rsidP="007322AE">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5885214" w14:textId="77777777" w:rsidR="000733BA" w:rsidRPr="009349DD" w:rsidRDefault="000733BA" w:rsidP="007322AE">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9C19BC4"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8442838" w14:textId="77777777" w:rsidTr="007322AE">
        <w:trPr>
          <w:trHeight w:val="187"/>
          <w:jc w:val="center"/>
        </w:trPr>
        <w:tc>
          <w:tcPr>
            <w:tcW w:w="2463" w:type="dxa"/>
            <w:shd w:val="clear" w:color="auto" w:fill="auto"/>
            <w:noWrap/>
          </w:tcPr>
          <w:p w14:paraId="057902C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DC_3A_n28A</w:t>
            </w:r>
          </w:p>
          <w:p w14:paraId="0E6CCF4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7F57E293" w14:textId="77777777" w:rsidR="000733BA" w:rsidRDefault="000733BA" w:rsidP="007322AE">
            <w:pPr>
              <w:keepNext/>
              <w:keepLines/>
              <w:spacing w:after="0"/>
              <w:jc w:val="center"/>
              <w:rPr>
                <w:rFonts w:ascii="Arial" w:hAnsi="Arial"/>
                <w:sz w:val="18"/>
                <w:lang w:eastAsia="zh-TW"/>
              </w:rPr>
            </w:pPr>
            <w:r w:rsidRPr="00DE04F0">
              <w:rPr>
                <w:rFonts w:ascii="Arial" w:hAnsi="Arial"/>
                <w:sz w:val="18"/>
                <w:lang w:eastAsia="fi-FI"/>
              </w:rPr>
              <w:t>DC_3A_n28A</w:t>
            </w:r>
          </w:p>
          <w:p w14:paraId="699C2C2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275756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A7B12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4A44065" w14:textId="77777777" w:rsidTr="007322AE">
        <w:trPr>
          <w:trHeight w:val="187"/>
          <w:jc w:val="center"/>
        </w:trPr>
        <w:tc>
          <w:tcPr>
            <w:tcW w:w="2463" w:type="dxa"/>
            <w:shd w:val="clear" w:color="auto" w:fill="auto"/>
            <w:noWrap/>
          </w:tcPr>
          <w:p w14:paraId="59C7BA4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5E41BF4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B55162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A40024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356C082" w14:textId="77777777" w:rsidTr="007322AE">
        <w:trPr>
          <w:trHeight w:val="187"/>
          <w:jc w:val="center"/>
        </w:trPr>
        <w:tc>
          <w:tcPr>
            <w:tcW w:w="2463" w:type="dxa"/>
            <w:shd w:val="clear" w:color="auto" w:fill="auto"/>
            <w:noWrap/>
          </w:tcPr>
          <w:p w14:paraId="5C47646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DC_3A_n38A</w:t>
            </w:r>
          </w:p>
          <w:p w14:paraId="39E33A5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5D42695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57D0C00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63523C"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2F9ADF3" w14:textId="77777777" w:rsidTr="007322AE">
        <w:trPr>
          <w:trHeight w:val="187"/>
          <w:jc w:val="center"/>
        </w:trPr>
        <w:tc>
          <w:tcPr>
            <w:tcW w:w="2463" w:type="dxa"/>
            <w:shd w:val="clear" w:color="auto" w:fill="auto"/>
            <w:noWrap/>
          </w:tcPr>
          <w:p w14:paraId="722406AD"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DC_3A_n40A</w:t>
            </w:r>
          </w:p>
          <w:p w14:paraId="6B2117A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6F9639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712385D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D18574"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9702977" w14:textId="77777777" w:rsidTr="007322AE">
        <w:trPr>
          <w:trHeight w:val="187"/>
          <w:jc w:val="center"/>
        </w:trPr>
        <w:tc>
          <w:tcPr>
            <w:tcW w:w="2463" w:type="dxa"/>
            <w:shd w:val="clear" w:color="auto" w:fill="auto"/>
            <w:noWrap/>
          </w:tcPr>
          <w:p w14:paraId="4F931207"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58276CB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7B82579B"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DC_3A_n41A</w:t>
            </w:r>
          </w:p>
          <w:p w14:paraId="5267DF2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75E9A39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F3543A1"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No</w:t>
            </w:r>
          </w:p>
        </w:tc>
      </w:tr>
      <w:tr w:rsidR="000733BA" w:rsidRPr="00DE04F0" w14:paraId="4CA5E59E" w14:textId="77777777" w:rsidTr="007322AE">
        <w:trPr>
          <w:trHeight w:val="187"/>
          <w:jc w:val="center"/>
        </w:trPr>
        <w:tc>
          <w:tcPr>
            <w:tcW w:w="2463" w:type="dxa"/>
            <w:shd w:val="clear" w:color="auto" w:fill="auto"/>
            <w:noWrap/>
          </w:tcPr>
          <w:p w14:paraId="3EF399FD"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2675DFF"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28DC65E"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3FFEFF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078ADEE" w14:textId="77777777" w:rsidTr="007322AE">
        <w:trPr>
          <w:trHeight w:val="187"/>
          <w:jc w:val="center"/>
        </w:trPr>
        <w:tc>
          <w:tcPr>
            <w:tcW w:w="2463" w:type="dxa"/>
            <w:shd w:val="clear" w:color="auto" w:fill="auto"/>
            <w:noWrap/>
          </w:tcPr>
          <w:p w14:paraId="1366C72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8F2D41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6BF8E03"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DB7D524"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4AC8F314" w14:textId="77777777" w:rsidTr="007322AE">
        <w:trPr>
          <w:trHeight w:val="187"/>
          <w:jc w:val="center"/>
        </w:trPr>
        <w:tc>
          <w:tcPr>
            <w:tcW w:w="2463" w:type="dxa"/>
            <w:shd w:val="clear" w:color="auto" w:fill="auto"/>
            <w:noWrap/>
          </w:tcPr>
          <w:p w14:paraId="40B553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DC_3A_n71A</w:t>
            </w:r>
          </w:p>
          <w:p w14:paraId="075EF4F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60E7891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D83BC8F"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1E57512"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06665D49" w14:textId="77777777" w:rsidTr="007322AE">
        <w:trPr>
          <w:trHeight w:val="187"/>
          <w:jc w:val="center"/>
        </w:trPr>
        <w:tc>
          <w:tcPr>
            <w:tcW w:w="2463" w:type="dxa"/>
            <w:shd w:val="clear" w:color="auto" w:fill="auto"/>
            <w:noWrap/>
            <w:vAlign w:val="center"/>
          </w:tcPr>
          <w:p w14:paraId="1A22214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A647B6A"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6BDF4F5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0F2F75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DC_3A_n77A</w:t>
            </w:r>
          </w:p>
          <w:p w14:paraId="3408D7A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245B094"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693FD39"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0733BA" w:rsidRPr="00DE04F0" w14:paraId="38F1D9C1" w14:textId="77777777" w:rsidTr="007322AE">
        <w:trPr>
          <w:trHeight w:val="187"/>
          <w:jc w:val="center"/>
        </w:trPr>
        <w:tc>
          <w:tcPr>
            <w:tcW w:w="2463" w:type="dxa"/>
            <w:shd w:val="clear" w:color="auto" w:fill="auto"/>
            <w:noWrap/>
            <w:vAlign w:val="center"/>
          </w:tcPr>
          <w:p w14:paraId="20156A60"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709EA8D5"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1BFE9E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0A7D9DA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DC_3A_n77A</w:t>
            </w:r>
          </w:p>
          <w:p w14:paraId="101531B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820CF2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DB7382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02E4611D" w14:textId="77777777" w:rsidTr="007322AE">
        <w:trPr>
          <w:trHeight w:val="187"/>
          <w:jc w:val="center"/>
        </w:trPr>
        <w:tc>
          <w:tcPr>
            <w:tcW w:w="2463" w:type="dxa"/>
            <w:shd w:val="clear" w:color="auto" w:fill="auto"/>
            <w:noWrap/>
            <w:vAlign w:val="center"/>
          </w:tcPr>
          <w:p w14:paraId="313B93A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559D80D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16653B0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4977EB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1674B01B" w14:textId="77777777" w:rsidTr="007322AE">
        <w:trPr>
          <w:trHeight w:val="187"/>
          <w:jc w:val="center"/>
        </w:trPr>
        <w:tc>
          <w:tcPr>
            <w:tcW w:w="2463" w:type="dxa"/>
            <w:shd w:val="clear" w:color="auto" w:fill="auto"/>
            <w:noWrap/>
            <w:vAlign w:val="center"/>
          </w:tcPr>
          <w:p w14:paraId="0E6E3EF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36729B18"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5B4C0E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62587DC9"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DC_3A_n78A</w:t>
            </w:r>
          </w:p>
          <w:p w14:paraId="77DE602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91AE992"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87F4B34"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lang w:eastAsia="zh-CN"/>
              </w:rPr>
              <w:t>No</w:t>
            </w:r>
          </w:p>
        </w:tc>
      </w:tr>
      <w:tr w:rsidR="000733BA" w:rsidRPr="00DE04F0" w14:paraId="6CB04A53" w14:textId="77777777" w:rsidTr="007322AE">
        <w:trPr>
          <w:trHeight w:val="187"/>
          <w:jc w:val="center"/>
        </w:trPr>
        <w:tc>
          <w:tcPr>
            <w:tcW w:w="2463" w:type="dxa"/>
            <w:shd w:val="clear" w:color="auto" w:fill="auto"/>
            <w:noWrap/>
          </w:tcPr>
          <w:p w14:paraId="1594C7B7" w14:textId="77777777" w:rsidR="000733BA"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07BE6B09" w14:textId="77777777" w:rsidR="000733BA" w:rsidRPr="00DE04F0" w:rsidRDefault="000733BA" w:rsidP="007322AE">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2F1CEA8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035ED222"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DC_3A_n78A</w:t>
            </w:r>
          </w:p>
          <w:p w14:paraId="67B00A9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7930B16" w14:textId="77777777" w:rsidR="000733BA" w:rsidRPr="00DE04F0" w:rsidRDefault="000733BA" w:rsidP="007322AE">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F1D28BB"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lang w:eastAsia="zh-CN"/>
              </w:rPr>
              <w:t>No</w:t>
            </w:r>
          </w:p>
        </w:tc>
      </w:tr>
      <w:tr w:rsidR="000733BA" w:rsidRPr="00DE04F0" w14:paraId="35C50948"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2203B6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994A66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06BFB2A8"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3357B3A"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lang w:eastAsia="zh-CN"/>
              </w:rPr>
              <w:t>No</w:t>
            </w:r>
          </w:p>
        </w:tc>
      </w:tr>
      <w:tr w:rsidR="000733BA" w:rsidRPr="00DE04F0" w14:paraId="5751A496" w14:textId="77777777" w:rsidTr="007322AE">
        <w:trPr>
          <w:trHeight w:val="187"/>
          <w:jc w:val="center"/>
        </w:trPr>
        <w:tc>
          <w:tcPr>
            <w:tcW w:w="2463" w:type="dxa"/>
            <w:shd w:val="clear" w:color="auto" w:fill="auto"/>
            <w:noWrap/>
          </w:tcPr>
          <w:p w14:paraId="6301E54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5AC4ADC7"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64B89D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AF452E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DC_3A_n79A</w:t>
            </w:r>
          </w:p>
          <w:p w14:paraId="6A1C3DA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5877220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61ADB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676FEA89" w14:textId="77777777" w:rsidTr="007322AE">
        <w:trPr>
          <w:trHeight w:val="187"/>
          <w:jc w:val="center"/>
        </w:trPr>
        <w:tc>
          <w:tcPr>
            <w:tcW w:w="2463" w:type="dxa"/>
            <w:shd w:val="clear" w:color="auto" w:fill="auto"/>
            <w:noWrap/>
          </w:tcPr>
          <w:p w14:paraId="7223F25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816053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2FD325F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5264286E"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290D45E3" w14:textId="77777777" w:rsidTr="007322AE">
        <w:trPr>
          <w:trHeight w:val="187"/>
          <w:jc w:val="center"/>
        </w:trPr>
        <w:tc>
          <w:tcPr>
            <w:tcW w:w="2463" w:type="dxa"/>
            <w:shd w:val="clear" w:color="auto" w:fill="auto"/>
            <w:noWrap/>
          </w:tcPr>
          <w:p w14:paraId="4B857D2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B1F5D3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D48FB1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3D4E2CA"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1A6FA9B1" w14:textId="77777777" w:rsidTr="007322AE">
        <w:trPr>
          <w:trHeight w:val="187"/>
          <w:jc w:val="center"/>
        </w:trPr>
        <w:tc>
          <w:tcPr>
            <w:tcW w:w="2463" w:type="dxa"/>
            <w:shd w:val="clear" w:color="auto" w:fill="auto"/>
            <w:noWrap/>
          </w:tcPr>
          <w:p w14:paraId="7D3EDB8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lastRenderedPageBreak/>
              <w:t>DC_4A_n7A</w:t>
            </w:r>
          </w:p>
        </w:tc>
        <w:tc>
          <w:tcPr>
            <w:tcW w:w="2280" w:type="dxa"/>
          </w:tcPr>
          <w:p w14:paraId="6F78772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7B7FD42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1F9E268"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3A59D488" w14:textId="77777777" w:rsidTr="007322AE">
        <w:trPr>
          <w:trHeight w:val="187"/>
          <w:jc w:val="center"/>
        </w:trPr>
        <w:tc>
          <w:tcPr>
            <w:tcW w:w="2463" w:type="dxa"/>
            <w:shd w:val="clear" w:color="auto" w:fill="auto"/>
            <w:noWrap/>
          </w:tcPr>
          <w:p w14:paraId="48CDB32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165EE6C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1C8A46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195704A4"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21214528" w14:textId="77777777" w:rsidTr="007322AE">
        <w:trPr>
          <w:trHeight w:val="187"/>
          <w:jc w:val="center"/>
        </w:trPr>
        <w:tc>
          <w:tcPr>
            <w:tcW w:w="2463" w:type="dxa"/>
            <w:shd w:val="clear" w:color="auto" w:fill="auto"/>
            <w:noWrap/>
          </w:tcPr>
          <w:p w14:paraId="233B2DC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305863B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9F557D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36B096"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A8183D2" w14:textId="77777777" w:rsidTr="007322AE">
        <w:trPr>
          <w:trHeight w:val="187"/>
          <w:jc w:val="center"/>
        </w:trPr>
        <w:tc>
          <w:tcPr>
            <w:tcW w:w="2463" w:type="dxa"/>
            <w:shd w:val="clear" w:color="auto" w:fill="auto"/>
            <w:noWrap/>
          </w:tcPr>
          <w:p w14:paraId="1466E12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49D7816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B8C6B7D"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5048C28" w14:textId="77777777" w:rsidR="000733BA" w:rsidRPr="00DE04F0" w:rsidRDefault="000733BA" w:rsidP="007322AE">
            <w:pPr>
              <w:keepNext/>
              <w:keepLines/>
              <w:spacing w:after="0"/>
              <w:jc w:val="center"/>
              <w:rPr>
                <w:rFonts w:ascii="Arial" w:eastAsia="MS Mincho" w:hAnsi="Arial"/>
                <w:sz w:val="18"/>
              </w:rPr>
            </w:pPr>
          </w:p>
        </w:tc>
      </w:tr>
      <w:tr w:rsidR="000733BA" w:rsidRPr="00DE04F0" w14:paraId="0AE4C379" w14:textId="77777777" w:rsidTr="007322AE">
        <w:trPr>
          <w:trHeight w:val="187"/>
          <w:jc w:val="center"/>
        </w:trPr>
        <w:tc>
          <w:tcPr>
            <w:tcW w:w="2463" w:type="dxa"/>
            <w:shd w:val="clear" w:color="auto" w:fill="auto"/>
            <w:noWrap/>
          </w:tcPr>
          <w:p w14:paraId="75AAC5F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37A455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4C1F623"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00C8204" w14:textId="77777777" w:rsidR="000733BA" w:rsidRPr="00DE04F0" w:rsidRDefault="000733BA" w:rsidP="007322AE">
            <w:pPr>
              <w:keepNext/>
              <w:keepLines/>
              <w:spacing w:after="0"/>
              <w:jc w:val="center"/>
              <w:rPr>
                <w:rFonts w:ascii="Arial" w:eastAsia="MS Mincho" w:hAnsi="Arial"/>
                <w:sz w:val="18"/>
              </w:rPr>
            </w:pPr>
          </w:p>
        </w:tc>
      </w:tr>
      <w:tr w:rsidR="000733BA" w:rsidRPr="00DE04F0" w14:paraId="6C8AD3BE" w14:textId="77777777" w:rsidTr="007322AE">
        <w:trPr>
          <w:trHeight w:val="187"/>
          <w:jc w:val="center"/>
        </w:trPr>
        <w:tc>
          <w:tcPr>
            <w:tcW w:w="2463" w:type="dxa"/>
            <w:shd w:val="clear" w:color="auto" w:fill="auto"/>
            <w:noWrap/>
          </w:tcPr>
          <w:p w14:paraId="052BC1A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AB06B6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D14F215"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97FB28" w14:textId="77777777" w:rsidR="000733BA" w:rsidRPr="00DE04F0" w:rsidRDefault="000733BA" w:rsidP="007322AE">
            <w:pPr>
              <w:keepNext/>
              <w:keepLines/>
              <w:spacing w:after="0"/>
              <w:jc w:val="center"/>
              <w:rPr>
                <w:rFonts w:ascii="Arial" w:eastAsia="MS Mincho" w:hAnsi="Arial"/>
                <w:sz w:val="18"/>
              </w:rPr>
            </w:pPr>
          </w:p>
        </w:tc>
      </w:tr>
      <w:tr w:rsidR="000733BA" w:rsidRPr="00DE04F0" w14:paraId="3D1FC99F" w14:textId="77777777" w:rsidTr="007322AE">
        <w:trPr>
          <w:trHeight w:val="187"/>
          <w:jc w:val="center"/>
        </w:trPr>
        <w:tc>
          <w:tcPr>
            <w:tcW w:w="2463" w:type="dxa"/>
            <w:shd w:val="clear" w:color="auto" w:fill="auto"/>
            <w:noWrap/>
          </w:tcPr>
          <w:p w14:paraId="24EA124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2CC7AD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39929C9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88F50E9" w14:textId="77777777" w:rsidR="000733BA" w:rsidRPr="00DE04F0" w:rsidRDefault="000733BA" w:rsidP="007322AE">
            <w:pPr>
              <w:keepNext/>
              <w:keepLines/>
              <w:spacing w:after="0"/>
              <w:jc w:val="center"/>
              <w:rPr>
                <w:rFonts w:ascii="Arial" w:eastAsia="MS Mincho" w:hAnsi="Arial"/>
                <w:sz w:val="18"/>
              </w:rPr>
            </w:pPr>
          </w:p>
        </w:tc>
      </w:tr>
      <w:tr w:rsidR="000733BA" w:rsidRPr="00DE04F0" w14:paraId="7E4471B3" w14:textId="77777777" w:rsidTr="007322AE">
        <w:trPr>
          <w:trHeight w:val="187"/>
          <w:jc w:val="center"/>
        </w:trPr>
        <w:tc>
          <w:tcPr>
            <w:tcW w:w="2463" w:type="dxa"/>
            <w:shd w:val="clear" w:color="auto" w:fill="auto"/>
            <w:noWrap/>
          </w:tcPr>
          <w:p w14:paraId="07869D7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253F41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79C7D49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234AF6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3AD685"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A5674DC" w14:textId="77777777" w:rsidTr="007322AE">
        <w:trPr>
          <w:trHeight w:val="187"/>
          <w:jc w:val="center"/>
        </w:trPr>
        <w:tc>
          <w:tcPr>
            <w:tcW w:w="2463" w:type="dxa"/>
            <w:shd w:val="clear" w:color="auto" w:fill="auto"/>
            <w:noWrap/>
          </w:tcPr>
          <w:p w14:paraId="22CAD88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AE0F66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035A8F7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3E6FD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4AA9485" w14:textId="77777777" w:rsidTr="007322AE">
        <w:trPr>
          <w:trHeight w:val="187"/>
          <w:jc w:val="center"/>
        </w:trPr>
        <w:tc>
          <w:tcPr>
            <w:tcW w:w="2463" w:type="dxa"/>
            <w:shd w:val="clear" w:color="auto" w:fill="auto"/>
            <w:noWrap/>
          </w:tcPr>
          <w:p w14:paraId="51CDF44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65208E1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CF8342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48F61C5A"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9102361" w14:textId="77777777" w:rsidTr="007322AE">
        <w:trPr>
          <w:trHeight w:val="187"/>
          <w:jc w:val="center"/>
        </w:trPr>
        <w:tc>
          <w:tcPr>
            <w:tcW w:w="2463" w:type="dxa"/>
            <w:shd w:val="clear" w:color="auto" w:fill="auto"/>
            <w:noWrap/>
          </w:tcPr>
          <w:p w14:paraId="3F10746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754E753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DF300F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E77E81B"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0F65180" w14:textId="77777777" w:rsidTr="007322AE">
        <w:trPr>
          <w:trHeight w:val="187"/>
          <w:jc w:val="center"/>
        </w:trPr>
        <w:tc>
          <w:tcPr>
            <w:tcW w:w="2463" w:type="dxa"/>
            <w:shd w:val="clear" w:color="auto" w:fill="auto"/>
            <w:noWrap/>
          </w:tcPr>
          <w:p w14:paraId="2B2A3CB2"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E67473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B22E41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4941BAA"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39D1BA8" w14:textId="77777777" w:rsidTr="007322AE">
        <w:trPr>
          <w:trHeight w:val="187"/>
          <w:jc w:val="center"/>
        </w:trPr>
        <w:tc>
          <w:tcPr>
            <w:tcW w:w="2463" w:type="dxa"/>
            <w:shd w:val="clear" w:color="auto" w:fill="auto"/>
            <w:noWrap/>
          </w:tcPr>
          <w:p w14:paraId="34A1885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33F97B8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0503D94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B37BB0"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350BD72" w14:textId="77777777" w:rsidTr="007322AE">
        <w:trPr>
          <w:trHeight w:val="187"/>
          <w:jc w:val="center"/>
        </w:trPr>
        <w:tc>
          <w:tcPr>
            <w:tcW w:w="2463" w:type="dxa"/>
            <w:shd w:val="clear" w:color="auto" w:fill="auto"/>
            <w:noWrap/>
          </w:tcPr>
          <w:p w14:paraId="5D3AB44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3023D79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A13CCF2"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14AA461F" w14:textId="77777777" w:rsidR="000733BA" w:rsidRPr="00DE04F0" w:rsidRDefault="000733BA" w:rsidP="007322AE">
            <w:pPr>
              <w:keepNext/>
              <w:keepLines/>
              <w:spacing w:after="0"/>
              <w:jc w:val="center"/>
              <w:rPr>
                <w:rFonts w:ascii="Arial" w:hAnsi="Arial"/>
                <w:sz w:val="18"/>
              </w:rPr>
            </w:pPr>
          </w:p>
        </w:tc>
      </w:tr>
      <w:tr w:rsidR="000733BA" w:rsidRPr="00DE04F0" w14:paraId="21046132" w14:textId="77777777" w:rsidTr="007322AE">
        <w:trPr>
          <w:trHeight w:val="187"/>
          <w:jc w:val="center"/>
        </w:trPr>
        <w:tc>
          <w:tcPr>
            <w:tcW w:w="2463" w:type="dxa"/>
            <w:shd w:val="clear" w:color="auto" w:fill="auto"/>
            <w:noWrap/>
          </w:tcPr>
          <w:p w14:paraId="2B80A25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00E1D5D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2D4EC2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D74483E" w14:textId="77777777" w:rsidR="000733BA" w:rsidRPr="00DE04F0" w:rsidRDefault="000733BA" w:rsidP="007322AE">
            <w:pPr>
              <w:keepNext/>
              <w:keepLines/>
              <w:spacing w:after="0"/>
              <w:jc w:val="center"/>
              <w:rPr>
                <w:rFonts w:ascii="Arial" w:hAnsi="Arial"/>
                <w:sz w:val="18"/>
              </w:rPr>
            </w:pPr>
          </w:p>
        </w:tc>
      </w:tr>
      <w:tr w:rsidR="000733BA" w:rsidRPr="00DE04F0" w14:paraId="40515255" w14:textId="77777777" w:rsidTr="007322AE">
        <w:trPr>
          <w:trHeight w:val="187"/>
          <w:jc w:val="center"/>
        </w:trPr>
        <w:tc>
          <w:tcPr>
            <w:tcW w:w="2463" w:type="dxa"/>
            <w:shd w:val="clear" w:color="auto" w:fill="auto"/>
            <w:noWrap/>
          </w:tcPr>
          <w:p w14:paraId="4011799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797208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26B7E3A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A6427B"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29AB7A0" w14:textId="77777777" w:rsidTr="007322AE">
        <w:trPr>
          <w:trHeight w:val="187"/>
          <w:jc w:val="center"/>
        </w:trPr>
        <w:tc>
          <w:tcPr>
            <w:tcW w:w="2463" w:type="dxa"/>
            <w:shd w:val="clear" w:color="auto" w:fill="auto"/>
            <w:noWrap/>
          </w:tcPr>
          <w:p w14:paraId="0AD06538"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DC_5A_n48A</w:t>
            </w:r>
          </w:p>
          <w:p w14:paraId="77C7BCC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4A126C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7559AB6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C12A6E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CF8CAA6" w14:textId="77777777" w:rsidTr="007322AE">
        <w:trPr>
          <w:trHeight w:val="187"/>
          <w:jc w:val="center"/>
        </w:trPr>
        <w:tc>
          <w:tcPr>
            <w:tcW w:w="2463" w:type="dxa"/>
            <w:shd w:val="clear" w:color="auto" w:fill="auto"/>
            <w:noWrap/>
          </w:tcPr>
          <w:p w14:paraId="448353A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DC_5A_n66A</w:t>
            </w:r>
          </w:p>
          <w:p w14:paraId="7D2E434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2D6F6E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BCB7B3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84227AD"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21F1AE4" w14:textId="77777777" w:rsidTr="007322AE">
        <w:trPr>
          <w:trHeight w:val="187"/>
          <w:jc w:val="center"/>
        </w:trPr>
        <w:tc>
          <w:tcPr>
            <w:tcW w:w="2463" w:type="dxa"/>
            <w:shd w:val="clear" w:color="auto" w:fill="auto"/>
            <w:noWrap/>
          </w:tcPr>
          <w:p w14:paraId="1F8321F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4BBBF1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19F1A4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FBF8A0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B99DFF7" w14:textId="77777777" w:rsidTr="007322AE">
        <w:trPr>
          <w:trHeight w:val="187"/>
          <w:jc w:val="center"/>
        </w:trPr>
        <w:tc>
          <w:tcPr>
            <w:tcW w:w="2463" w:type="dxa"/>
            <w:shd w:val="clear" w:color="auto" w:fill="auto"/>
            <w:noWrap/>
          </w:tcPr>
          <w:p w14:paraId="6E57695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DC_5A_n77A</w:t>
            </w:r>
          </w:p>
          <w:p w14:paraId="2A70A6D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3EBC579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5A7960D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853D9E"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6E879BBD" w14:textId="77777777" w:rsidTr="007322AE">
        <w:trPr>
          <w:trHeight w:val="187"/>
          <w:jc w:val="center"/>
        </w:trPr>
        <w:tc>
          <w:tcPr>
            <w:tcW w:w="2463" w:type="dxa"/>
            <w:shd w:val="clear" w:color="auto" w:fill="auto"/>
            <w:noWrap/>
          </w:tcPr>
          <w:p w14:paraId="5931F373" w14:textId="77777777" w:rsidR="000733BA" w:rsidRDefault="000733BA" w:rsidP="007322AE">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6C557231" w14:textId="77777777" w:rsidR="000733BA" w:rsidRPr="00DE04F0" w:rsidRDefault="000733BA" w:rsidP="007322AE">
            <w:pPr>
              <w:keepNext/>
              <w:keepLines/>
              <w:spacing w:after="0"/>
              <w:jc w:val="center"/>
              <w:rPr>
                <w:rFonts w:ascii="Arial" w:hAnsi="Arial"/>
                <w:sz w:val="18"/>
                <w:lang w:eastAsia="fi-FI"/>
              </w:rPr>
            </w:pPr>
            <w:r>
              <w:rPr>
                <w:rFonts w:ascii="Arial" w:hAnsi="Arial" w:cs="Arial" w:hint="eastAsia"/>
                <w:color w:val="000000"/>
                <w:sz w:val="18"/>
                <w:szCs w:val="18"/>
                <w:lang w:val="fr-FR"/>
              </w:rPr>
              <w:t>D</w:t>
            </w:r>
            <w:r>
              <w:rPr>
                <w:rFonts w:ascii="Arial" w:hAnsi="Arial" w:cs="Arial"/>
                <w:color w:val="000000"/>
                <w:sz w:val="18"/>
                <w:szCs w:val="18"/>
                <w:lang w:val="fr-FR"/>
              </w:rPr>
              <w:t>C_5A_n77(3A)</w:t>
            </w:r>
          </w:p>
        </w:tc>
        <w:tc>
          <w:tcPr>
            <w:tcW w:w="2280" w:type="dxa"/>
          </w:tcPr>
          <w:p w14:paraId="250AC5D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29540B9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84D74D4"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4F79C097" w14:textId="77777777" w:rsidTr="007322AE">
        <w:trPr>
          <w:trHeight w:val="187"/>
          <w:jc w:val="center"/>
        </w:trPr>
        <w:tc>
          <w:tcPr>
            <w:tcW w:w="2463" w:type="dxa"/>
            <w:shd w:val="clear" w:color="auto" w:fill="auto"/>
            <w:noWrap/>
          </w:tcPr>
          <w:p w14:paraId="636EA0B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6194EE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3F49809"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97959E0" w14:textId="77777777" w:rsidR="000733BA" w:rsidRPr="00DE04F0" w:rsidRDefault="000733BA" w:rsidP="007322AE">
            <w:pPr>
              <w:keepNext/>
              <w:keepLines/>
              <w:spacing w:after="0"/>
              <w:jc w:val="center"/>
              <w:rPr>
                <w:rFonts w:ascii="Arial" w:eastAsia="MS Mincho" w:hAnsi="Arial"/>
                <w:sz w:val="18"/>
              </w:rPr>
            </w:pPr>
          </w:p>
        </w:tc>
      </w:tr>
      <w:tr w:rsidR="000733BA" w:rsidRPr="00DE04F0" w14:paraId="72DE3E63" w14:textId="77777777" w:rsidTr="007322AE">
        <w:trPr>
          <w:trHeight w:val="187"/>
          <w:jc w:val="center"/>
        </w:trPr>
        <w:tc>
          <w:tcPr>
            <w:tcW w:w="2463" w:type="dxa"/>
            <w:shd w:val="clear" w:color="auto" w:fill="auto"/>
            <w:noWrap/>
          </w:tcPr>
          <w:p w14:paraId="0CDE2F02"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2BE248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38B85B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6A94917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9C9A7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21A9AEF4" w14:textId="77777777" w:rsidTr="007322AE">
        <w:trPr>
          <w:trHeight w:val="187"/>
          <w:jc w:val="center"/>
        </w:trPr>
        <w:tc>
          <w:tcPr>
            <w:tcW w:w="2463" w:type="dxa"/>
            <w:shd w:val="clear" w:color="auto" w:fill="auto"/>
            <w:noWrap/>
          </w:tcPr>
          <w:p w14:paraId="530C4B88" w14:textId="77777777" w:rsidR="000733BA"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19BA8C15" w14:textId="77777777" w:rsidR="000733BA" w:rsidRPr="00DE04F0" w:rsidRDefault="000733BA" w:rsidP="007322AE">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249CB5C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AF67D5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32671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440E8696" w14:textId="77777777" w:rsidTr="007322AE">
        <w:trPr>
          <w:trHeight w:val="187"/>
          <w:jc w:val="center"/>
        </w:trPr>
        <w:tc>
          <w:tcPr>
            <w:tcW w:w="2463" w:type="dxa"/>
            <w:shd w:val="clear" w:color="auto" w:fill="auto"/>
            <w:noWrap/>
          </w:tcPr>
          <w:p w14:paraId="05A9991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5661CD2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1086947"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ABB71EE"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lang w:eastAsia="zh-CN"/>
              </w:rPr>
              <w:t>No</w:t>
            </w:r>
          </w:p>
        </w:tc>
      </w:tr>
      <w:tr w:rsidR="000733BA" w:rsidRPr="00DE04F0" w14:paraId="6E4BC680" w14:textId="77777777" w:rsidTr="007322AE">
        <w:trPr>
          <w:trHeight w:val="187"/>
          <w:jc w:val="center"/>
        </w:trPr>
        <w:tc>
          <w:tcPr>
            <w:tcW w:w="2463" w:type="dxa"/>
            <w:shd w:val="clear" w:color="auto" w:fill="auto"/>
            <w:noWrap/>
          </w:tcPr>
          <w:p w14:paraId="7C4E0699"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DC_7A_n1A</w:t>
            </w:r>
          </w:p>
          <w:p w14:paraId="5860212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7AE5B674"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DC_7A_n1A</w:t>
            </w:r>
          </w:p>
          <w:p w14:paraId="59956AB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42AC72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277F50"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337BF3CE" w14:textId="77777777" w:rsidTr="007322AE">
        <w:trPr>
          <w:trHeight w:val="187"/>
          <w:jc w:val="center"/>
        </w:trPr>
        <w:tc>
          <w:tcPr>
            <w:tcW w:w="2463" w:type="dxa"/>
            <w:shd w:val="clear" w:color="auto" w:fill="auto"/>
            <w:noWrap/>
          </w:tcPr>
          <w:p w14:paraId="6C0AFD4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7CA48D3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4FCBAA1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49061A"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AB2D1E4" w14:textId="77777777" w:rsidTr="007322AE">
        <w:trPr>
          <w:trHeight w:val="187"/>
          <w:jc w:val="center"/>
        </w:trPr>
        <w:tc>
          <w:tcPr>
            <w:tcW w:w="2463" w:type="dxa"/>
            <w:shd w:val="clear" w:color="auto" w:fill="auto"/>
            <w:noWrap/>
          </w:tcPr>
          <w:p w14:paraId="3544EFF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DC_7A_n2A</w:t>
            </w:r>
          </w:p>
          <w:p w14:paraId="30B5BCAE"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71427AB"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6B42976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4B6FA72"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7CF69F99" w14:textId="77777777" w:rsidTr="007322AE">
        <w:trPr>
          <w:trHeight w:val="187"/>
          <w:jc w:val="center"/>
        </w:trPr>
        <w:tc>
          <w:tcPr>
            <w:tcW w:w="2463" w:type="dxa"/>
            <w:shd w:val="clear" w:color="auto" w:fill="auto"/>
            <w:noWrap/>
          </w:tcPr>
          <w:p w14:paraId="292ACFA7"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A6CF981" w14:textId="77777777" w:rsidR="000733BA" w:rsidRPr="00DE04F0" w:rsidRDefault="000733BA" w:rsidP="007322A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1ACC0C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B6C4FE3" w14:textId="77777777" w:rsidR="000733BA" w:rsidRPr="00DE04F0" w:rsidRDefault="000733BA" w:rsidP="007322A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554176E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tcPr>
          <w:p w14:paraId="4B7C5C88" w14:textId="77777777" w:rsidR="000733BA" w:rsidRPr="00DE04F0" w:rsidRDefault="000733BA" w:rsidP="007322AE">
            <w:pPr>
              <w:keepNext/>
              <w:keepLines/>
              <w:spacing w:after="0"/>
              <w:jc w:val="center"/>
              <w:rPr>
                <w:rFonts w:ascii="Arial" w:hAnsi="Arial"/>
                <w:sz w:val="18"/>
              </w:rPr>
            </w:pPr>
          </w:p>
        </w:tc>
      </w:tr>
      <w:tr w:rsidR="000733BA" w:rsidRPr="00DE04F0" w14:paraId="744FDA4E" w14:textId="77777777" w:rsidTr="007322AE">
        <w:trPr>
          <w:trHeight w:val="187"/>
          <w:jc w:val="center"/>
        </w:trPr>
        <w:tc>
          <w:tcPr>
            <w:tcW w:w="2463" w:type="dxa"/>
            <w:shd w:val="clear" w:color="auto" w:fill="auto"/>
            <w:noWrap/>
          </w:tcPr>
          <w:p w14:paraId="1C55BAC1"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FEA2F7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62CC325"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E47627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39A65F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545DD83" w14:textId="77777777" w:rsidR="000733BA" w:rsidRPr="00DE04F0" w:rsidRDefault="000733BA" w:rsidP="007322AE">
            <w:pPr>
              <w:keepNext/>
              <w:keepLines/>
              <w:spacing w:after="0"/>
              <w:jc w:val="center"/>
              <w:rPr>
                <w:rFonts w:ascii="Arial" w:hAnsi="Arial"/>
                <w:sz w:val="18"/>
              </w:rPr>
            </w:pPr>
          </w:p>
        </w:tc>
      </w:tr>
      <w:tr w:rsidR="000733BA" w:rsidRPr="00DE04F0" w14:paraId="2B7687EE" w14:textId="77777777" w:rsidTr="007322AE">
        <w:trPr>
          <w:trHeight w:val="187"/>
          <w:jc w:val="center"/>
        </w:trPr>
        <w:tc>
          <w:tcPr>
            <w:tcW w:w="2463" w:type="dxa"/>
            <w:shd w:val="clear" w:color="auto" w:fill="auto"/>
            <w:noWrap/>
          </w:tcPr>
          <w:p w14:paraId="3676DBD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08DDC57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3EED3CB3"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2E3E6A08" w14:textId="77777777" w:rsidR="000733BA" w:rsidRPr="00DE04F0" w:rsidRDefault="000733BA" w:rsidP="007322AE">
            <w:pPr>
              <w:keepNext/>
              <w:keepLines/>
              <w:spacing w:after="0"/>
              <w:jc w:val="center"/>
              <w:rPr>
                <w:rFonts w:ascii="Arial" w:hAnsi="Arial"/>
                <w:sz w:val="18"/>
              </w:rPr>
            </w:pPr>
          </w:p>
        </w:tc>
      </w:tr>
      <w:tr w:rsidR="000733BA" w:rsidRPr="00DE04F0" w14:paraId="4FF76B20" w14:textId="77777777" w:rsidTr="007322AE">
        <w:trPr>
          <w:trHeight w:val="187"/>
          <w:jc w:val="center"/>
        </w:trPr>
        <w:tc>
          <w:tcPr>
            <w:tcW w:w="2463" w:type="dxa"/>
            <w:shd w:val="clear" w:color="auto" w:fill="auto"/>
            <w:noWrap/>
          </w:tcPr>
          <w:p w14:paraId="7D4972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5C6FFC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E4FBB07"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No</w:t>
            </w:r>
          </w:p>
        </w:tc>
        <w:tc>
          <w:tcPr>
            <w:tcW w:w="2738" w:type="dxa"/>
          </w:tcPr>
          <w:p w14:paraId="13C6E2CC"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B09DA8A" w14:textId="77777777" w:rsidTr="007322AE">
        <w:trPr>
          <w:trHeight w:val="187"/>
          <w:jc w:val="center"/>
        </w:trPr>
        <w:tc>
          <w:tcPr>
            <w:tcW w:w="2463" w:type="dxa"/>
            <w:shd w:val="clear" w:color="auto" w:fill="auto"/>
            <w:noWrap/>
          </w:tcPr>
          <w:p w14:paraId="61D57B3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DC_7A-7A_n8A</w:t>
            </w:r>
          </w:p>
        </w:tc>
        <w:tc>
          <w:tcPr>
            <w:tcW w:w="2280" w:type="dxa"/>
          </w:tcPr>
          <w:p w14:paraId="55E60AC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753988C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3B4040FC"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12EAF36" w14:textId="77777777" w:rsidTr="007322AE">
        <w:trPr>
          <w:trHeight w:val="187"/>
          <w:jc w:val="center"/>
        </w:trPr>
        <w:tc>
          <w:tcPr>
            <w:tcW w:w="2463" w:type="dxa"/>
            <w:shd w:val="clear" w:color="auto" w:fill="auto"/>
            <w:noWrap/>
          </w:tcPr>
          <w:p w14:paraId="3411B58D" w14:textId="77777777" w:rsidR="000733BA" w:rsidRPr="00DE04F0" w:rsidRDefault="000733BA" w:rsidP="007322AE">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266EBEC3"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0198FED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74E980"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D1D92AA" w14:textId="77777777" w:rsidTr="007322AE">
        <w:trPr>
          <w:trHeight w:val="187"/>
          <w:jc w:val="center"/>
        </w:trPr>
        <w:tc>
          <w:tcPr>
            <w:tcW w:w="2463" w:type="dxa"/>
            <w:shd w:val="clear" w:color="auto" w:fill="auto"/>
            <w:noWrap/>
          </w:tcPr>
          <w:p w14:paraId="07049C8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6F504A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10C0B4A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DECAF9"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71348DE" w14:textId="77777777" w:rsidTr="007322AE">
        <w:trPr>
          <w:trHeight w:val="187"/>
          <w:jc w:val="center"/>
        </w:trPr>
        <w:tc>
          <w:tcPr>
            <w:tcW w:w="2463" w:type="dxa"/>
            <w:shd w:val="clear" w:color="auto" w:fill="auto"/>
            <w:noWrap/>
          </w:tcPr>
          <w:p w14:paraId="3290664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DC_7A_n25A</w:t>
            </w:r>
          </w:p>
          <w:p w14:paraId="68B0F94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856FA5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BCDEF1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565ADE69"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75BA8AA" w14:textId="77777777" w:rsidTr="007322AE">
        <w:trPr>
          <w:trHeight w:val="187"/>
          <w:jc w:val="center"/>
        </w:trPr>
        <w:tc>
          <w:tcPr>
            <w:tcW w:w="2463" w:type="dxa"/>
            <w:shd w:val="clear" w:color="auto" w:fill="auto"/>
            <w:noWrap/>
          </w:tcPr>
          <w:p w14:paraId="39DF6DFA" w14:textId="77777777" w:rsidR="000733BA" w:rsidRPr="00DE04F0" w:rsidRDefault="000733BA" w:rsidP="007322AE">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B8AD714" w14:textId="77777777" w:rsidR="000733BA" w:rsidRPr="00DE04F0" w:rsidRDefault="000733BA" w:rsidP="007322AE">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2869EA24" w14:textId="77777777" w:rsidR="000733BA" w:rsidRPr="00DE04F0" w:rsidRDefault="000733BA" w:rsidP="007322AE">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24832AF" w14:textId="77777777" w:rsidR="000733BA" w:rsidRPr="00DE04F0" w:rsidRDefault="000733BA" w:rsidP="007322AE">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26CD219E" w14:textId="77777777" w:rsidR="000733BA" w:rsidRPr="00DE04F0" w:rsidRDefault="000733BA" w:rsidP="007322AE">
            <w:pPr>
              <w:keepNext/>
              <w:keepLines/>
              <w:spacing w:after="0"/>
              <w:jc w:val="center"/>
              <w:rPr>
                <w:rFonts w:ascii="Arial" w:hAnsi="Arial"/>
                <w:sz w:val="18"/>
              </w:rPr>
            </w:pPr>
            <w:r>
              <w:rPr>
                <w:rFonts w:ascii="Arial" w:hAnsi="Arial" w:hint="eastAsia"/>
                <w:sz w:val="18"/>
                <w:lang w:eastAsia="zh-TW"/>
              </w:rPr>
              <w:t>Yes</w:t>
            </w:r>
          </w:p>
        </w:tc>
        <w:tc>
          <w:tcPr>
            <w:tcW w:w="2738" w:type="dxa"/>
          </w:tcPr>
          <w:p w14:paraId="268F6D2A"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18A48EE9" w14:textId="77777777" w:rsidTr="007322AE">
        <w:trPr>
          <w:trHeight w:val="187"/>
          <w:jc w:val="center"/>
        </w:trPr>
        <w:tc>
          <w:tcPr>
            <w:tcW w:w="2463" w:type="dxa"/>
            <w:shd w:val="clear" w:color="auto" w:fill="auto"/>
            <w:noWrap/>
          </w:tcPr>
          <w:p w14:paraId="42627BB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731F6C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2D4E01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2BA5F494"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11B50F50" w14:textId="77777777" w:rsidTr="007322AE">
        <w:trPr>
          <w:trHeight w:val="187"/>
          <w:jc w:val="center"/>
        </w:trPr>
        <w:tc>
          <w:tcPr>
            <w:tcW w:w="2463" w:type="dxa"/>
            <w:shd w:val="clear" w:color="auto" w:fill="auto"/>
            <w:noWrap/>
          </w:tcPr>
          <w:p w14:paraId="7C0B3C8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DC_7A_n28A</w:t>
            </w:r>
          </w:p>
          <w:p w14:paraId="561D4C7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3D0AB01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DC_7A_n28A</w:t>
            </w:r>
          </w:p>
          <w:p w14:paraId="5E134EA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5BD621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69DFA1"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158BBCB0" w14:textId="77777777" w:rsidTr="007322AE">
        <w:trPr>
          <w:trHeight w:val="187"/>
          <w:jc w:val="center"/>
        </w:trPr>
        <w:tc>
          <w:tcPr>
            <w:tcW w:w="2463" w:type="dxa"/>
            <w:shd w:val="clear" w:color="auto" w:fill="auto"/>
            <w:noWrap/>
          </w:tcPr>
          <w:p w14:paraId="6A193239" w14:textId="577C043D" w:rsidR="00D21628" w:rsidRPr="00DE04F0" w:rsidRDefault="000733BA" w:rsidP="007322AE">
            <w:pPr>
              <w:keepNext/>
              <w:keepLines/>
              <w:spacing w:after="0"/>
              <w:jc w:val="center"/>
              <w:rPr>
                <w:rFonts w:ascii="Arial" w:hAnsi="Arial"/>
                <w:sz w:val="18"/>
              </w:rPr>
            </w:pPr>
            <w:r w:rsidRPr="00DE04F0">
              <w:rPr>
                <w:rFonts w:ascii="Arial" w:hAnsi="Arial"/>
                <w:sz w:val="18"/>
                <w:lang w:eastAsia="zh-TW"/>
              </w:rPr>
              <w:t>DC_7A_n40A</w:t>
            </w:r>
          </w:p>
        </w:tc>
        <w:tc>
          <w:tcPr>
            <w:tcW w:w="2280" w:type="dxa"/>
          </w:tcPr>
          <w:p w14:paraId="63A89D7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6AD68C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59A2509" w14:textId="77777777" w:rsidR="000733BA" w:rsidRPr="00DE04F0" w:rsidRDefault="000733BA" w:rsidP="007322AE">
            <w:pPr>
              <w:keepNext/>
              <w:keepLines/>
              <w:spacing w:after="0"/>
              <w:jc w:val="center"/>
              <w:rPr>
                <w:rFonts w:ascii="Arial" w:hAnsi="Arial"/>
                <w:sz w:val="18"/>
                <w:lang w:eastAsia="zh-TW"/>
              </w:rPr>
            </w:pPr>
          </w:p>
        </w:tc>
      </w:tr>
      <w:tr w:rsidR="007322AE" w:rsidRPr="00DE04F0" w14:paraId="02A8D0B6" w14:textId="77777777" w:rsidTr="007322AE">
        <w:trPr>
          <w:trHeight w:val="187"/>
          <w:jc w:val="center"/>
          <w:ins w:id="26" w:author="문정민님(Jung-Min Moon)/Device개발팀" w:date="2023-04-06T17:59:00Z"/>
        </w:trPr>
        <w:tc>
          <w:tcPr>
            <w:tcW w:w="2463" w:type="dxa"/>
            <w:shd w:val="clear" w:color="auto" w:fill="auto"/>
            <w:noWrap/>
          </w:tcPr>
          <w:p w14:paraId="77E8FFC1" w14:textId="131E5B2B" w:rsidR="007322AE" w:rsidRPr="00DE04F0" w:rsidRDefault="007322AE" w:rsidP="007322AE">
            <w:pPr>
              <w:keepNext/>
              <w:keepLines/>
              <w:spacing w:after="0"/>
              <w:jc w:val="center"/>
              <w:rPr>
                <w:ins w:id="27" w:author="문정민님(Jung-Min Moon)/Device개발팀" w:date="2023-04-06T17:59:00Z"/>
                <w:rFonts w:ascii="Arial" w:hAnsi="Arial"/>
                <w:sz w:val="18"/>
              </w:rPr>
            </w:pPr>
            <w:ins w:id="28" w:author="문정민님(Jung-Min Moon)/Device개발팀" w:date="2023-04-06T17:59:00Z">
              <w:r>
                <w:rPr>
                  <w:rFonts w:ascii="Arial" w:hAnsi="Arial" w:hint="eastAsia"/>
                  <w:sz w:val="18"/>
                </w:rPr>
                <w:t>D</w:t>
              </w:r>
              <w:r>
                <w:rPr>
                  <w:rFonts w:ascii="Arial" w:hAnsi="Arial"/>
                  <w:sz w:val="18"/>
                </w:rPr>
                <w:t>C_7A-7A_n40A</w:t>
              </w:r>
            </w:ins>
          </w:p>
        </w:tc>
        <w:tc>
          <w:tcPr>
            <w:tcW w:w="2280" w:type="dxa"/>
          </w:tcPr>
          <w:p w14:paraId="40A88008" w14:textId="46893F09" w:rsidR="007322AE" w:rsidRPr="00DE04F0" w:rsidRDefault="007322AE" w:rsidP="007322AE">
            <w:pPr>
              <w:keepNext/>
              <w:keepLines/>
              <w:spacing w:after="0"/>
              <w:jc w:val="center"/>
              <w:rPr>
                <w:ins w:id="29" w:author="문정민님(Jung-Min Moon)/Device개발팀" w:date="2023-04-06T17:59:00Z"/>
                <w:rFonts w:ascii="Arial" w:hAnsi="Arial"/>
                <w:sz w:val="18"/>
              </w:rPr>
            </w:pPr>
            <w:ins w:id="30" w:author="문정민님(Jung-Min Moon)/Device개발팀" w:date="2023-04-06T17:59:00Z">
              <w:r>
                <w:rPr>
                  <w:rFonts w:ascii="Arial" w:hAnsi="Arial" w:hint="eastAsia"/>
                  <w:sz w:val="18"/>
                </w:rPr>
                <w:t>D</w:t>
              </w:r>
              <w:r>
                <w:rPr>
                  <w:rFonts w:ascii="Arial" w:hAnsi="Arial"/>
                  <w:sz w:val="18"/>
                </w:rPr>
                <w:t>C_7A_n40A</w:t>
              </w:r>
            </w:ins>
          </w:p>
        </w:tc>
        <w:tc>
          <w:tcPr>
            <w:tcW w:w="2738" w:type="dxa"/>
            <w:shd w:val="clear" w:color="auto" w:fill="auto"/>
            <w:noWrap/>
          </w:tcPr>
          <w:p w14:paraId="1B44828F" w14:textId="57AD9121" w:rsidR="007322AE" w:rsidRPr="00DE04F0" w:rsidRDefault="007322AE" w:rsidP="007322AE">
            <w:pPr>
              <w:keepNext/>
              <w:keepLines/>
              <w:spacing w:after="0"/>
              <w:jc w:val="center"/>
              <w:rPr>
                <w:ins w:id="31" w:author="문정민님(Jung-Min Moon)/Device개발팀" w:date="2023-04-06T17:59:00Z"/>
                <w:rFonts w:ascii="Arial" w:hAnsi="Arial"/>
                <w:sz w:val="18"/>
              </w:rPr>
            </w:pPr>
            <w:ins w:id="32" w:author="문정민님(Jung-Min Moon)/Device개발팀" w:date="2023-04-06T17:59:00Z">
              <w:r>
                <w:rPr>
                  <w:rFonts w:ascii="Arial" w:hAnsi="Arial"/>
                  <w:sz w:val="18"/>
                </w:rPr>
                <w:t>Yes</w:t>
              </w:r>
            </w:ins>
          </w:p>
        </w:tc>
        <w:tc>
          <w:tcPr>
            <w:tcW w:w="2738" w:type="dxa"/>
          </w:tcPr>
          <w:p w14:paraId="2E515EA6" w14:textId="77777777" w:rsidR="007322AE" w:rsidRPr="00DE04F0" w:rsidRDefault="007322AE" w:rsidP="007322AE">
            <w:pPr>
              <w:keepNext/>
              <w:keepLines/>
              <w:spacing w:after="0"/>
              <w:jc w:val="center"/>
              <w:rPr>
                <w:ins w:id="33" w:author="문정민님(Jung-Min Moon)/Device개발팀" w:date="2023-04-06T17:59:00Z"/>
                <w:rFonts w:ascii="Arial" w:hAnsi="Arial"/>
                <w:sz w:val="18"/>
                <w:lang w:eastAsia="zh-TW"/>
              </w:rPr>
            </w:pPr>
          </w:p>
        </w:tc>
      </w:tr>
      <w:tr w:rsidR="000733BA" w:rsidRPr="00DE04F0" w14:paraId="46352C3D"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CD26D6D" w14:textId="77777777" w:rsidR="000733BA" w:rsidRPr="00DE04F0" w:rsidRDefault="000733BA" w:rsidP="007322AE">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1FBCBEF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6F812A8"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F07E97"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FD7C45D" w14:textId="77777777" w:rsidTr="007322AE">
        <w:trPr>
          <w:trHeight w:val="187"/>
          <w:jc w:val="center"/>
        </w:trPr>
        <w:tc>
          <w:tcPr>
            <w:tcW w:w="2463" w:type="dxa"/>
            <w:shd w:val="clear" w:color="auto" w:fill="auto"/>
            <w:noWrap/>
          </w:tcPr>
          <w:p w14:paraId="00EF01A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6C1ED67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61707B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901DE5"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104D8F9" w14:textId="77777777" w:rsidTr="007322AE">
        <w:trPr>
          <w:trHeight w:val="187"/>
          <w:jc w:val="center"/>
        </w:trPr>
        <w:tc>
          <w:tcPr>
            <w:tcW w:w="2463" w:type="dxa"/>
            <w:shd w:val="clear" w:color="auto" w:fill="auto"/>
            <w:noWrap/>
          </w:tcPr>
          <w:p w14:paraId="43950C7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80BDB4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09E795B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467A1C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B5A196"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6E10D527" w14:textId="77777777" w:rsidTr="007322AE">
        <w:trPr>
          <w:trHeight w:val="187"/>
          <w:jc w:val="center"/>
        </w:trPr>
        <w:tc>
          <w:tcPr>
            <w:tcW w:w="2463" w:type="dxa"/>
            <w:shd w:val="clear" w:color="auto" w:fill="auto"/>
            <w:noWrap/>
          </w:tcPr>
          <w:p w14:paraId="1204AE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8A1DA7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446AEF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6B237BB"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69905C45" w14:textId="77777777" w:rsidTr="007322AE">
        <w:trPr>
          <w:trHeight w:val="187"/>
          <w:jc w:val="center"/>
        </w:trPr>
        <w:tc>
          <w:tcPr>
            <w:tcW w:w="2463" w:type="dxa"/>
            <w:shd w:val="clear" w:color="auto" w:fill="auto"/>
            <w:noWrap/>
          </w:tcPr>
          <w:p w14:paraId="16CE194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7BAD7A9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945922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0D03E5B7" w14:textId="77777777" w:rsidR="000733BA" w:rsidRPr="00DE04F0" w:rsidRDefault="000733BA" w:rsidP="007322AE">
            <w:pPr>
              <w:keepNext/>
              <w:keepLines/>
              <w:spacing w:after="0"/>
              <w:jc w:val="center"/>
              <w:rPr>
                <w:rFonts w:ascii="Arial" w:hAnsi="Arial"/>
                <w:sz w:val="18"/>
              </w:rPr>
            </w:pPr>
          </w:p>
        </w:tc>
      </w:tr>
      <w:tr w:rsidR="000733BA" w:rsidRPr="00DE04F0" w14:paraId="0F7EC163" w14:textId="77777777" w:rsidTr="007322AE">
        <w:trPr>
          <w:trHeight w:val="187"/>
          <w:jc w:val="center"/>
        </w:trPr>
        <w:tc>
          <w:tcPr>
            <w:tcW w:w="2463" w:type="dxa"/>
            <w:shd w:val="clear" w:color="auto" w:fill="auto"/>
            <w:noWrap/>
          </w:tcPr>
          <w:p w14:paraId="6230A52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7F3C73B9"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D30870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9B80282"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3452A91" w14:textId="77777777" w:rsidR="000733BA" w:rsidRPr="00DE04F0" w:rsidRDefault="000733BA" w:rsidP="007322AE">
            <w:pPr>
              <w:keepNext/>
              <w:keepLines/>
              <w:spacing w:after="0"/>
              <w:jc w:val="center"/>
              <w:rPr>
                <w:rFonts w:ascii="Arial" w:eastAsia="MS Mincho" w:hAnsi="Arial"/>
                <w:sz w:val="18"/>
              </w:rPr>
            </w:pPr>
          </w:p>
        </w:tc>
      </w:tr>
      <w:tr w:rsidR="000733BA" w:rsidRPr="00DE04F0" w14:paraId="4CE84232" w14:textId="77777777" w:rsidTr="007322AE">
        <w:trPr>
          <w:trHeight w:val="187"/>
          <w:jc w:val="center"/>
        </w:trPr>
        <w:tc>
          <w:tcPr>
            <w:tcW w:w="2463" w:type="dxa"/>
            <w:shd w:val="clear" w:color="auto" w:fill="auto"/>
            <w:noWrap/>
          </w:tcPr>
          <w:p w14:paraId="0CCDBC1A" w14:textId="77777777" w:rsidR="000733BA" w:rsidRDefault="000733BA" w:rsidP="007322AE">
            <w:pPr>
              <w:keepNext/>
              <w:keepLines/>
              <w:spacing w:after="0"/>
              <w:jc w:val="center"/>
              <w:rPr>
                <w:rFonts w:ascii="Arial" w:hAnsi="Arial"/>
                <w:sz w:val="18"/>
                <w:lang w:eastAsia="zh-TW"/>
              </w:rPr>
            </w:pPr>
            <w:r w:rsidRPr="00DE04F0">
              <w:rPr>
                <w:rFonts w:ascii="Arial" w:hAnsi="Arial"/>
                <w:sz w:val="18"/>
                <w:lang w:eastAsia="zh-CN"/>
              </w:rPr>
              <w:t>DC_7A_n77(2A)</w:t>
            </w:r>
          </w:p>
          <w:p w14:paraId="4BB5E05A" w14:textId="77777777" w:rsidR="000733BA" w:rsidRPr="00DE04F0" w:rsidRDefault="000733BA" w:rsidP="007322AE">
            <w:pPr>
              <w:keepNext/>
              <w:keepLines/>
              <w:spacing w:after="0"/>
              <w:jc w:val="center"/>
              <w:rPr>
                <w:rFonts w:ascii="Arial" w:hAnsi="Arial"/>
                <w:sz w:val="18"/>
                <w:lang w:eastAsia="zh-CN"/>
              </w:rPr>
            </w:pPr>
            <w:r>
              <w:rPr>
                <w:rFonts w:ascii="Arial" w:hAnsi="Arial" w:hint="eastAsia"/>
                <w:sz w:val="18"/>
              </w:rPr>
              <w:t>D</w:t>
            </w:r>
            <w:r>
              <w:rPr>
                <w:rFonts w:ascii="Arial" w:hAnsi="Arial"/>
                <w:sz w:val="18"/>
              </w:rPr>
              <w:t>C_7A_n77(3A)</w:t>
            </w:r>
          </w:p>
          <w:p w14:paraId="1B6CAB4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32F44AD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0E7F7D7" w14:textId="77777777" w:rsidR="000733BA" w:rsidRPr="00DE04F0" w:rsidRDefault="000733BA" w:rsidP="007322A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E1BD5DD" w14:textId="77777777" w:rsidR="000733BA" w:rsidRPr="00DE04F0" w:rsidRDefault="000733BA" w:rsidP="007322AE">
            <w:pPr>
              <w:keepNext/>
              <w:keepLines/>
              <w:spacing w:after="0"/>
              <w:jc w:val="center"/>
              <w:rPr>
                <w:rFonts w:ascii="Arial" w:eastAsia="MS Mincho" w:hAnsi="Arial"/>
                <w:sz w:val="18"/>
              </w:rPr>
            </w:pPr>
          </w:p>
        </w:tc>
      </w:tr>
      <w:tr w:rsidR="000733BA" w:rsidRPr="00DE04F0" w14:paraId="5B6DFE42" w14:textId="77777777" w:rsidTr="007322AE">
        <w:trPr>
          <w:trHeight w:val="187"/>
          <w:jc w:val="center"/>
        </w:trPr>
        <w:tc>
          <w:tcPr>
            <w:tcW w:w="2463" w:type="dxa"/>
            <w:shd w:val="clear" w:color="auto" w:fill="auto"/>
            <w:noWrap/>
            <w:vAlign w:val="center"/>
          </w:tcPr>
          <w:p w14:paraId="054059E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10C4947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0801B2D"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D9F82E9" w14:textId="77777777" w:rsidR="000733BA" w:rsidRPr="00DE04F0" w:rsidRDefault="000733BA" w:rsidP="007322AE">
            <w:pPr>
              <w:keepNext/>
              <w:keepLines/>
              <w:spacing w:after="0"/>
              <w:jc w:val="center"/>
              <w:rPr>
                <w:rFonts w:ascii="Arial" w:eastAsia="MS Mincho" w:hAnsi="Arial"/>
                <w:sz w:val="18"/>
              </w:rPr>
            </w:pPr>
          </w:p>
        </w:tc>
      </w:tr>
      <w:tr w:rsidR="000733BA" w:rsidRPr="00DE04F0" w14:paraId="0D8361E5" w14:textId="77777777" w:rsidTr="007322AE">
        <w:trPr>
          <w:trHeight w:val="187"/>
          <w:jc w:val="center"/>
        </w:trPr>
        <w:tc>
          <w:tcPr>
            <w:tcW w:w="2463" w:type="dxa"/>
            <w:shd w:val="clear" w:color="auto" w:fill="auto"/>
            <w:noWrap/>
            <w:vAlign w:val="center"/>
          </w:tcPr>
          <w:p w14:paraId="25C00D1C" w14:textId="77777777" w:rsidR="000733BA" w:rsidRDefault="000733BA" w:rsidP="007322AE">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53C3AA8F" w14:textId="77777777" w:rsidR="000733BA" w:rsidRPr="00DE04F0" w:rsidRDefault="000733BA" w:rsidP="007322AE">
            <w:pPr>
              <w:keepNext/>
              <w:keepLines/>
              <w:spacing w:after="0"/>
              <w:jc w:val="center"/>
              <w:rPr>
                <w:rFonts w:ascii="Arial" w:hAnsi="Arial"/>
                <w:sz w:val="18"/>
                <w:lang w:eastAsia="fi-FI"/>
              </w:rPr>
            </w:pPr>
            <w:r>
              <w:rPr>
                <w:rFonts w:ascii="Arial" w:hAnsi="Arial" w:hint="eastAsia"/>
                <w:sz w:val="18"/>
                <w:lang w:val="fr-FR"/>
              </w:rPr>
              <w:t>D</w:t>
            </w:r>
            <w:r>
              <w:rPr>
                <w:rFonts w:ascii="Arial" w:hAnsi="Arial"/>
                <w:sz w:val="18"/>
                <w:lang w:val="fr-FR"/>
              </w:rPr>
              <w:t>C_7A-7A_n77(3A)</w:t>
            </w:r>
          </w:p>
        </w:tc>
        <w:tc>
          <w:tcPr>
            <w:tcW w:w="2280" w:type="dxa"/>
          </w:tcPr>
          <w:p w14:paraId="1473236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0226FD4" w14:textId="77777777" w:rsidR="000733BA" w:rsidRPr="00DE04F0" w:rsidRDefault="000733BA" w:rsidP="007322A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428D515" w14:textId="77777777" w:rsidR="000733BA" w:rsidRPr="00DE04F0" w:rsidRDefault="000733BA" w:rsidP="007322AE">
            <w:pPr>
              <w:keepNext/>
              <w:keepLines/>
              <w:spacing w:after="0"/>
              <w:jc w:val="center"/>
              <w:rPr>
                <w:rFonts w:ascii="Arial" w:eastAsia="MS Mincho" w:hAnsi="Arial"/>
                <w:sz w:val="18"/>
              </w:rPr>
            </w:pPr>
          </w:p>
        </w:tc>
      </w:tr>
      <w:tr w:rsidR="000733BA" w:rsidRPr="00DE04F0" w14:paraId="2E4D956C" w14:textId="77777777" w:rsidTr="007322AE">
        <w:trPr>
          <w:trHeight w:val="187"/>
          <w:jc w:val="center"/>
        </w:trPr>
        <w:tc>
          <w:tcPr>
            <w:tcW w:w="2463" w:type="dxa"/>
            <w:shd w:val="clear" w:color="auto" w:fill="auto"/>
            <w:noWrap/>
            <w:vAlign w:val="center"/>
          </w:tcPr>
          <w:p w14:paraId="044F4AD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70F5BF03"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1EADD1C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D5654C1"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DC_7A_n78A</w:t>
            </w:r>
          </w:p>
          <w:p w14:paraId="43FE3B3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0B31A0C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F244F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3A6CF05" w14:textId="77777777" w:rsidTr="007322AE">
        <w:trPr>
          <w:trHeight w:val="187"/>
          <w:jc w:val="center"/>
        </w:trPr>
        <w:tc>
          <w:tcPr>
            <w:tcW w:w="2463" w:type="dxa"/>
            <w:shd w:val="clear" w:color="auto" w:fill="auto"/>
            <w:noWrap/>
          </w:tcPr>
          <w:p w14:paraId="716A1F35" w14:textId="77777777" w:rsidR="000733BA"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0F3C1F54" w14:textId="77777777" w:rsidR="000733BA" w:rsidRPr="00DE04F0" w:rsidRDefault="000733BA" w:rsidP="007322AE">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108AA2B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3191587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DC_7A_n78A</w:t>
            </w:r>
          </w:p>
          <w:p w14:paraId="2FFABA9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40D5475D"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No</w:t>
            </w:r>
          </w:p>
        </w:tc>
        <w:tc>
          <w:tcPr>
            <w:tcW w:w="2738" w:type="dxa"/>
          </w:tcPr>
          <w:p w14:paraId="511F9513"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95B6C8C"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160D9D7"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B9203F1" w14:textId="77777777" w:rsidR="000733BA" w:rsidRPr="00DE04F0" w:rsidRDefault="000733BA" w:rsidP="007322AE">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1BAE11B0" w14:textId="77777777" w:rsidR="000733BA" w:rsidRPr="00DE04F0" w:rsidRDefault="000733BA" w:rsidP="007322AE">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FE95E4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6D3E094" w14:textId="77777777" w:rsidR="000733BA" w:rsidRPr="00DE04F0" w:rsidRDefault="000733BA" w:rsidP="007322AE">
            <w:pPr>
              <w:keepNext/>
              <w:keepLines/>
              <w:spacing w:after="0"/>
              <w:jc w:val="center"/>
              <w:rPr>
                <w:rFonts w:ascii="Arial" w:hAnsi="Arial"/>
                <w:sz w:val="18"/>
              </w:rPr>
            </w:pPr>
          </w:p>
        </w:tc>
      </w:tr>
      <w:tr w:rsidR="000733BA" w:rsidRPr="00DE04F0" w14:paraId="47C7F353"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3602E72" w14:textId="77777777" w:rsidR="000733BA" w:rsidRPr="00DE04F0" w:rsidRDefault="000733BA" w:rsidP="007322AE">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5BE2A15B"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2055070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78FAC797" w14:textId="77777777" w:rsidR="000733BA" w:rsidRPr="00DE04F0" w:rsidRDefault="000733BA" w:rsidP="007322AE">
            <w:pPr>
              <w:keepNext/>
              <w:keepLines/>
              <w:spacing w:after="0"/>
              <w:jc w:val="center"/>
              <w:rPr>
                <w:rFonts w:ascii="Arial" w:hAnsi="Arial"/>
                <w:sz w:val="18"/>
              </w:rPr>
            </w:pPr>
          </w:p>
        </w:tc>
      </w:tr>
      <w:tr w:rsidR="000733BA" w:rsidRPr="00DE04F0" w14:paraId="47165E74" w14:textId="77777777" w:rsidTr="007322AE">
        <w:trPr>
          <w:trHeight w:val="187"/>
          <w:jc w:val="center"/>
        </w:trPr>
        <w:tc>
          <w:tcPr>
            <w:tcW w:w="2463" w:type="dxa"/>
            <w:shd w:val="clear" w:color="auto" w:fill="auto"/>
            <w:noWrap/>
          </w:tcPr>
          <w:p w14:paraId="5CCEA093" w14:textId="77777777" w:rsidR="000733BA" w:rsidRPr="00DE04F0" w:rsidRDefault="000733BA" w:rsidP="007322AE">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DF3170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71C7F38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1ED7AAD0" w14:textId="77777777" w:rsidR="000733BA" w:rsidRPr="00DE04F0" w:rsidRDefault="000733BA" w:rsidP="007322AE">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2C0BCC3" w14:textId="77777777" w:rsidR="000733BA" w:rsidRPr="00DE04F0" w:rsidRDefault="000733BA" w:rsidP="007322AE">
            <w:pPr>
              <w:keepNext/>
              <w:keepLines/>
              <w:spacing w:after="0"/>
              <w:jc w:val="center"/>
              <w:rPr>
                <w:rFonts w:ascii="Arial" w:hAnsi="Arial"/>
                <w:sz w:val="18"/>
              </w:rPr>
            </w:pPr>
          </w:p>
        </w:tc>
      </w:tr>
      <w:tr w:rsidR="000733BA" w:rsidRPr="00DE04F0" w14:paraId="49AA9B5F" w14:textId="77777777" w:rsidTr="007322AE">
        <w:trPr>
          <w:trHeight w:val="187"/>
          <w:jc w:val="center"/>
        </w:trPr>
        <w:tc>
          <w:tcPr>
            <w:tcW w:w="2463" w:type="dxa"/>
            <w:shd w:val="clear" w:color="auto" w:fill="auto"/>
            <w:noWrap/>
          </w:tcPr>
          <w:p w14:paraId="40326B45"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694A1BD1"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5B1A146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128D16A6" w14:textId="77777777" w:rsidR="000733BA" w:rsidRPr="00DE04F0" w:rsidRDefault="000733BA" w:rsidP="007322AE">
            <w:pPr>
              <w:keepNext/>
              <w:keepLines/>
              <w:spacing w:after="0"/>
              <w:jc w:val="center"/>
              <w:rPr>
                <w:rFonts w:ascii="Arial" w:hAnsi="Arial"/>
                <w:sz w:val="18"/>
              </w:rPr>
            </w:pPr>
          </w:p>
        </w:tc>
      </w:tr>
      <w:tr w:rsidR="000733BA" w:rsidRPr="00DE04F0" w14:paraId="64653F2F" w14:textId="77777777" w:rsidTr="007322AE">
        <w:trPr>
          <w:trHeight w:val="187"/>
          <w:jc w:val="center"/>
        </w:trPr>
        <w:tc>
          <w:tcPr>
            <w:tcW w:w="2463" w:type="dxa"/>
            <w:shd w:val="clear" w:color="auto" w:fill="auto"/>
            <w:noWrap/>
          </w:tcPr>
          <w:p w14:paraId="311766C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69CE9CE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36666E76"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2A87A37"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1C694E87" w14:textId="77777777" w:rsidTr="007322AE">
        <w:trPr>
          <w:trHeight w:val="187"/>
          <w:jc w:val="center"/>
        </w:trPr>
        <w:tc>
          <w:tcPr>
            <w:tcW w:w="2463" w:type="dxa"/>
            <w:shd w:val="clear" w:color="auto" w:fill="auto"/>
            <w:noWrap/>
          </w:tcPr>
          <w:p w14:paraId="1B35D88D"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BC150F7"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24C195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7C748042" w14:textId="77777777" w:rsidR="000733BA" w:rsidRPr="00DE04F0" w:rsidRDefault="000733BA" w:rsidP="007322AE">
            <w:pPr>
              <w:keepNext/>
              <w:keepLines/>
              <w:spacing w:after="0"/>
              <w:jc w:val="center"/>
              <w:rPr>
                <w:rFonts w:ascii="Arial" w:hAnsi="Arial"/>
                <w:sz w:val="18"/>
              </w:rPr>
            </w:pPr>
          </w:p>
        </w:tc>
      </w:tr>
      <w:tr w:rsidR="000733BA" w:rsidRPr="00DE04F0" w14:paraId="2793A25E" w14:textId="77777777" w:rsidTr="007322AE">
        <w:trPr>
          <w:trHeight w:val="187"/>
          <w:jc w:val="center"/>
        </w:trPr>
        <w:tc>
          <w:tcPr>
            <w:tcW w:w="2463" w:type="dxa"/>
            <w:shd w:val="clear" w:color="auto" w:fill="auto"/>
            <w:noWrap/>
          </w:tcPr>
          <w:p w14:paraId="0EF64FE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A64605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7D069A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31731905"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720529E0" w14:textId="77777777" w:rsidTr="007322AE">
        <w:trPr>
          <w:trHeight w:val="187"/>
          <w:jc w:val="center"/>
        </w:trPr>
        <w:tc>
          <w:tcPr>
            <w:tcW w:w="2463" w:type="dxa"/>
            <w:shd w:val="clear" w:color="auto" w:fill="auto"/>
            <w:noWrap/>
          </w:tcPr>
          <w:p w14:paraId="65C8C9E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2F6E0B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341783A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521855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926B0EF" w14:textId="77777777" w:rsidTr="007322AE">
        <w:trPr>
          <w:trHeight w:val="187"/>
          <w:jc w:val="center"/>
        </w:trPr>
        <w:tc>
          <w:tcPr>
            <w:tcW w:w="2463" w:type="dxa"/>
            <w:shd w:val="clear" w:color="auto" w:fill="auto"/>
            <w:noWrap/>
          </w:tcPr>
          <w:p w14:paraId="4B247D5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1E891D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231051B"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0D9DC8A2" w14:textId="77777777" w:rsidR="000733BA" w:rsidRPr="00DE04F0" w:rsidRDefault="000733BA" w:rsidP="007322AE">
            <w:pPr>
              <w:keepNext/>
              <w:keepLines/>
              <w:spacing w:after="0"/>
              <w:jc w:val="center"/>
              <w:rPr>
                <w:rFonts w:ascii="Arial" w:hAnsi="Arial"/>
                <w:sz w:val="18"/>
              </w:rPr>
            </w:pPr>
          </w:p>
        </w:tc>
      </w:tr>
      <w:tr w:rsidR="000733BA" w:rsidRPr="00DE04F0" w14:paraId="379F33BB" w14:textId="77777777" w:rsidTr="007322AE">
        <w:trPr>
          <w:trHeight w:val="187"/>
          <w:jc w:val="center"/>
        </w:trPr>
        <w:tc>
          <w:tcPr>
            <w:tcW w:w="2463" w:type="dxa"/>
            <w:shd w:val="clear" w:color="auto" w:fill="auto"/>
            <w:noWrap/>
          </w:tcPr>
          <w:p w14:paraId="5C5EC8F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B50AD9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11FFEA7"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zh-TW"/>
              </w:rPr>
              <w:t>No</w:t>
            </w:r>
          </w:p>
        </w:tc>
        <w:tc>
          <w:tcPr>
            <w:tcW w:w="2738" w:type="dxa"/>
          </w:tcPr>
          <w:p w14:paraId="6379181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BEB4D4A"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19057E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98A6535"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D5985FB" w14:textId="77777777" w:rsidR="000733BA" w:rsidRPr="00DE04F0" w:rsidRDefault="000733BA" w:rsidP="007322AE">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E75E552" w14:textId="77777777" w:rsidR="000733BA" w:rsidRPr="005B6B0F" w:rsidRDefault="000733BA" w:rsidP="007322AE">
            <w:pPr>
              <w:keepNext/>
              <w:keepLines/>
              <w:spacing w:after="0"/>
              <w:jc w:val="center"/>
              <w:rPr>
                <w:rFonts w:ascii="Arial" w:hAnsi="Arial"/>
                <w:sz w:val="18"/>
                <w:lang w:eastAsia="zh-TW"/>
              </w:rPr>
            </w:pPr>
          </w:p>
        </w:tc>
      </w:tr>
      <w:tr w:rsidR="000733BA" w:rsidRPr="00DE04F0" w14:paraId="37A7ED3A" w14:textId="77777777" w:rsidTr="007322AE">
        <w:trPr>
          <w:trHeight w:val="187"/>
          <w:jc w:val="center"/>
        </w:trPr>
        <w:tc>
          <w:tcPr>
            <w:tcW w:w="2463" w:type="dxa"/>
            <w:shd w:val="clear" w:color="auto" w:fill="auto"/>
            <w:noWrap/>
          </w:tcPr>
          <w:p w14:paraId="2D00C2D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13F530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455FF6E0" w14:textId="77777777" w:rsidR="000733BA" w:rsidRPr="00DE04F0" w:rsidRDefault="000733BA" w:rsidP="007322AE">
            <w:pPr>
              <w:keepNext/>
              <w:keepLines/>
              <w:spacing w:after="0"/>
              <w:jc w:val="center"/>
              <w:rPr>
                <w:rFonts w:ascii="Arial" w:hAnsi="Arial"/>
                <w:sz w:val="18"/>
              </w:rPr>
            </w:pPr>
            <w:r w:rsidRPr="00DE04F0">
              <w:rPr>
                <w:rFonts w:ascii="Arial" w:eastAsia="MS Mincho" w:hAnsi="Arial"/>
                <w:sz w:val="18"/>
              </w:rPr>
              <w:t>No</w:t>
            </w:r>
          </w:p>
        </w:tc>
        <w:tc>
          <w:tcPr>
            <w:tcW w:w="2738" w:type="dxa"/>
          </w:tcPr>
          <w:p w14:paraId="0D8EBAFB" w14:textId="77777777" w:rsidR="000733BA" w:rsidRPr="00DE04F0" w:rsidRDefault="000733BA" w:rsidP="007322AE">
            <w:pPr>
              <w:keepNext/>
              <w:keepLines/>
              <w:spacing w:after="0"/>
              <w:jc w:val="center"/>
              <w:rPr>
                <w:rFonts w:ascii="Arial" w:eastAsia="MS Mincho" w:hAnsi="Arial"/>
                <w:sz w:val="18"/>
              </w:rPr>
            </w:pPr>
          </w:p>
        </w:tc>
      </w:tr>
      <w:tr w:rsidR="000733BA" w:rsidRPr="00DE04F0" w14:paraId="066DC146" w14:textId="77777777" w:rsidTr="007322AE">
        <w:trPr>
          <w:trHeight w:val="187"/>
          <w:jc w:val="center"/>
        </w:trPr>
        <w:tc>
          <w:tcPr>
            <w:tcW w:w="2463" w:type="dxa"/>
            <w:shd w:val="clear" w:color="auto" w:fill="auto"/>
            <w:noWrap/>
          </w:tcPr>
          <w:p w14:paraId="40448CD5"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0DB9B27"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23DBDD7E"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No</w:t>
            </w:r>
          </w:p>
        </w:tc>
        <w:tc>
          <w:tcPr>
            <w:tcW w:w="2738" w:type="dxa"/>
          </w:tcPr>
          <w:p w14:paraId="44CCF8B3"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17F19A84" w14:textId="77777777" w:rsidTr="007322AE">
        <w:trPr>
          <w:trHeight w:val="187"/>
          <w:jc w:val="center"/>
        </w:trPr>
        <w:tc>
          <w:tcPr>
            <w:tcW w:w="2463" w:type="dxa"/>
            <w:shd w:val="clear" w:color="auto" w:fill="auto"/>
            <w:noWrap/>
          </w:tcPr>
          <w:p w14:paraId="3B9C508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6CA2A6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44CA7A3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6BEF83B"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45B306"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lang w:eastAsia="zh-CN"/>
              </w:rPr>
              <w:t>No</w:t>
            </w:r>
          </w:p>
        </w:tc>
      </w:tr>
      <w:tr w:rsidR="000733BA" w:rsidRPr="00DE04F0" w14:paraId="2377A236" w14:textId="77777777" w:rsidTr="007322AE">
        <w:trPr>
          <w:trHeight w:val="187"/>
          <w:jc w:val="center"/>
        </w:trPr>
        <w:tc>
          <w:tcPr>
            <w:tcW w:w="2463" w:type="dxa"/>
            <w:shd w:val="clear" w:color="auto" w:fill="auto"/>
            <w:noWrap/>
          </w:tcPr>
          <w:p w14:paraId="2AC1694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58F1CD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F6EEE41" w14:textId="77777777" w:rsidR="000733BA" w:rsidRPr="00DE04F0" w:rsidRDefault="000733BA" w:rsidP="007322A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DB71398"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lang w:eastAsia="zh-CN"/>
              </w:rPr>
              <w:t>No</w:t>
            </w:r>
          </w:p>
        </w:tc>
      </w:tr>
      <w:tr w:rsidR="000733BA" w:rsidRPr="00DE04F0" w14:paraId="778B253C" w14:textId="77777777" w:rsidTr="007322AE">
        <w:trPr>
          <w:trHeight w:val="187"/>
          <w:jc w:val="center"/>
        </w:trPr>
        <w:tc>
          <w:tcPr>
            <w:tcW w:w="2463" w:type="dxa"/>
            <w:shd w:val="clear" w:color="auto" w:fill="auto"/>
            <w:noWrap/>
          </w:tcPr>
          <w:p w14:paraId="3F96ABF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1250CF7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134F2A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4E07B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421B54EE" w14:textId="77777777" w:rsidTr="007322AE">
        <w:trPr>
          <w:trHeight w:val="187"/>
          <w:jc w:val="center"/>
        </w:trPr>
        <w:tc>
          <w:tcPr>
            <w:tcW w:w="2463" w:type="dxa"/>
            <w:shd w:val="clear" w:color="auto" w:fill="auto"/>
            <w:noWrap/>
          </w:tcPr>
          <w:p w14:paraId="3020779E"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6899B5F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6BE6050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25C41B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514D9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2C1818B6" w14:textId="77777777" w:rsidTr="007322AE">
        <w:trPr>
          <w:trHeight w:val="187"/>
          <w:jc w:val="center"/>
        </w:trPr>
        <w:tc>
          <w:tcPr>
            <w:tcW w:w="2463" w:type="dxa"/>
            <w:shd w:val="clear" w:color="auto" w:fill="auto"/>
            <w:noWrap/>
          </w:tcPr>
          <w:p w14:paraId="2D960095" w14:textId="77777777" w:rsidR="000733BA"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6EA130F6" w14:textId="77777777" w:rsidR="000733BA" w:rsidRPr="00DE04F0" w:rsidRDefault="000733BA" w:rsidP="007322AE">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38E04F9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105A485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97294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48DD2B00" w14:textId="77777777" w:rsidTr="007322AE">
        <w:trPr>
          <w:trHeight w:val="187"/>
          <w:jc w:val="center"/>
        </w:trPr>
        <w:tc>
          <w:tcPr>
            <w:tcW w:w="2463" w:type="dxa"/>
            <w:shd w:val="clear" w:color="auto" w:fill="auto"/>
            <w:noWrap/>
          </w:tcPr>
          <w:p w14:paraId="3378B85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39449A4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17DE6F6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4B63A5D1"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rPr>
              <w:t>No</w:t>
            </w:r>
          </w:p>
        </w:tc>
      </w:tr>
      <w:tr w:rsidR="000733BA" w:rsidRPr="00DE04F0" w14:paraId="122EFD48" w14:textId="77777777" w:rsidTr="007322AE">
        <w:trPr>
          <w:trHeight w:val="187"/>
          <w:jc w:val="center"/>
        </w:trPr>
        <w:tc>
          <w:tcPr>
            <w:tcW w:w="2463" w:type="dxa"/>
            <w:shd w:val="clear" w:color="auto" w:fill="auto"/>
            <w:noWrap/>
          </w:tcPr>
          <w:p w14:paraId="67C7844D"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C2B6DF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592771F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DC_8A_n79A</w:t>
            </w:r>
          </w:p>
          <w:p w14:paraId="594B7EF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052EE6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891888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365D7490" w14:textId="77777777" w:rsidTr="007322AE">
        <w:trPr>
          <w:trHeight w:val="187"/>
          <w:jc w:val="center"/>
        </w:trPr>
        <w:tc>
          <w:tcPr>
            <w:tcW w:w="2463" w:type="dxa"/>
            <w:shd w:val="clear" w:color="auto" w:fill="auto"/>
            <w:noWrap/>
          </w:tcPr>
          <w:p w14:paraId="2FB7780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C84088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047B2B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99F7BC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342F012" w14:textId="77777777" w:rsidTr="007322AE">
        <w:trPr>
          <w:trHeight w:val="187"/>
          <w:jc w:val="center"/>
        </w:trPr>
        <w:tc>
          <w:tcPr>
            <w:tcW w:w="2463" w:type="dxa"/>
            <w:shd w:val="clear" w:color="auto" w:fill="auto"/>
            <w:noWrap/>
          </w:tcPr>
          <w:p w14:paraId="3A4D934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D17D1E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5DC4CD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F7D416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293D4D9" w14:textId="77777777" w:rsidTr="007322AE">
        <w:trPr>
          <w:trHeight w:val="187"/>
          <w:jc w:val="center"/>
        </w:trPr>
        <w:tc>
          <w:tcPr>
            <w:tcW w:w="2463" w:type="dxa"/>
            <w:shd w:val="clear" w:color="auto" w:fill="auto"/>
            <w:noWrap/>
          </w:tcPr>
          <w:p w14:paraId="4A00D2B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CA0406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AD25574"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2250DEC"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CA1FBD4" w14:textId="77777777" w:rsidTr="007322AE">
        <w:trPr>
          <w:trHeight w:val="187"/>
          <w:jc w:val="center"/>
        </w:trPr>
        <w:tc>
          <w:tcPr>
            <w:tcW w:w="2463" w:type="dxa"/>
            <w:shd w:val="clear" w:color="auto" w:fill="auto"/>
            <w:noWrap/>
          </w:tcPr>
          <w:p w14:paraId="5C5978E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6F8102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435353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EC091B0"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32868026" w14:textId="77777777" w:rsidTr="007322AE">
        <w:trPr>
          <w:trHeight w:val="187"/>
          <w:jc w:val="center"/>
        </w:trPr>
        <w:tc>
          <w:tcPr>
            <w:tcW w:w="2463" w:type="dxa"/>
            <w:shd w:val="clear" w:color="auto" w:fill="auto"/>
            <w:noWrap/>
          </w:tcPr>
          <w:p w14:paraId="1D46EDA0"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516E579"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1A6E1E5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D8E98BF"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C8843C3" w14:textId="77777777" w:rsidTr="007322AE">
        <w:trPr>
          <w:trHeight w:val="187"/>
          <w:jc w:val="center"/>
        </w:trPr>
        <w:tc>
          <w:tcPr>
            <w:tcW w:w="2463" w:type="dxa"/>
            <w:shd w:val="clear" w:color="auto" w:fill="auto"/>
            <w:noWrap/>
          </w:tcPr>
          <w:p w14:paraId="6CEF0473"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288A9708"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7D0CD1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50580A19"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5893F236" w14:textId="77777777" w:rsidTr="007322AE">
        <w:trPr>
          <w:trHeight w:val="187"/>
          <w:jc w:val="center"/>
        </w:trPr>
        <w:tc>
          <w:tcPr>
            <w:tcW w:w="2463" w:type="dxa"/>
            <w:shd w:val="clear" w:color="auto" w:fill="auto"/>
            <w:noWrap/>
          </w:tcPr>
          <w:p w14:paraId="729C722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6D3DB4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388FBA3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E782D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3A4E2F6F" w14:textId="77777777" w:rsidTr="007322AE">
        <w:trPr>
          <w:trHeight w:val="187"/>
          <w:jc w:val="center"/>
        </w:trPr>
        <w:tc>
          <w:tcPr>
            <w:tcW w:w="2463" w:type="dxa"/>
            <w:shd w:val="clear" w:color="auto" w:fill="auto"/>
            <w:noWrap/>
          </w:tcPr>
          <w:p w14:paraId="3EBFD5C3"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0787301"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7E0CD0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56271D7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A29C2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03DDF05D" w14:textId="77777777" w:rsidTr="007322AE">
        <w:trPr>
          <w:trHeight w:val="187"/>
          <w:jc w:val="center"/>
        </w:trPr>
        <w:tc>
          <w:tcPr>
            <w:tcW w:w="2463" w:type="dxa"/>
            <w:shd w:val="clear" w:color="auto" w:fill="auto"/>
            <w:noWrap/>
          </w:tcPr>
          <w:p w14:paraId="647E7AE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33EF2D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0F7486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A040A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124245CE" w14:textId="77777777" w:rsidTr="007322AE">
        <w:trPr>
          <w:trHeight w:val="187"/>
          <w:jc w:val="center"/>
        </w:trPr>
        <w:tc>
          <w:tcPr>
            <w:tcW w:w="2463" w:type="dxa"/>
            <w:shd w:val="clear" w:color="auto" w:fill="auto"/>
            <w:noWrap/>
          </w:tcPr>
          <w:p w14:paraId="745AD1A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B29B5C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6A2FFEF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54475B"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No</w:t>
            </w:r>
          </w:p>
        </w:tc>
      </w:tr>
      <w:tr w:rsidR="000733BA" w:rsidRPr="00DE04F0" w14:paraId="4AAA1B8E" w14:textId="77777777" w:rsidTr="007322AE">
        <w:trPr>
          <w:trHeight w:val="187"/>
          <w:jc w:val="center"/>
        </w:trPr>
        <w:tc>
          <w:tcPr>
            <w:tcW w:w="2463" w:type="dxa"/>
            <w:shd w:val="clear" w:color="auto" w:fill="auto"/>
            <w:noWrap/>
          </w:tcPr>
          <w:p w14:paraId="137C97D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2DDA398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7DD8D6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86FD23"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ED2E084" w14:textId="77777777" w:rsidTr="007322AE">
        <w:trPr>
          <w:trHeight w:val="187"/>
          <w:jc w:val="center"/>
        </w:trPr>
        <w:tc>
          <w:tcPr>
            <w:tcW w:w="2463" w:type="dxa"/>
            <w:shd w:val="clear" w:color="auto" w:fill="auto"/>
            <w:noWrap/>
          </w:tcPr>
          <w:p w14:paraId="7AEFE987"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60DEE32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1BDBDA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2202D1"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8DEB9E6" w14:textId="77777777" w:rsidTr="007322AE">
        <w:trPr>
          <w:trHeight w:val="187"/>
          <w:jc w:val="center"/>
        </w:trPr>
        <w:tc>
          <w:tcPr>
            <w:tcW w:w="2463" w:type="dxa"/>
            <w:shd w:val="clear" w:color="auto" w:fill="auto"/>
            <w:noWrap/>
          </w:tcPr>
          <w:p w14:paraId="7AFC2AE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707B36B"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D7AEA4F"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F7BBBC1"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CA1EAB9" w14:textId="77777777" w:rsidTr="007322AE">
        <w:trPr>
          <w:trHeight w:val="187"/>
          <w:jc w:val="center"/>
        </w:trPr>
        <w:tc>
          <w:tcPr>
            <w:tcW w:w="2463" w:type="dxa"/>
            <w:shd w:val="clear" w:color="auto" w:fill="auto"/>
            <w:noWrap/>
          </w:tcPr>
          <w:p w14:paraId="538E7DC7"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C7C113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EAE11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6EBBC41"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0DDC1153" w14:textId="77777777" w:rsidTr="007322AE">
        <w:trPr>
          <w:trHeight w:val="187"/>
          <w:jc w:val="center"/>
        </w:trPr>
        <w:tc>
          <w:tcPr>
            <w:tcW w:w="2463" w:type="dxa"/>
            <w:shd w:val="clear" w:color="auto" w:fill="auto"/>
            <w:noWrap/>
          </w:tcPr>
          <w:p w14:paraId="5AB67E44"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616E659"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78FB088"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E744732"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29456B16" w14:textId="77777777" w:rsidTr="007322AE">
        <w:trPr>
          <w:trHeight w:val="187"/>
          <w:jc w:val="center"/>
        </w:trPr>
        <w:tc>
          <w:tcPr>
            <w:tcW w:w="2463" w:type="dxa"/>
            <w:shd w:val="clear" w:color="auto" w:fill="auto"/>
            <w:noWrap/>
          </w:tcPr>
          <w:p w14:paraId="4E914D8E"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7592777"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724BC2C4"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F7BBE6E" w14:textId="77777777" w:rsidR="000733BA" w:rsidRPr="00DE04F0" w:rsidRDefault="000733BA" w:rsidP="007322AE">
            <w:pPr>
              <w:keepNext/>
              <w:keepLines/>
              <w:spacing w:after="0"/>
              <w:jc w:val="center"/>
              <w:rPr>
                <w:rFonts w:ascii="Arial" w:hAnsi="Arial" w:cs="Arial"/>
                <w:sz w:val="18"/>
                <w:lang w:eastAsia="zh-TW"/>
              </w:rPr>
            </w:pPr>
          </w:p>
        </w:tc>
      </w:tr>
      <w:tr w:rsidR="000733BA" w:rsidRPr="00DE04F0" w14:paraId="25CFCEB5" w14:textId="77777777" w:rsidTr="007322AE">
        <w:trPr>
          <w:trHeight w:val="187"/>
          <w:jc w:val="center"/>
        </w:trPr>
        <w:tc>
          <w:tcPr>
            <w:tcW w:w="2463" w:type="dxa"/>
            <w:shd w:val="clear" w:color="auto" w:fill="auto"/>
            <w:noWrap/>
          </w:tcPr>
          <w:p w14:paraId="6729FEC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11F5B8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B0717F8"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A2F5B57" w14:textId="77777777" w:rsidR="000733BA" w:rsidRPr="00DE04F0" w:rsidRDefault="000733BA" w:rsidP="007322AE">
            <w:pPr>
              <w:keepNext/>
              <w:keepLines/>
              <w:spacing w:after="0"/>
              <w:jc w:val="center"/>
              <w:rPr>
                <w:rFonts w:ascii="Arial" w:hAnsi="Arial" w:cs="Arial"/>
                <w:sz w:val="18"/>
                <w:lang w:eastAsia="zh-TW"/>
              </w:rPr>
            </w:pPr>
          </w:p>
        </w:tc>
      </w:tr>
      <w:tr w:rsidR="000733BA" w:rsidRPr="00DE04F0" w14:paraId="69DC762B" w14:textId="77777777" w:rsidTr="007322AE">
        <w:trPr>
          <w:trHeight w:val="187"/>
          <w:jc w:val="center"/>
        </w:trPr>
        <w:tc>
          <w:tcPr>
            <w:tcW w:w="2463" w:type="dxa"/>
            <w:shd w:val="clear" w:color="auto" w:fill="auto"/>
            <w:noWrap/>
          </w:tcPr>
          <w:p w14:paraId="3039AEC7"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FF2C489"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0F6A971C"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733D0C3" w14:textId="77777777" w:rsidR="000733BA" w:rsidRPr="00DE04F0" w:rsidRDefault="000733BA" w:rsidP="007322AE">
            <w:pPr>
              <w:keepNext/>
              <w:keepLines/>
              <w:spacing w:after="0"/>
              <w:jc w:val="center"/>
              <w:rPr>
                <w:rFonts w:ascii="Arial" w:hAnsi="Arial" w:cs="Arial"/>
                <w:sz w:val="18"/>
                <w:lang w:eastAsia="zh-TW"/>
              </w:rPr>
            </w:pPr>
          </w:p>
        </w:tc>
      </w:tr>
      <w:tr w:rsidR="000733BA" w:rsidRPr="00DE04F0" w14:paraId="291319AB" w14:textId="77777777" w:rsidTr="007322AE">
        <w:trPr>
          <w:trHeight w:val="187"/>
          <w:jc w:val="center"/>
        </w:trPr>
        <w:tc>
          <w:tcPr>
            <w:tcW w:w="2463" w:type="dxa"/>
            <w:shd w:val="clear" w:color="auto" w:fill="auto"/>
            <w:noWrap/>
          </w:tcPr>
          <w:p w14:paraId="49AE4BB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E9B0A7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CEC408E"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E756791" w14:textId="77777777" w:rsidR="000733BA" w:rsidRPr="00DE04F0" w:rsidRDefault="000733BA" w:rsidP="007322AE">
            <w:pPr>
              <w:keepNext/>
              <w:keepLines/>
              <w:spacing w:after="0"/>
              <w:jc w:val="center"/>
              <w:rPr>
                <w:rFonts w:ascii="Arial" w:hAnsi="Arial" w:cs="Arial"/>
                <w:sz w:val="18"/>
                <w:lang w:eastAsia="zh-TW"/>
              </w:rPr>
            </w:pPr>
          </w:p>
        </w:tc>
      </w:tr>
      <w:tr w:rsidR="000733BA" w:rsidRPr="00DE04F0" w14:paraId="3AB8A88E" w14:textId="77777777" w:rsidTr="007322AE">
        <w:trPr>
          <w:trHeight w:val="187"/>
          <w:jc w:val="center"/>
        </w:trPr>
        <w:tc>
          <w:tcPr>
            <w:tcW w:w="2463" w:type="dxa"/>
            <w:shd w:val="clear" w:color="auto" w:fill="auto"/>
            <w:noWrap/>
          </w:tcPr>
          <w:p w14:paraId="5CCC6F7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9DDFB5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4400AFF2"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96AA13E"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158BB1F" w14:textId="77777777" w:rsidTr="007322AE">
        <w:trPr>
          <w:trHeight w:val="187"/>
          <w:jc w:val="center"/>
        </w:trPr>
        <w:tc>
          <w:tcPr>
            <w:tcW w:w="2463" w:type="dxa"/>
            <w:shd w:val="clear" w:color="auto" w:fill="auto"/>
            <w:noWrap/>
          </w:tcPr>
          <w:p w14:paraId="5927320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FB79D6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21E1DE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86D3A0C"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1022192" w14:textId="77777777" w:rsidTr="007322AE">
        <w:trPr>
          <w:trHeight w:val="187"/>
          <w:jc w:val="center"/>
        </w:trPr>
        <w:tc>
          <w:tcPr>
            <w:tcW w:w="2463" w:type="dxa"/>
            <w:shd w:val="clear" w:color="auto" w:fill="auto"/>
            <w:noWrap/>
            <w:vAlign w:val="center"/>
          </w:tcPr>
          <w:p w14:paraId="040F6929"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5E41F5A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DC_12A_n71A</w:t>
            </w:r>
            <w:r w:rsidRPr="00DE04F0">
              <w:rPr>
                <w:rFonts w:ascii="Arial" w:hAnsi="Arial" w:cs="Arial" w:hint="eastAsia"/>
                <w:sz w:val="18"/>
                <w:vertAlign w:val="superscript"/>
                <w:lang w:eastAsia="zh-TW"/>
              </w:rPr>
              <w:t>18</w:t>
            </w:r>
            <w:r w:rsidRPr="00DE04F0">
              <w:rPr>
                <w:rFonts w:ascii="Arial" w:hAnsi="Arial" w:cs="Arial"/>
                <w:sz w:val="18"/>
                <w:vertAlign w:val="superscript"/>
                <w:lang w:eastAsia="fi-FI"/>
              </w:rPr>
              <w:t>,</w:t>
            </w:r>
            <w:r w:rsidRPr="00DE04F0">
              <w:rPr>
                <w:rFonts w:ascii="Arial" w:hAnsi="Arial" w:cs="Arial" w:hint="eastAsia"/>
                <w:sz w:val="18"/>
                <w:vertAlign w:val="superscript"/>
                <w:lang w:eastAsia="zh-TW"/>
              </w:rPr>
              <w:t>19</w:t>
            </w:r>
          </w:p>
        </w:tc>
        <w:tc>
          <w:tcPr>
            <w:tcW w:w="2738" w:type="dxa"/>
            <w:shd w:val="clear" w:color="auto" w:fill="auto"/>
            <w:noWrap/>
            <w:vAlign w:val="center"/>
          </w:tcPr>
          <w:p w14:paraId="2379E48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64004BA"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CF9CFFF" w14:textId="77777777" w:rsidTr="007322AE">
        <w:trPr>
          <w:trHeight w:val="187"/>
          <w:jc w:val="center"/>
        </w:trPr>
        <w:tc>
          <w:tcPr>
            <w:tcW w:w="2463" w:type="dxa"/>
            <w:shd w:val="clear" w:color="auto" w:fill="auto"/>
            <w:noWrap/>
          </w:tcPr>
          <w:p w14:paraId="39CEBB40"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AF25E9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F23A69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5BBB41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B49A6EE" w14:textId="77777777" w:rsidTr="007322AE">
        <w:trPr>
          <w:trHeight w:val="187"/>
          <w:jc w:val="center"/>
        </w:trPr>
        <w:tc>
          <w:tcPr>
            <w:tcW w:w="2463" w:type="dxa"/>
            <w:shd w:val="clear" w:color="auto" w:fill="auto"/>
            <w:noWrap/>
          </w:tcPr>
          <w:p w14:paraId="06AD2F19"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3CF4942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0DE5176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8BFA5D5"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2FD75EF" w14:textId="77777777" w:rsidTr="007322AE">
        <w:trPr>
          <w:trHeight w:val="187"/>
          <w:jc w:val="center"/>
        </w:trPr>
        <w:tc>
          <w:tcPr>
            <w:tcW w:w="2463" w:type="dxa"/>
            <w:shd w:val="clear" w:color="auto" w:fill="auto"/>
            <w:noWrap/>
          </w:tcPr>
          <w:p w14:paraId="3395EE6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9E7952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451A15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AA6FB25"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22B428D" w14:textId="77777777" w:rsidTr="007322AE">
        <w:trPr>
          <w:trHeight w:val="187"/>
          <w:jc w:val="center"/>
        </w:trPr>
        <w:tc>
          <w:tcPr>
            <w:tcW w:w="2463" w:type="dxa"/>
            <w:shd w:val="clear" w:color="auto" w:fill="auto"/>
            <w:noWrap/>
          </w:tcPr>
          <w:p w14:paraId="30A23435"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59B99BA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0967EE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688E9D09"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8E9A4E2" w14:textId="77777777" w:rsidTr="007322AE">
        <w:trPr>
          <w:trHeight w:val="187"/>
          <w:jc w:val="center"/>
        </w:trPr>
        <w:tc>
          <w:tcPr>
            <w:tcW w:w="2463" w:type="dxa"/>
            <w:shd w:val="clear" w:color="auto" w:fill="auto"/>
            <w:noWrap/>
          </w:tcPr>
          <w:p w14:paraId="10A504BA"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5B2FD7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5EB2399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657FF4A" w14:textId="77777777" w:rsidR="000733BA" w:rsidRPr="00DE04F0" w:rsidRDefault="000733BA" w:rsidP="007322AE">
            <w:pPr>
              <w:keepNext/>
              <w:keepLines/>
              <w:spacing w:after="0"/>
              <w:jc w:val="center"/>
              <w:rPr>
                <w:rFonts w:ascii="Arial" w:hAnsi="Arial" w:cs="Arial"/>
                <w:sz w:val="18"/>
                <w:lang w:eastAsia="zh-TW"/>
              </w:rPr>
            </w:pPr>
          </w:p>
        </w:tc>
      </w:tr>
      <w:tr w:rsidR="000733BA" w:rsidRPr="00DE04F0" w14:paraId="6A4D6CD9" w14:textId="77777777" w:rsidTr="007322AE">
        <w:trPr>
          <w:trHeight w:val="187"/>
          <w:jc w:val="center"/>
        </w:trPr>
        <w:tc>
          <w:tcPr>
            <w:tcW w:w="2463" w:type="dxa"/>
            <w:shd w:val="clear" w:color="auto" w:fill="auto"/>
            <w:noWrap/>
          </w:tcPr>
          <w:p w14:paraId="2667344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04CD717"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EE464A5"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AF5FF3C" w14:textId="77777777" w:rsidR="000733BA" w:rsidRPr="00DE04F0" w:rsidRDefault="000733BA" w:rsidP="007322AE">
            <w:pPr>
              <w:keepNext/>
              <w:keepLines/>
              <w:spacing w:after="0"/>
              <w:jc w:val="center"/>
              <w:rPr>
                <w:rFonts w:ascii="Arial" w:hAnsi="Arial"/>
                <w:sz w:val="18"/>
              </w:rPr>
            </w:pPr>
          </w:p>
        </w:tc>
      </w:tr>
      <w:tr w:rsidR="000733BA" w:rsidRPr="00DE04F0" w14:paraId="61701B1F" w14:textId="77777777" w:rsidTr="007322AE">
        <w:trPr>
          <w:trHeight w:val="187"/>
          <w:jc w:val="center"/>
        </w:trPr>
        <w:tc>
          <w:tcPr>
            <w:tcW w:w="2463" w:type="dxa"/>
            <w:shd w:val="clear" w:color="auto" w:fill="auto"/>
            <w:noWrap/>
          </w:tcPr>
          <w:p w14:paraId="3755A8A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C3511F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4AFF537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03236E1"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2AB6376F" w14:textId="77777777" w:rsidTr="007322AE">
        <w:trPr>
          <w:trHeight w:val="187"/>
          <w:jc w:val="center"/>
        </w:trPr>
        <w:tc>
          <w:tcPr>
            <w:tcW w:w="2463" w:type="dxa"/>
            <w:shd w:val="clear" w:color="auto" w:fill="auto"/>
            <w:noWrap/>
          </w:tcPr>
          <w:p w14:paraId="24CD55BF"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745F3FEC"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5244224"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B0A06DD"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0A05FFE4" w14:textId="77777777" w:rsidTr="007322AE">
        <w:trPr>
          <w:trHeight w:val="187"/>
          <w:jc w:val="center"/>
        </w:trPr>
        <w:tc>
          <w:tcPr>
            <w:tcW w:w="2463" w:type="dxa"/>
            <w:shd w:val="clear" w:color="auto" w:fill="auto"/>
            <w:noWrap/>
          </w:tcPr>
          <w:p w14:paraId="2B796D6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C67A8B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5FC15910"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tcPr>
          <w:p w14:paraId="1782A523"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5C4ED15" w14:textId="77777777" w:rsidTr="007322AE">
        <w:trPr>
          <w:trHeight w:val="187"/>
          <w:jc w:val="center"/>
        </w:trPr>
        <w:tc>
          <w:tcPr>
            <w:tcW w:w="2463" w:type="dxa"/>
            <w:shd w:val="clear" w:color="auto" w:fill="auto"/>
            <w:noWrap/>
          </w:tcPr>
          <w:p w14:paraId="23368EF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DC_13A_n48A</w:t>
            </w:r>
          </w:p>
          <w:p w14:paraId="7F16877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1E57F13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2ECDB71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F63E6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3C9C51DF" w14:textId="77777777" w:rsidTr="007322AE">
        <w:trPr>
          <w:trHeight w:val="187"/>
          <w:jc w:val="center"/>
        </w:trPr>
        <w:tc>
          <w:tcPr>
            <w:tcW w:w="2463" w:type="dxa"/>
            <w:shd w:val="clear" w:color="auto" w:fill="auto"/>
            <w:noWrap/>
          </w:tcPr>
          <w:p w14:paraId="3EC7F52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815A22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10FB889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B3E672"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A1C535A" w14:textId="77777777" w:rsidTr="007322AE">
        <w:trPr>
          <w:trHeight w:val="187"/>
          <w:jc w:val="center"/>
        </w:trPr>
        <w:tc>
          <w:tcPr>
            <w:tcW w:w="2463" w:type="dxa"/>
            <w:shd w:val="clear" w:color="auto" w:fill="auto"/>
            <w:noWrap/>
          </w:tcPr>
          <w:p w14:paraId="53FDA32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4696337"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A10107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5549D1D"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40948F4" w14:textId="77777777" w:rsidTr="007322AE">
        <w:trPr>
          <w:trHeight w:val="187"/>
          <w:jc w:val="center"/>
        </w:trPr>
        <w:tc>
          <w:tcPr>
            <w:tcW w:w="2463" w:type="dxa"/>
            <w:shd w:val="clear" w:color="auto" w:fill="auto"/>
            <w:noWrap/>
          </w:tcPr>
          <w:p w14:paraId="3BB67A3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DC_13A_n77A</w:t>
            </w:r>
          </w:p>
          <w:p w14:paraId="627C482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54E80F4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659DEE5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6CDE64F"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5FDEADCB" w14:textId="77777777" w:rsidTr="007322AE">
        <w:trPr>
          <w:trHeight w:val="187"/>
          <w:jc w:val="center"/>
        </w:trPr>
        <w:tc>
          <w:tcPr>
            <w:tcW w:w="2463" w:type="dxa"/>
            <w:shd w:val="clear" w:color="auto" w:fill="auto"/>
            <w:noWrap/>
          </w:tcPr>
          <w:p w14:paraId="034093F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F79C7C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5DF1A44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A378B10"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0D364BAA" w14:textId="77777777" w:rsidTr="007322AE">
        <w:trPr>
          <w:trHeight w:val="187"/>
          <w:jc w:val="center"/>
        </w:trPr>
        <w:tc>
          <w:tcPr>
            <w:tcW w:w="2463" w:type="dxa"/>
            <w:shd w:val="clear" w:color="auto" w:fill="auto"/>
            <w:noWrap/>
          </w:tcPr>
          <w:p w14:paraId="7CBE1B6F"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242F7799"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4C0BEF3D"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0E5DC05"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1DAA7DEA" w14:textId="77777777" w:rsidTr="007322AE">
        <w:trPr>
          <w:trHeight w:val="187"/>
          <w:jc w:val="center"/>
        </w:trPr>
        <w:tc>
          <w:tcPr>
            <w:tcW w:w="2463" w:type="dxa"/>
            <w:shd w:val="clear" w:color="auto" w:fill="auto"/>
            <w:noWrap/>
          </w:tcPr>
          <w:p w14:paraId="770173C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0DC469E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31FD734"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78FAB46" w14:textId="77777777" w:rsidR="000733BA" w:rsidRPr="00DE04F0" w:rsidRDefault="000733BA" w:rsidP="007322AE">
            <w:pPr>
              <w:keepNext/>
              <w:keepLines/>
              <w:spacing w:after="0"/>
              <w:jc w:val="center"/>
              <w:rPr>
                <w:rFonts w:ascii="Arial" w:hAnsi="Arial" w:cs="Arial"/>
                <w:sz w:val="18"/>
                <w:lang w:eastAsia="zh-TW"/>
              </w:rPr>
            </w:pPr>
          </w:p>
        </w:tc>
      </w:tr>
      <w:tr w:rsidR="000733BA" w:rsidRPr="00DE04F0" w14:paraId="43AAD2D8" w14:textId="77777777" w:rsidTr="007322AE">
        <w:trPr>
          <w:trHeight w:val="187"/>
          <w:jc w:val="center"/>
        </w:trPr>
        <w:tc>
          <w:tcPr>
            <w:tcW w:w="2463" w:type="dxa"/>
            <w:shd w:val="clear" w:color="auto" w:fill="auto"/>
            <w:noWrap/>
            <w:vAlign w:val="center"/>
          </w:tcPr>
          <w:p w14:paraId="30AD398C"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DC_14A_n5A</w:t>
            </w:r>
          </w:p>
        </w:tc>
        <w:tc>
          <w:tcPr>
            <w:tcW w:w="2280" w:type="dxa"/>
            <w:vAlign w:val="center"/>
          </w:tcPr>
          <w:p w14:paraId="00858AE7"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DC_14A_n5A</w:t>
            </w:r>
          </w:p>
        </w:tc>
        <w:tc>
          <w:tcPr>
            <w:tcW w:w="2738" w:type="dxa"/>
            <w:shd w:val="clear" w:color="auto" w:fill="auto"/>
            <w:noWrap/>
            <w:vAlign w:val="center"/>
          </w:tcPr>
          <w:p w14:paraId="1E2E67A2"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54A6FAA"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CE04C96" w14:textId="77777777" w:rsidTr="007322AE">
        <w:trPr>
          <w:trHeight w:val="187"/>
          <w:jc w:val="center"/>
        </w:trPr>
        <w:tc>
          <w:tcPr>
            <w:tcW w:w="2463" w:type="dxa"/>
            <w:shd w:val="clear" w:color="auto" w:fill="auto"/>
            <w:noWrap/>
          </w:tcPr>
          <w:p w14:paraId="0B6770E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1A64006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96F394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tcPr>
          <w:p w14:paraId="0AF4D01B"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65D7920" w14:textId="77777777" w:rsidTr="007322AE">
        <w:trPr>
          <w:trHeight w:val="187"/>
          <w:jc w:val="center"/>
        </w:trPr>
        <w:tc>
          <w:tcPr>
            <w:tcW w:w="2463" w:type="dxa"/>
            <w:shd w:val="clear" w:color="auto" w:fill="auto"/>
            <w:noWrap/>
          </w:tcPr>
          <w:p w14:paraId="73E6F9D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F0BCE4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2F5488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tcPr>
          <w:p w14:paraId="16ECD2B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8C61584" w14:textId="77777777" w:rsidTr="007322AE">
        <w:trPr>
          <w:trHeight w:val="187"/>
          <w:jc w:val="center"/>
        </w:trPr>
        <w:tc>
          <w:tcPr>
            <w:tcW w:w="2463" w:type="dxa"/>
            <w:shd w:val="clear" w:color="auto" w:fill="auto"/>
            <w:noWrap/>
          </w:tcPr>
          <w:p w14:paraId="1AFC90A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664609D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7F47FA2"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tcPr>
          <w:p w14:paraId="69D12D5C"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C823ECC" w14:textId="77777777" w:rsidTr="007322AE">
        <w:trPr>
          <w:trHeight w:val="187"/>
          <w:jc w:val="center"/>
        </w:trPr>
        <w:tc>
          <w:tcPr>
            <w:tcW w:w="2463" w:type="dxa"/>
            <w:shd w:val="clear" w:color="auto" w:fill="auto"/>
            <w:noWrap/>
          </w:tcPr>
          <w:p w14:paraId="02341C6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243379A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65CE153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tcPr>
          <w:p w14:paraId="2E11D0C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8DA4602" w14:textId="77777777" w:rsidTr="007322AE">
        <w:trPr>
          <w:trHeight w:val="187"/>
          <w:jc w:val="center"/>
        </w:trPr>
        <w:tc>
          <w:tcPr>
            <w:tcW w:w="2463" w:type="dxa"/>
            <w:shd w:val="clear" w:color="auto" w:fill="auto"/>
            <w:noWrap/>
          </w:tcPr>
          <w:p w14:paraId="2BB00B47"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1BAD5D51"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64E19A9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F41BC6"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1F19ED0" w14:textId="77777777" w:rsidTr="007322AE">
        <w:trPr>
          <w:trHeight w:val="187"/>
          <w:jc w:val="center"/>
        </w:trPr>
        <w:tc>
          <w:tcPr>
            <w:tcW w:w="2463" w:type="dxa"/>
            <w:shd w:val="clear" w:color="auto" w:fill="auto"/>
            <w:noWrap/>
          </w:tcPr>
          <w:p w14:paraId="48BC94B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05A2101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3550138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C090AD6"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0A1B906E" w14:textId="77777777" w:rsidTr="007322AE">
        <w:trPr>
          <w:trHeight w:val="187"/>
          <w:jc w:val="center"/>
        </w:trPr>
        <w:tc>
          <w:tcPr>
            <w:tcW w:w="2463" w:type="dxa"/>
            <w:shd w:val="clear" w:color="auto" w:fill="auto"/>
            <w:noWrap/>
          </w:tcPr>
          <w:p w14:paraId="0D66810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3071DAB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AE0762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0215736"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3AB797DC" w14:textId="77777777" w:rsidTr="007322AE">
        <w:trPr>
          <w:trHeight w:val="187"/>
          <w:jc w:val="center"/>
        </w:trPr>
        <w:tc>
          <w:tcPr>
            <w:tcW w:w="2463" w:type="dxa"/>
            <w:shd w:val="clear" w:color="auto" w:fill="auto"/>
            <w:noWrap/>
            <w:vAlign w:val="center"/>
          </w:tcPr>
          <w:p w14:paraId="5E808F52"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050721F2"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7DADFCA1"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6C1A3C7"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DB4C3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49549513" w14:textId="77777777" w:rsidTr="007322AE">
        <w:trPr>
          <w:trHeight w:val="187"/>
          <w:jc w:val="center"/>
        </w:trPr>
        <w:tc>
          <w:tcPr>
            <w:tcW w:w="2463" w:type="dxa"/>
            <w:shd w:val="clear" w:color="auto" w:fill="auto"/>
            <w:noWrap/>
            <w:vAlign w:val="center"/>
          </w:tcPr>
          <w:p w14:paraId="30499AE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2C9654B"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33FB70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5C632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13FA1E7D" w14:textId="77777777" w:rsidTr="007322AE">
        <w:trPr>
          <w:trHeight w:val="187"/>
          <w:jc w:val="center"/>
        </w:trPr>
        <w:tc>
          <w:tcPr>
            <w:tcW w:w="2463" w:type="dxa"/>
            <w:shd w:val="clear" w:color="auto" w:fill="auto"/>
            <w:noWrap/>
            <w:vAlign w:val="center"/>
          </w:tcPr>
          <w:p w14:paraId="4CE7E5C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767B28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6038C2B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924F53"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r-FR" w:eastAsia="zh-CN"/>
              </w:rPr>
              <w:t>No</w:t>
            </w:r>
          </w:p>
        </w:tc>
      </w:tr>
      <w:tr w:rsidR="000733BA" w:rsidRPr="00DE04F0" w14:paraId="389709DA" w14:textId="77777777" w:rsidTr="007322AE">
        <w:trPr>
          <w:trHeight w:val="187"/>
          <w:jc w:val="center"/>
        </w:trPr>
        <w:tc>
          <w:tcPr>
            <w:tcW w:w="2463" w:type="dxa"/>
            <w:shd w:val="clear" w:color="auto" w:fill="auto"/>
            <w:noWrap/>
          </w:tcPr>
          <w:p w14:paraId="7D705448"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95E5B2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3DC7B2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C6C7A2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2A0858E" w14:textId="77777777" w:rsidTr="007322AE">
        <w:trPr>
          <w:trHeight w:val="187"/>
          <w:jc w:val="center"/>
        </w:trPr>
        <w:tc>
          <w:tcPr>
            <w:tcW w:w="2463" w:type="dxa"/>
            <w:shd w:val="clear" w:color="auto" w:fill="auto"/>
            <w:noWrap/>
          </w:tcPr>
          <w:p w14:paraId="1561C85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34E6FE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53284F7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C7D011D"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F83446A" w14:textId="77777777" w:rsidTr="007322AE">
        <w:trPr>
          <w:trHeight w:val="187"/>
          <w:jc w:val="center"/>
        </w:trPr>
        <w:tc>
          <w:tcPr>
            <w:tcW w:w="2463" w:type="dxa"/>
            <w:shd w:val="clear" w:color="auto" w:fill="auto"/>
            <w:noWrap/>
          </w:tcPr>
          <w:p w14:paraId="1330987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A56CFA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7F68DDC8"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511309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1B3ADA1" w14:textId="77777777" w:rsidTr="007322AE">
        <w:trPr>
          <w:trHeight w:val="187"/>
          <w:jc w:val="center"/>
        </w:trPr>
        <w:tc>
          <w:tcPr>
            <w:tcW w:w="2463" w:type="dxa"/>
            <w:shd w:val="clear" w:color="auto" w:fill="auto"/>
            <w:noWrap/>
          </w:tcPr>
          <w:p w14:paraId="59E46BB3"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B04A00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B7BD287"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84888C5"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5D8EAC23" w14:textId="77777777" w:rsidTr="007322AE">
        <w:trPr>
          <w:trHeight w:val="187"/>
          <w:jc w:val="center"/>
        </w:trPr>
        <w:tc>
          <w:tcPr>
            <w:tcW w:w="2463" w:type="dxa"/>
            <w:shd w:val="clear" w:color="auto" w:fill="auto"/>
            <w:noWrap/>
          </w:tcPr>
          <w:p w14:paraId="4518DEF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62D9B2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7EA59AE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2338BA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82088B"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0EB80723" w14:textId="77777777" w:rsidTr="007322AE">
        <w:trPr>
          <w:trHeight w:val="187"/>
          <w:jc w:val="center"/>
        </w:trPr>
        <w:tc>
          <w:tcPr>
            <w:tcW w:w="2463" w:type="dxa"/>
            <w:shd w:val="clear" w:color="auto" w:fill="auto"/>
            <w:noWrap/>
          </w:tcPr>
          <w:p w14:paraId="456EAD6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4200325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1C975A1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56715B0"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34EB407" w14:textId="77777777" w:rsidTr="007322AE">
        <w:trPr>
          <w:trHeight w:val="187"/>
          <w:jc w:val="center"/>
        </w:trPr>
        <w:tc>
          <w:tcPr>
            <w:tcW w:w="2463" w:type="dxa"/>
            <w:shd w:val="clear" w:color="auto" w:fill="auto"/>
            <w:noWrap/>
          </w:tcPr>
          <w:p w14:paraId="44F6897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104FD4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7774DB6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591256C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99333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178F2BF2" w14:textId="77777777" w:rsidTr="007322AE">
        <w:trPr>
          <w:trHeight w:val="187"/>
          <w:jc w:val="center"/>
        </w:trPr>
        <w:tc>
          <w:tcPr>
            <w:tcW w:w="2463" w:type="dxa"/>
            <w:shd w:val="clear" w:color="auto" w:fill="auto"/>
            <w:noWrap/>
          </w:tcPr>
          <w:p w14:paraId="1D5D2B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1A5558D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573D0F1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C788B91"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r-FR" w:eastAsia="zh-CN"/>
              </w:rPr>
              <w:t>No</w:t>
            </w:r>
          </w:p>
        </w:tc>
      </w:tr>
      <w:tr w:rsidR="000733BA" w:rsidRPr="00DE04F0" w14:paraId="48A7E27D" w14:textId="77777777" w:rsidTr="007322AE">
        <w:trPr>
          <w:trHeight w:val="187"/>
          <w:jc w:val="center"/>
        </w:trPr>
        <w:tc>
          <w:tcPr>
            <w:tcW w:w="2463" w:type="dxa"/>
            <w:shd w:val="clear" w:color="auto" w:fill="auto"/>
            <w:noWrap/>
          </w:tcPr>
          <w:p w14:paraId="6A95967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7BA2BE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C31DF4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04F9BC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1729B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6E98A8BF" w14:textId="77777777" w:rsidTr="007322AE">
        <w:trPr>
          <w:trHeight w:val="187"/>
          <w:jc w:val="center"/>
        </w:trPr>
        <w:tc>
          <w:tcPr>
            <w:tcW w:w="2463" w:type="dxa"/>
            <w:shd w:val="clear" w:color="auto" w:fill="auto"/>
            <w:noWrap/>
          </w:tcPr>
          <w:p w14:paraId="6BA8B82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2AE0C8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A239F3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339ECFDA" w14:textId="77777777" w:rsidR="000733BA" w:rsidRPr="00DE04F0" w:rsidRDefault="000733BA" w:rsidP="007322AE">
            <w:pPr>
              <w:keepNext/>
              <w:keepLines/>
              <w:spacing w:after="0"/>
              <w:jc w:val="center"/>
              <w:rPr>
                <w:rFonts w:ascii="Arial" w:hAnsi="Arial"/>
                <w:sz w:val="18"/>
              </w:rPr>
            </w:pPr>
          </w:p>
        </w:tc>
      </w:tr>
      <w:tr w:rsidR="000733BA" w:rsidRPr="00DE04F0" w14:paraId="0A64AAB9" w14:textId="77777777" w:rsidTr="007322AE">
        <w:trPr>
          <w:trHeight w:val="187"/>
          <w:jc w:val="center"/>
        </w:trPr>
        <w:tc>
          <w:tcPr>
            <w:tcW w:w="2463" w:type="dxa"/>
            <w:shd w:val="clear" w:color="auto" w:fill="auto"/>
            <w:noWrap/>
          </w:tcPr>
          <w:p w14:paraId="718E9D5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07364F6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990B23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4F12416C" w14:textId="77777777" w:rsidR="000733BA" w:rsidRPr="00DE04F0" w:rsidRDefault="000733BA" w:rsidP="007322AE">
            <w:pPr>
              <w:keepNext/>
              <w:keepLines/>
              <w:spacing w:after="0"/>
              <w:jc w:val="center"/>
              <w:rPr>
                <w:rFonts w:ascii="Arial" w:hAnsi="Arial"/>
                <w:sz w:val="18"/>
              </w:rPr>
            </w:pPr>
          </w:p>
        </w:tc>
      </w:tr>
      <w:tr w:rsidR="000733BA" w:rsidRPr="00DE04F0" w14:paraId="232DDCCC" w14:textId="77777777" w:rsidTr="007322AE">
        <w:trPr>
          <w:trHeight w:val="187"/>
          <w:jc w:val="center"/>
        </w:trPr>
        <w:tc>
          <w:tcPr>
            <w:tcW w:w="2463" w:type="dxa"/>
            <w:shd w:val="clear" w:color="auto" w:fill="auto"/>
            <w:noWrap/>
          </w:tcPr>
          <w:p w14:paraId="52F6308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49B19E0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3E07BE8B"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DC_20_n7</w:t>
            </w:r>
          </w:p>
        </w:tc>
        <w:tc>
          <w:tcPr>
            <w:tcW w:w="2738" w:type="dxa"/>
          </w:tcPr>
          <w:p w14:paraId="4A25B216" w14:textId="77777777" w:rsidR="000733BA" w:rsidRPr="00DE04F0" w:rsidRDefault="000733BA" w:rsidP="007322AE">
            <w:pPr>
              <w:keepNext/>
              <w:keepLines/>
              <w:spacing w:after="0"/>
              <w:jc w:val="center"/>
              <w:rPr>
                <w:rFonts w:ascii="Arial" w:hAnsi="Arial"/>
                <w:sz w:val="18"/>
              </w:rPr>
            </w:pPr>
          </w:p>
        </w:tc>
      </w:tr>
      <w:tr w:rsidR="000733BA" w:rsidRPr="00DE04F0" w14:paraId="58470002" w14:textId="77777777" w:rsidTr="007322AE">
        <w:trPr>
          <w:trHeight w:val="187"/>
          <w:jc w:val="center"/>
        </w:trPr>
        <w:tc>
          <w:tcPr>
            <w:tcW w:w="2463" w:type="dxa"/>
            <w:shd w:val="clear" w:color="auto" w:fill="auto"/>
            <w:noWrap/>
          </w:tcPr>
          <w:p w14:paraId="317C39A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5BD8B3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5391E5D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1F2B396E"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6DDFDE43" w14:textId="77777777" w:rsidTr="007322AE">
        <w:trPr>
          <w:trHeight w:val="187"/>
          <w:jc w:val="center"/>
        </w:trPr>
        <w:tc>
          <w:tcPr>
            <w:tcW w:w="2463" w:type="dxa"/>
            <w:shd w:val="clear" w:color="auto" w:fill="auto"/>
            <w:noWrap/>
          </w:tcPr>
          <w:p w14:paraId="36D83EC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0ECD09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380A7C6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55375EE"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6C298F3C" w14:textId="77777777" w:rsidTr="007322AE">
        <w:trPr>
          <w:trHeight w:val="187"/>
          <w:jc w:val="center"/>
        </w:trPr>
        <w:tc>
          <w:tcPr>
            <w:tcW w:w="2463" w:type="dxa"/>
            <w:shd w:val="clear" w:color="auto" w:fill="auto"/>
            <w:noWrap/>
          </w:tcPr>
          <w:p w14:paraId="405E9006" w14:textId="77777777" w:rsidR="000733BA" w:rsidRPr="00DE04F0" w:rsidRDefault="000733BA" w:rsidP="007322A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06C80E60" w14:textId="77777777" w:rsidR="000733BA" w:rsidRPr="00DE04F0" w:rsidRDefault="000733BA" w:rsidP="007322A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43DC2455"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F6AB834"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4B60EC7" w14:textId="77777777" w:rsidTr="007322AE">
        <w:trPr>
          <w:trHeight w:val="187"/>
          <w:jc w:val="center"/>
        </w:trPr>
        <w:tc>
          <w:tcPr>
            <w:tcW w:w="2463" w:type="dxa"/>
            <w:shd w:val="clear" w:color="auto" w:fill="auto"/>
            <w:noWrap/>
          </w:tcPr>
          <w:p w14:paraId="1168E3D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7FF8758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9C0D8F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65136F3" w14:textId="77777777" w:rsidR="000733BA" w:rsidRPr="00DE04F0" w:rsidRDefault="000733BA" w:rsidP="007322AE">
            <w:pPr>
              <w:keepNext/>
              <w:keepLines/>
              <w:spacing w:after="0"/>
              <w:jc w:val="center"/>
              <w:rPr>
                <w:rFonts w:ascii="Arial" w:hAnsi="Arial"/>
                <w:sz w:val="18"/>
              </w:rPr>
            </w:pPr>
          </w:p>
        </w:tc>
      </w:tr>
      <w:tr w:rsidR="000733BA" w:rsidRPr="00DE04F0" w14:paraId="2B74A20A" w14:textId="77777777" w:rsidTr="007322AE">
        <w:trPr>
          <w:trHeight w:val="187"/>
          <w:jc w:val="center"/>
        </w:trPr>
        <w:tc>
          <w:tcPr>
            <w:tcW w:w="2463" w:type="dxa"/>
            <w:shd w:val="clear" w:color="auto" w:fill="auto"/>
            <w:noWrap/>
          </w:tcPr>
          <w:p w14:paraId="77619D90" w14:textId="77777777" w:rsidR="000733BA" w:rsidRPr="00DE04F0" w:rsidRDefault="000733BA" w:rsidP="007322A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6E6A322" w14:textId="77777777" w:rsidR="000733BA" w:rsidRPr="00DE04F0" w:rsidRDefault="000733BA" w:rsidP="007322A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90D3914"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B53732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3D4AA147" w14:textId="77777777" w:rsidTr="007322AE">
        <w:trPr>
          <w:trHeight w:val="187"/>
          <w:jc w:val="center"/>
        </w:trPr>
        <w:tc>
          <w:tcPr>
            <w:tcW w:w="2463" w:type="dxa"/>
            <w:shd w:val="clear" w:color="auto" w:fill="auto"/>
            <w:noWrap/>
          </w:tcPr>
          <w:p w14:paraId="3479266F" w14:textId="77777777" w:rsidR="000733BA" w:rsidRPr="00DE04F0" w:rsidRDefault="000733BA" w:rsidP="007322A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26C45122" w14:textId="77777777" w:rsidR="000733BA" w:rsidRPr="00DE04F0" w:rsidRDefault="000733BA" w:rsidP="007322A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46952E7" w14:textId="77777777" w:rsidR="000733BA" w:rsidRPr="00DE04F0" w:rsidRDefault="000733BA" w:rsidP="007322A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79E41AE"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14B0BDEE" w14:textId="77777777" w:rsidTr="007322AE">
        <w:trPr>
          <w:trHeight w:val="187"/>
          <w:jc w:val="center"/>
        </w:trPr>
        <w:tc>
          <w:tcPr>
            <w:tcW w:w="2463" w:type="dxa"/>
            <w:shd w:val="clear" w:color="auto" w:fill="auto"/>
            <w:noWrap/>
          </w:tcPr>
          <w:p w14:paraId="7319FE4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73DC43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79C34CA"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EA1EA92"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7293CC61" w14:textId="77777777" w:rsidTr="007322AE">
        <w:trPr>
          <w:trHeight w:val="187"/>
          <w:jc w:val="center"/>
        </w:trPr>
        <w:tc>
          <w:tcPr>
            <w:tcW w:w="2463" w:type="dxa"/>
            <w:shd w:val="clear" w:color="auto" w:fill="auto"/>
            <w:noWrap/>
          </w:tcPr>
          <w:p w14:paraId="5B731399"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68C3C10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38D016D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2208D08F"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735B5FF"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246555B8" w14:textId="77777777" w:rsidTr="007322AE">
        <w:trPr>
          <w:trHeight w:val="187"/>
          <w:jc w:val="center"/>
        </w:trPr>
        <w:tc>
          <w:tcPr>
            <w:tcW w:w="2463" w:type="dxa"/>
            <w:shd w:val="clear" w:color="auto" w:fill="auto"/>
            <w:noWrap/>
          </w:tcPr>
          <w:p w14:paraId="2B148FC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4EDCF73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E0614F1"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A5E07FE"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08A12B0F" w14:textId="77777777" w:rsidTr="007322AE">
        <w:trPr>
          <w:trHeight w:val="187"/>
          <w:jc w:val="center"/>
        </w:trPr>
        <w:tc>
          <w:tcPr>
            <w:tcW w:w="2463" w:type="dxa"/>
            <w:shd w:val="clear" w:color="auto" w:fill="auto"/>
            <w:noWrap/>
          </w:tcPr>
          <w:p w14:paraId="5E96416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557997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CA6E835"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A2716C4"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33982D29" w14:textId="77777777" w:rsidTr="007322AE">
        <w:trPr>
          <w:trHeight w:val="187"/>
          <w:jc w:val="center"/>
        </w:trPr>
        <w:tc>
          <w:tcPr>
            <w:tcW w:w="2463" w:type="dxa"/>
            <w:shd w:val="clear" w:color="auto" w:fill="auto"/>
            <w:noWrap/>
            <w:vAlign w:val="center"/>
          </w:tcPr>
          <w:p w14:paraId="29FD87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E3EB50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46B2C65F"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37110A3"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F98162E" w14:textId="77777777" w:rsidTr="007322AE">
        <w:trPr>
          <w:trHeight w:val="187"/>
          <w:jc w:val="center"/>
        </w:trPr>
        <w:tc>
          <w:tcPr>
            <w:tcW w:w="2463" w:type="dxa"/>
            <w:shd w:val="clear" w:color="auto" w:fill="auto"/>
            <w:noWrap/>
          </w:tcPr>
          <w:p w14:paraId="70093F9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2DDA029D"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FA30AB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CDDF0F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72AE5D"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BCCA6D6" w14:textId="77777777" w:rsidTr="007322AE">
        <w:trPr>
          <w:trHeight w:val="187"/>
          <w:jc w:val="center"/>
        </w:trPr>
        <w:tc>
          <w:tcPr>
            <w:tcW w:w="2463" w:type="dxa"/>
            <w:shd w:val="clear" w:color="auto" w:fill="auto"/>
            <w:noWrap/>
          </w:tcPr>
          <w:p w14:paraId="4897A7D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7D0FE29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657486C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2629A77"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1452EE5" w14:textId="77777777" w:rsidTr="007322AE">
        <w:trPr>
          <w:trHeight w:val="187"/>
          <w:jc w:val="center"/>
        </w:trPr>
        <w:tc>
          <w:tcPr>
            <w:tcW w:w="2463" w:type="dxa"/>
            <w:shd w:val="clear" w:color="auto" w:fill="auto"/>
            <w:noWrap/>
          </w:tcPr>
          <w:p w14:paraId="5529574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E05279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6CC909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40D2D3C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146A7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53A80552" w14:textId="77777777" w:rsidTr="007322AE">
        <w:trPr>
          <w:trHeight w:val="187"/>
          <w:jc w:val="center"/>
        </w:trPr>
        <w:tc>
          <w:tcPr>
            <w:tcW w:w="2463" w:type="dxa"/>
            <w:shd w:val="clear" w:color="auto" w:fill="auto"/>
            <w:noWrap/>
          </w:tcPr>
          <w:p w14:paraId="0624F51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52DC1EF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619DDEB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07640FE"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r-FR" w:eastAsia="zh-CN"/>
              </w:rPr>
              <w:t>No</w:t>
            </w:r>
          </w:p>
        </w:tc>
      </w:tr>
      <w:tr w:rsidR="000733BA" w:rsidRPr="00DE04F0" w14:paraId="5F2830E6" w14:textId="77777777" w:rsidTr="007322AE">
        <w:trPr>
          <w:trHeight w:val="187"/>
          <w:jc w:val="center"/>
        </w:trPr>
        <w:tc>
          <w:tcPr>
            <w:tcW w:w="2463" w:type="dxa"/>
            <w:shd w:val="clear" w:color="auto" w:fill="auto"/>
            <w:noWrap/>
          </w:tcPr>
          <w:p w14:paraId="6FE10BB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78AF9C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99DAEE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14B725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6E43B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4F35A44C" w14:textId="77777777" w:rsidTr="007322AE">
        <w:trPr>
          <w:trHeight w:val="187"/>
          <w:jc w:val="center"/>
        </w:trPr>
        <w:tc>
          <w:tcPr>
            <w:tcW w:w="2463" w:type="dxa"/>
            <w:shd w:val="clear" w:color="auto" w:fill="auto"/>
            <w:noWrap/>
          </w:tcPr>
          <w:p w14:paraId="23E8BF9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30B147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B1D08C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E765B5"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5148FA8" w14:textId="77777777" w:rsidTr="007322AE">
        <w:trPr>
          <w:trHeight w:val="187"/>
          <w:jc w:val="center"/>
        </w:trPr>
        <w:tc>
          <w:tcPr>
            <w:tcW w:w="2463" w:type="dxa"/>
            <w:shd w:val="clear" w:color="auto" w:fill="auto"/>
            <w:noWrap/>
          </w:tcPr>
          <w:p w14:paraId="57ECE5C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636F76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75BDFF8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50111CD"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8619993" w14:textId="77777777" w:rsidTr="007322AE">
        <w:trPr>
          <w:trHeight w:val="187"/>
          <w:jc w:val="center"/>
        </w:trPr>
        <w:tc>
          <w:tcPr>
            <w:tcW w:w="2463" w:type="dxa"/>
            <w:shd w:val="clear" w:color="auto" w:fill="auto"/>
            <w:noWrap/>
            <w:vAlign w:val="center"/>
          </w:tcPr>
          <w:p w14:paraId="60D803F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DC_25A_n77A</w:t>
            </w:r>
          </w:p>
        </w:tc>
        <w:tc>
          <w:tcPr>
            <w:tcW w:w="2280" w:type="dxa"/>
            <w:vAlign w:val="center"/>
          </w:tcPr>
          <w:p w14:paraId="5A1DC03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DC_25A_n77A</w:t>
            </w:r>
          </w:p>
        </w:tc>
        <w:tc>
          <w:tcPr>
            <w:tcW w:w="2738" w:type="dxa"/>
            <w:shd w:val="clear" w:color="auto" w:fill="auto"/>
            <w:noWrap/>
          </w:tcPr>
          <w:p w14:paraId="42643734"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9A6A055"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7AD92BE" w14:textId="77777777" w:rsidTr="007322AE">
        <w:trPr>
          <w:trHeight w:val="187"/>
          <w:jc w:val="center"/>
        </w:trPr>
        <w:tc>
          <w:tcPr>
            <w:tcW w:w="2463" w:type="dxa"/>
            <w:shd w:val="clear" w:color="auto" w:fill="auto"/>
            <w:noWrap/>
            <w:vAlign w:val="center"/>
          </w:tcPr>
          <w:p w14:paraId="434D54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8BBF3E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D87AE52"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937406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161A4EB" w14:textId="77777777" w:rsidTr="007322AE">
        <w:trPr>
          <w:trHeight w:val="187"/>
          <w:jc w:val="center"/>
        </w:trPr>
        <w:tc>
          <w:tcPr>
            <w:tcW w:w="2463" w:type="dxa"/>
            <w:shd w:val="clear" w:color="auto" w:fill="auto"/>
            <w:noWrap/>
            <w:vAlign w:val="center"/>
          </w:tcPr>
          <w:p w14:paraId="08E3642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DC_25A_n78A</w:t>
            </w:r>
          </w:p>
        </w:tc>
        <w:tc>
          <w:tcPr>
            <w:tcW w:w="2280" w:type="dxa"/>
            <w:vAlign w:val="center"/>
          </w:tcPr>
          <w:p w14:paraId="16852F6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DC_25A_n78A</w:t>
            </w:r>
          </w:p>
        </w:tc>
        <w:tc>
          <w:tcPr>
            <w:tcW w:w="2738" w:type="dxa"/>
            <w:shd w:val="clear" w:color="auto" w:fill="auto"/>
            <w:noWrap/>
          </w:tcPr>
          <w:p w14:paraId="0E78BEC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93C1796"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2CD5EB3" w14:textId="77777777" w:rsidTr="007322AE">
        <w:trPr>
          <w:trHeight w:val="187"/>
          <w:jc w:val="center"/>
        </w:trPr>
        <w:tc>
          <w:tcPr>
            <w:tcW w:w="2463" w:type="dxa"/>
            <w:shd w:val="clear" w:color="auto" w:fill="auto"/>
            <w:noWrap/>
            <w:vAlign w:val="center"/>
          </w:tcPr>
          <w:p w14:paraId="3A00938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432878C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02AF8414"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26AB5C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1E72654" w14:textId="77777777" w:rsidTr="007322AE">
        <w:trPr>
          <w:trHeight w:val="187"/>
          <w:jc w:val="center"/>
        </w:trPr>
        <w:tc>
          <w:tcPr>
            <w:tcW w:w="2463" w:type="dxa"/>
            <w:shd w:val="clear" w:color="auto" w:fill="auto"/>
            <w:noWrap/>
          </w:tcPr>
          <w:p w14:paraId="4BB6F91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457E5E7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1BF9D74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C4FB3C"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FDF5B7B" w14:textId="77777777" w:rsidTr="007322AE">
        <w:trPr>
          <w:trHeight w:val="187"/>
          <w:jc w:val="center"/>
        </w:trPr>
        <w:tc>
          <w:tcPr>
            <w:tcW w:w="2463" w:type="dxa"/>
            <w:shd w:val="clear" w:color="auto" w:fill="auto"/>
            <w:noWrap/>
          </w:tcPr>
          <w:p w14:paraId="2BB6562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0D15119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7C513A8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402BDB"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0C1E541B" w14:textId="77777777" w:rsidTr="007322AE">
        <w:trPr>
          <w:trHeight w:val="187"/>
          <w:jc w:val="center"/>
        </w:trPr>
        <w:tc>
          <w:tcPr>
            <w:tcW w:w="2463" w:type="dxa"/>
            <w:shd w:val="clear" w:color="auto" w:fill="auto"/>
            <w:noWrap/>
          </w:tcPr>
          <w:p w14:paraId="16C55F3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2CE3940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1B2CD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38EE61A"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26953062" w14:textId="77777777" w:rsidTr="007322AE">
        <w:trPr>
          <w:trHeight w:val="187"/>
          <w:jc w:val="center"/>
        </w:trPr>
        <w:tc>
          <w:tcPr>
            <w:tcW w:w="2463" w:type="dxa"/>
            <w:shd w:val="clear" w:color="auto" w:fill="auto"/>
            <w:noWrap/>
          </w:tcPr>
          <w:p w14:paraId="028D4F6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22CC43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0A71487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6F66BE0"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1F153E16" w14:textId="77777777" w:rsidTr="007322AE">
        <w:trPr>
          <w:trHeight w:val="187"/>
          <w:jc w:val="center"/>
        </w:trPr>
        <w:tc>
          <w:tcPr>
            <w:tcW w:w="2463" w:type="dxa"/>
            <w:shd w:val="clear" w:color="auto" w:fill="auto"/>
            <w:noWrap/>
          </w:tcPr>
          <w:p w14:paraId="446DF63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98B9B4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BD10A4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84EA16"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539BE068" w14:textId="77777777" w:rsidTr="007322AE">
        <w:trPr>
          <w:trHeight w:val="187"/>
          <w:jc w:val="center"/>
        </w:trPr>
        <w:tc>
          <w:tcPr>
            <w:tcW w:w="2463" w:type="dxa"/>
            <w:shd w:val="clear" w:color="auto" w:fill="auto"/>
            <w:noWrap/>
          </w:tcPr>
          <w:p w14:paraId="0CFBA1A5"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2C74EDA4"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CCD76F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No</w:t>
            </w:r>
          </w:p>
        </w:tc>
        <w:tc>
          <w:tcPr>
            <w:tcW w:w="2738" w:type="dxa"/>
          </w:tcPr>
          <w:p w14:paraId="115A6330"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152A1307" w14:textId="77777777" w:rsidTr="007322AE">
        <w:trPr>
          <w:trHeight w:val="187"/>
          <w:jc w:val="center"/>
        </w:trPr>
        <w:tc>
          <w:tcPr>
            <w:tcW w:w="2463" w:type="dxa"/>
            <w:shd w:val="clear" w:color="auto" w:fill="auto"/>
            <w:noWrap/>
          </w:tcPr>
          <w:p w14:paraId="1DFCE9E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AA6CB0B"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3BC8235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80078E1"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2248782F" w14:textId="77777777" w:rsidTr="007322AE">
        <w:trPr>
          <w:trHeight w:val="187"/>
          <w:jc w:val="center"/>
        </w:trPr>
        <w:tc>
          <w:tcPr>
            <w:tcW w:w="2463" w:type="dxa"/>
            <w:shd w:val="clear" w:color="auto" w:fill="auto"/>
            <w:noWrap/>
          </w:tcPr>
          <w:p w14:paraId="0A28AB5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542F4F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04BD5E7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FDD9275"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B870535"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1376948" w14:textId="77777777" w:rsidR="000733BA" w:rsidRPr="00DE04F0" w:rsidRDefault="000733BA" w:rsidP="007322AE">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55CED090" w14:textId="77777777" w:rsidR="000733BA" w:rsidRPr="00DE04F0" w:rsidRDefault="000733BA" w:rsidP="007322AE">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A24033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29D670B"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C6C661D" w14:textId="77777777" w:rsidTr="007322AE">
        <w:trPr>
          <w:trHeight w:val="187"/>
          <w:jc w:val="center"/>
        </w:trPr>
        <w:tc>
          <w:tcPr>
            <w:tcW w:w="2463" w:type="dxa"/>
            <w:shd w:val="clear" w:color="auto" w:fill="auto"/>
            <w:noWrap/>
          </w:tcPr>
          <w:p w14:paraId="05DFB7E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DC_28A_n7A</w:t>
            </w:r>
          </w:p>
          <w:p w14:paraId="729E868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69D08E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DC_28A_n7A</w:t>
            </w:r>
          </w:p>
          <w:p w14:paraId="116B173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466E45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A529009"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48DA102" w14:textId="77777777" w:rsidTr="007322AE">
        <w:trPr>
          <w:trHeight w:val="187"/>
          <w:jc w:val="center"/>
        </w:trPr>
        <w:tc>
          <w:tcPr>
            <w:tcW w:w="2463" w:type="dxa"/>
            <w:shd w:val="clear" w:color="auto" w:fill="auto"/>
            <w:noWrap/>
          </w:tcPr>
          <w:p w14:paraId="05962CE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6D45162B"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0E706CA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A0608D6"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1AADD81A" w14:textId="77777777" w:rsidTr="007322AE">
        <w:trPr>
          <w:trHeight w:val="187"/>
          <w:jc w:val="center"/>
        </w:trPr>
        <w:tc>
          <w:tcPr>
            <w:tcW w:w="2463" w:type="dxa"/>
            <w:shd w:val="clear" w:color="auto" w:fill="auto"/>
            <w:noWrap/>
          </w:tcPr>
          <w:p w14:paraId="68668418"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3FE679A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07D64CA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3472045"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1B9D2E1"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A48198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C675AE">
              <w:rPr>
                <w:rFonts w:ascii="Arial" w:hAnsi="Arial"/>
                <w:sz w:val="18"/>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5B08908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29DA398"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499F78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8A1D57E"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0DBDD9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DD12AF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C696320"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0C9AF7"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E65DCB9" w14:textId="77777777" w:rsidTr="007322AE">
        <w:trPr>
          <w:trHeight w:val="187"/>
          <w:jc w:val="center"/>
        </w:trPr>
        <w:tc>
          <w:tcPr>
            <w:tcW w:w="2463" w:type="dxa"/>
            <w:shd w:val="clear" w:color="auto" w:fill="auto"/>
            <w:noWrap/>
          </w:tcPr>
          <w:p w14:paraId="6387FB7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72C7FDD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7D631978"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DD4F91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80C7E45" w14:textId="77777777" w:rsidTr="007322AE">
        <w:trPr>
          <w:trHeight w:val="187"/>
          <w:jc w:val="center"/>
        </w:trPr>
        <w:tc>
          <w:tcPr>
            <w:tcW w:w="2463" w:type="dxa"/>
            <w:shd w:val="clear" w:color="auto" w:fill="auto"/>
            <w:noWrap/>
          </w:tcPr>
          <w:p w14:paraId="34D1837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4AD596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94B90D8"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30092CD"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0A077D75" w14:textId="77777777" w:rsidTr="007322AE">
        <w:trPr>
          <w:trHeight w:val="187"/>
          <w:jc w:val="center"/>
        </w:trPr>
        <w:tc>
          <w:tcPr>
            <w:tcW w:w="2463" w:type="dxa"/>
            <w:shd w:val="clear" w:color="auto" w:fill="auto"/>
            <w:noWrap/>
          </w:tcPr>
          <w:p w14:paraId="3254CE9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7A86798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3F127DB"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592C11F"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4555AC57" w14:textId="77777777" w:rsidTr="007322AE">
        <w:trPr>
          <w:trHeight w:val="187"/>
          <w:jc w:val="center"/>
        </w:trPr>
        <w:tc>
          <w:tcPr>
            <w:tcW w:w="2463" w:type="dxa"/>
            <w:shd w:val="clear" w:color="auto" w:fill="auto"/>
            <w:noWrap/>
          </w:tcPr>
          <w:p w14:paraId="5C64B80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1EF4220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16C9752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No</w:t>
            </w:r>
          </w:p>
        </w:tc>
        <w:tc>
          <w:tcPr>
            <w:tcW w:w="2738" w:type="dxa"/>
          </w:tcPr>
          <w:p w14:paraId="49A12001"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4FF082C7" w14:textId="77777777" w:rsidTr="007322AE">
        <w:trPr>
          <w:trHeight w:val="187"/>
          <w:jc w:val="center"/>
        </w:trPr>
        <w:tc>
          <w:tcPr>
            <w:tcW w:w="2463" w:type="dxa"/>
            <w:shd w:val="clear" w:color="auto" w:fill="auto"/>
            <w:noWrap/>
          </w:tcPr>
          <w:p w14:paraId="02C1679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0B0BBF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728BD7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0F965E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C8444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69E5EBA8" w14:textId="77777777" w:rsidTr="007322AE">
        <w:trPr>
          <w:trHeight w:val="187"/>
          <w:jc w:val="center"/>
        </w:trPr>
        <w:tc>
          <w:tcPr>
            <w:tcW w:w="2463" w:type="dxa"/>
            <w:shd w:val="clear" w:color="auto" w:fill="auto"/>
            <w:noWrap/>
          </w:tcPr>
          <w:p w14:paraId="58D5F97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3D016A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1020F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141E9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0EDEA521" w14:textId="77777777" w:rsidTr="007322AE">
        <w:trPr>
          <w:trHeight w:val="187"/>
          <w:jc w:val="center"/>
        </w:trPr>
        <w:tc>
          <w:tcPr>
            <w:tcW w:w="2463" w:type="dxa"/>
            <w:shd w:val="clear" w:color="auto" w:fill="auto"/>
            <w:noWrap/>
          </w:tcPr>
          <w:p w14:paraId="348E73C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57FD95A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36621BA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CCAB6A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CEAD6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3EDAAE5A" w14:textId="77777777" w:rsidTr="007322AE">
        <w:trPr>
          <w:trHeight w:val="187"/>
          <w:jc w:val="center"/>
        </w:trPr>
        <w:tc>
          <w:tcPr>
            <w:tcW w:w="2463" w:type="dxa"/>
            <w:shd w:val="clear" w:color="auto" w:fill="auto"/>
            <w:noWrap/>
          </w:tcPr>
          <w:p w14:paraId="0E71A7A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3938674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3DF444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4AE25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01E9FEF2" w14:textId="77777777" w:rsidTr="007322AE">
        <w:trPr>
          <w:trHeight w:val="187"/>
          <w:jc w:val="center"/>
        </w:trPr>
        <w:tc>
          <w:tcPr>
            <w:tcW w:w="2463" w:type="dxa"/>
            <w:shd w:val="clear" w:color="auto" w:fill="auto"/>
            <w:noWrap/>
          </w:tcPr>
          <w:p w14:paraId="665F7E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88E4D3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635ED9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DE75D0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E93D86"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B61DD07" w14:textId="77777777" w:rsidTr="007322AE">
        <w:trPr>
          <w:trHeight w:val="187"/>
          <w:jc w:val="center"/>
        </w:trPr>
        <w:tc>
          <w:tcPr>
            <w:tcW w:w="2463" w:type="dxa"/>
            <w:shd w:val="clear" w:color="auto" w:fill="auto"/>
            <w:noWrap/>
          </w:tcPr>
          <w:p w14:paraId="08E6456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0501892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6F7EDB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66309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D9F5783" w14:textId="77777777" w:rsidTr="007322AE">
        <w:trPr>
          <w:trHeight w:val="187"/>
          <w:jc w:val="center"/>
        </w:trPr>
        <w:tc>
          <w:tcPr>
            <w:tcW w:w="2463" w:type="dxa"/>
            <w:shd w:val="clear" w:color="auto" w:fill="auto"/>
            <w:noWrap/>
          </w:tcPr>
          <w:p w14:paraId="346931C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2A7902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1515752"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88FBF01"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19CC36BE" w14:textId="77777777" w:rsidTr="007322AE">
        <w:trPr>
          <w:trHeight w:val="187"/>
          <w:jc w:val="center"/>
        </w:trPr>
        <w:tc>
          <w:tcPr>
            <w:tcW w:w="2463" w:type="dxa"/>
            <w:shd w:val="clear" w:color="auto" w:fill="auto"/>
            <w:noWrap/>
          </w:tcPr>
          <w:p w14:paraId="44ED27B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91A4DC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125EBFC"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6DAFA97"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3DC31A35" w14:textId="77777777" w:rsidTr="007322AE">
        <w:trPr>
          <w:trHeight w:val="187"/>
          <w:jc w:val="center"/>
        </w:trPr>
        <w:tc>
          <w:tcPr>
            <w:tcW w:w="2463" w:type="dxa"/>
            <w:shd w:val="clear" w:color="auto" w:fill="auto"/>
            <w:noWrap/>
          </w:tcPr>
          <w:p w14:paraId="4A5CE03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812FCA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B73FFA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6C240AE6"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0853A5E" w14:textId="77777777" w:rsidTr="007322AE">
        <w:trPr>
          <w:trHeight w:val="187"/>
          <w:jc w:val="center"/>
        </w:trPr>
        <w:tc>
          <w:tcPr>
            <w:tcW w:w="2463" w:type="dxa"/>
            <w:shd w:val="clear" w:color="auto" w:fill="auto"/>
            <w:noWrap/>
          </w:tcPr>
          <w:p w14:paraId="00D13874" w14:textId="77777777" w:rsidR="000733BA" w:rsidRPr="00DE04F0" w:rsidRDefault="000733BA" w:rsidP="007322AE">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756F5B68"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4C12977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004ACC1E"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A2862CA" w14:textId="77777777" w:rsidTr="007322AE">
        <w:trPr>
          <w:trHeight w:val="187"/>
          <w:jc w:val="center"/>
        </w:trPr>
        <w:tc>
          <w:tcPr>
            <w:tcW w:w="2463" w:type="dxa"/>
            <w:shd w:val="clear" w:color="auto" w:fill="auto"/>
            <w:noWrap/>
            <w:vAlign w:val="center"/>
          </w:tcPr>
          <w:p w14:paraId="221D0D15"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4F8B93D4"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8B30482"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46C0B68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8D414C0" w14:textId="77777777" w:rsidTr="007322AE">
        <w:trPr>
          <w:trHeight w:val="187"/>
          <w:jc w:val="center"/>
        </w:trPr>
        <w:tc>
          <w:tcPr>
            <w:tcW w:w="2463" w:type="dxa"/>
            <w:shd w:val="clear" w:color="auto" w:fill="auto"/>
            <w:noWrap/>
            <w:vAlign w:val="center"/>
          </w:tcPr>
          <w:p w14:paraId="2A62CD3B"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eastAsia="zh-CN"/>
              </w:rPr>
              <w:t>38</w:t>
            </w:r>
            <w:r w:rsidRPr="00DE04F0">
              <w:rPr>
                <w:rFonts w:ascii="Arial" w:hAnsi="Arial"/>
                <w:sz w:val="18"/>
                <w:lang w:eastAsia="fi-FI"/>
              </w:rPr>
              <w:t>A_n</w:t>
            </w:r>
            <w:r w:rsidRPr="00DE04F0">
              <w:rPr>
                <w:rFonts w:ascii="Arial" w:hAnsi="Arial" w:hint="eastAsia"/>
                <w:sz w:val="18"/>
                <w:lang w:eastAsia="zh-CN"/>
              </w:rPr>
              <w:t>3</w:t>
            </w:r>
            <w:r w:rsidRPr="00DE04F0">
              <w:rPr>
                <w:rFonts w:ascii="Arial" w:hAnsi="Arial"/>
                <w:sz w:val="18"/>
                <w:lang w:eastAsia="fi-FI"/>
              </w:rPr>
              <w:t>A</w:t>
            </w:r>
          </w:p>
        </w:tc>
        <w:tc>
          <w:tcPr>
            <w:tcW w:w="2280" w:type="dxa"/>
            <w:vAlign w:val="center"/>
          </w:tcPr>
          <w:p w14:paraId="2B680EDA"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eastAsia="zh-CN"/>
              </w:rPr>
              <w:t>38</w:t>
            </w:r>
            <w:r w:rsidRPr="00DE04F0">
              <w:rPr>
                <w:rFonts w:ascii="Arial" w:hAnsi="Arial"/>
                <w:sz w:val="18"/>
                <w:lang w:eastAsia="fi-FI"/>
              </w:rPr>
              <w:t>A_n</w:t>
            </w:r>
            <w:r w:rsidRPr="00DE04F0">
              <w:rPr>
                <w:rFonts w:ascii="Arial" w:hAnsi="Arial" w:hint="eastAsia"/>
                <w:sz w:val="18"/>
                <w:lang w:eastAsia="zh-CN"/>
              </w:rPr>
              <w:t>3</w:t>
            </w:r>
            <w:r w:rsidRPr="00DE04F0">
              <w:rPr>
                <w:rFonts w:ascii="Arial" w:hAnsi="Arial"/>
                <w:sz w:val="18"/>
                <w:lang w:eastAsia="fi-FI"/>
              </w:rPr>
              <w:t>A</w:t>
            </w:r>
          </w:p>
        </w:tc>
        <w:tc>
          <w:tcPr>
            <w:tcW w:w="2738" w:type="dxa"/>
            <w:shd w:val="clear" w:color="auto" w:fill="auto"/>
            <w:noWrap/>
            <w:vAlign w:val="center"/>
          </w:tcPr>
          <w:p w14:paraId="520E806F" w14:textId="77777777" w:rsidR="000733BA" w:rsidRPr="00DE04F0" w:rsidRDefault="000733BA" w:rsidP="007322AE">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116207DB"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7509A89" w14:textId="77777777" w:rsidTr="007322AE">
        <w:trPr>
          <w:trHeight w:val="187"/>
          <w:jc w:val="center"/>
        </w:trPr>
        <w:tc>
          <w:tcPr>
            <w:tcW w:w="2463" w:type="dxa"/>
            <w:shd w:val="clear" w:color="auto" w:fill="auto"/>
            <w:noWrap/>
            <w:vAlign w:val="center"/>
          </w:tcPr>
          <w:p w14:paraId="7B2D12CA"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B36D821"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20E307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05674F0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43DE3A3" w14:textId="77777777" w:rsidTr="007322AE">
        <w:trPr>
          <w:trHeight w:val="187"/>
          <w:jc w:val="center"/>
        </w:trPr>
        <w:tc>
          <w:tcPr>
            <w:tcW w:w="2463" w:type="dxa"/>
            <w:shd w:val="clear" w:color="auto" w:fill="auto"/>
            <w:noWrap/>
          </w:tcPr>
          <w:p w14:paraId="1A455A6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71AAED9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569026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688E4019"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372771B" w14:textId="77777777" w:rsidTr="007322AE">
        <w:trPr>
          <w:trHeight w:val="187"/>
          <w:jc w:val="center"/>
        </w:trPr>
        <w:tc>
          <w:tcPr>
            <w:tcW w:w="2463" w:type="dxa"/>
            <w:shd w:val="clear" w:color="auto" w:fill="auto"/>
            <w:noWrap/>
          </w:tcPr>
          <w:p w14:paraId="4552B4E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0F3408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EFFA53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71A924"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01D21DD6" w14:textId="77777777" w:rsidTr="007322AE">
        <w:trPr>
          <w:trHeight w:val="187"/>
          <w:jc w:val="center"/>
        </w:trPr>
        <w:tc>
          <w:tcPr>
            <w:tcW w:w="2463" w:type="dxa"/>
            <w:shd w:val="clear" w:color="auto" w:fill="auto"/>
            <w:noWrap/>
            <w:vAlign w:val="center"/>
          </w:tcPr>
          <w:p w14:paraId="09504D62" w14:textId="77777777" w:rsidR="000733BA" w:rsidRPr="00DE04F0" w:rsidRDefault="000733BA" w:rsidP="007322AE">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68B564C4"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1E7ADF0"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00897E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4B7FF82"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996EB2E" w14:textId="77777777" w:rsidTr="007322AE">
        <w:trPr>
          <w:trHeight w:val="187"/>
          <w:jc w:val="center"/>
        </w:trPr>
        <w:tc>
          <w:tcPr>
            <w:tcW w:w="2463" w:type="dxa"/>
            <w:shd w:val="clear" w:color="auto" w:fill="auto"/>
            <w:noWrap/>
          </w:tcPr>
          <w:p w14:paraId="74CF424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4E2F809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F64A13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8A2AC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937F283" w14:textId="77777777" w:rsidTr="007322AE">
        <w:trPr>
          <w:trHeight w:val="187"/>
          <w:jc w:val="center"/>
        </w:trPr>
        <w:tc>
          <w:tcPr>
            <w:tcW w:w="2463" w:type="dxa"/>
            <w:shd w:val="clear" w:color="auto" w:fill="auto"/>
            <w:noWrap/>
          </w:tcPr>
          <w:p w14:paraId="1DC91EFA"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7B61970"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2FFAB58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4011EB3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A7925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4ACD3C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44BDF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No</w:t>
            </w:r>
          </w:p>
        </w:tc>
      </w:tr>
      <w:tr w:rsidR="000733BA" w:rsidRPr="00DE04F0" w14:paraId="60DDCB56" w14:textId="77777777" w:rsidTr="007322AE">
        <w:trPr>
          <w:trHeight w:val="187"/>
          <w:jc w:val="center"/>
        </w:trPr>
        <w:tc>
          <w:tcPr>
            <w:tcW w:w="2463" w:type="dxa"/>
            <w:shd w:val="clear" w:color="auto" w:fill="auto"/>
            <w:noWrap/>
          </w:tcPr>
          <w:p w14:paraId="025F604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1FFCA78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AB4DBC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609FC3"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150B0ED" w14:textId="77777777" w:rsidTr="007322AE">
        <w:trPr>
          <w:trHeight w:val="187"/>
          <w:jc w:val="center"/>
        </w:trPr>
        <w:tc>
          <w:tcPr>
            <w:tcW w:w="2463" w:type="dxa"/>
            <w:shd w:val="clear" w:color="auto" w:fill="auto"/>
            <w:noWrap/>
          </w:tcPr>
          <w:p w14:paraId="37CE97BB"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0B9FB39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8B91C0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074AAD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CA7E0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7F0BC7A8" w14:textId="77777777" w:rsidTr="007322AE">
        <w:trPr>
          <w:trHeight w:val="187"/>
          <w:jc w:val="center"/>
        </w:trPr>
        <w:tc>
          <w:tcPr>
            <w:tcW w:w="2463" w:type="dxa"/>
            <w:shd w:val="clear" w:color="auto" w:fill="auto"/>
            <w:noWrap/>
          </w:tcPr>
          <w:p w14:paraId="7FA02F4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F4316C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BCCC11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4918FE3A"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EDDD39B" w14:textId="77777777" w:rsidR="000733BA" w:rsidRPr="00DE04F0" w:rsidRDefault="000733BA" w:rsidP="007322AE">
            <w:pPr>
              <w:keepNext/>
              <w:keepLines/>
              <w:spacing w:after="0"/>
              <w:jc w:val="center"/>
              <w:rPr>
                <w:rFonts w:ascii="Arial" w:eastAsia="MS Mincho" w:hAnsi="Arial"/>
                <w:sz w:val="18"/>
              </w:rPr>
            </w:pPr>
          </w:p>
        </w:tc>
      </w:tr>
      <w:tr w:rsidR="000733BA" w:rsidRPr="00DE04F0" w14:paraId="41CB80D6" w14:textId="77777777" w:rsidTr="007322AE">
        <w:trPr>
          <w:trHeight w:val="187"/>
          <w:jc w:val="center"/>
        </w:trPr>
        <w:tc>
          <w:tcPr>
            <w:tcW w:w="2463" w:type="dxa"/>
            <w:shd w:val="clear" w:color="auto" w:fill="auto"/>
            <w:noWrap/>
          </w:tcPr>
          <w:p w14:paraId="01F77CE2" w14:textId="77777777" w:rsidR="000733BA" w:rsidRPr="002A5FB7" w:rsidRDefault="000733BA" w:rsidP="007322AE">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0E7E9F87" w14:textId="77777777" w:rsidR="000733BA" w:rsidRPr="002A5FB7" w:rsidRDefault="000733BA" w:rsidP="007322AE">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eastAsia="zh-CN"/>
              </w:rPr>
              <w:t>3</w:t>
            </w:r>
          </w:p>
          <w:p w14:paraId="2ABAC514" w14:textId="77777777" w:rsidR="000733BA" w:rsidRPr="002A5FB7" w:rsidRDefault="000733BA" w:rsidP="007322AE">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5A27623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3F08D1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605C8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CA406A3" w14:textId="77777777" w:rsidTr="007322AE">
        <w:trPr>
          <w:trHeight w:val="187"/>
          <w:jc w:val="center"/>
        </w:trPr>
        <w:tc>
          <w:tcPr>
            <w:tcW w:w="2463" w:type="dxa"/>
            <w:shd w:val="clear" w:color="auto" w:fill="auto"/>
            <w:noWrap/>
          </w:tcPr>
          <w:p w14:paraId="371A75F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eastAsia="zh-CN"/>
              </w:rPr>
              <w:t>(2A)</w:t>
            </w:r>
            <w:r w:rsidRPr="00DE04F0">
              <w:rPr>
                <w:rFonts w:ascii="Arial" w:hAnsi="Arial" w:hint="eastAsia"/>
                <w:sz w:val="18"/>
                <w:vertAlign w:val="superscript"/>
                <w:lang w:eastAsia="zh-CN"/>
              </w:rPr>
              <w:t>3</w:t>
            </w:r>
          </w:p>
        </w:tc>
        <w:tc>
          <w:tcPr>
            <w:tcW w:w="2280" w:type="dxa"/>
          </w:tcPr>
          <w:p w14:paraId="0D2D92D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86684AB"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FFC49B1"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36041D82" w14:textId="77777777" w:rsidTr="007322AE">
        <w:trPr>
          <w:trHeight w:val="187"/>
          <w:jc w:val="center"/>
        </w:trPr>
        <w:tc>
          <w:tcPr>
            <w:tcW w:w="2463" w:type="dxa"/>
            <w:shd w:val="clear" w:color="auto" w:fill="auto"/>
            <w:noWrap/>
          </w:tcPr>
          <w:p w14:paraId="0B9F4E18" w14:textId="77777777" w:rsidR="000733BA" w:rsidRDefault="000733BA" w:rsidP="007322AE">
            <w:pPr>
              <w:keepNext/>
              <w:keepLines/>
              <w:spacing w:after="0"/>
              <w:jc w:val="center"/>
              <w:rPr>
                <w:rFonts w:ascii="Arial" w:hAnsi="Arial"/>
                <w:sz w:val="18"/>
                <w:lang w:eastAsia="fi-FI"/>
              </w:rPr>
            </w:pPr>
            <w:r w:rsidRPr="00DE04F0">
              <w:rPr>
                <w:rFonts w:ascii="Arial" w:hAnsi="Arial"/>
                <w:sz w:val="18"/>
                <w:lang w:eastAsia="fi-FI"/>
              </w:rPr>
              <w:t>DC_40A_n77A</w:t>
            </w:r>
          </w:p>
          <w:p w14:paraId="7983AF01" w14:textId="77777777" w:rsidR="000733BA" w:rsidRPr="00DE04F0" w:rsidRDefault="000733BA" w:rsidP="007322AE">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4BDDB3B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3448B83"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7A8E91F"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674E2232" w14:textId="77777777" w:rsidTr="007322AE">
        <w:trPr>
          <w:trHeight w:val="187"/>
          <w:jc w:val="center"/>
        </w:trPr>
        <w:tc>
          <w:tcPr>
            <w:tcW w:w="2463" w:type="dxa"/>
            <w:shd w:val="clear" w:color="auto" w:fill="auto"/>
            <w:noWrap/>
          </w:tcPr>
          <w:p w14:paraId="56ECD67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6EDB0E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77A8AE43"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D32357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A397962"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9F2810F"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E4CCC92" w14:textId="77777777" w:rsidTr="007322AE">
        <w:trPr>
          <w:trHeight w:val="187"/>
          <w:jc w:val="center"/>
        </w:trPr>
        <w:tc>
          <w:tcPr>
            <w:tcW w:w="2463" w:type="dxa"/>
            <w:shd w:val="clear" w:color="auto" w:fill="auto"/>
            <w:noWrap/>
          </w:tcPr>
          <w:p w14:paraId="3B82BAD8"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DC_40A_n78(2A)</w:t>
            </w:r>
          </w:p>
          <w:p w14:paraId="2146D2C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510DBC2"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2CB758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2694E0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CE452E5"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5CCCFC96" w14:textId="77777777" w:rsidTr="007322AE">
        <w:trPr>
          <w:trHeight w:val="187"/>
          <w:jc w:val="center"/>
        </w:trPr>
        <w:tc>
          <w:tcPr>
            <w:tcW w:w="2463" w:type="dxa"/>
            <w:shd w:val="clear" w:color="auto" w:fill="auto"/>
            <w:noWrap/>
          </w:tcPr>
          <w:p w14:paraId="5350CB6A"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D987B32"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DBB174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D7846F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A478BEF"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5D0229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No</w:t>
            </w:r>
          </w:p>
        </w:tc>
      </w:tr>
      <w:tr w:rsidR="000733BA" w:rsidRPr="00DE04F0" w14:paraId="2085AF92" w14:textId="77777777" w:rsidTr="007322AE">
        <w:trPr>
          <w:trHeight w:val="187"/>
          <w:jc w:val="center"/>
        </w:trPr>
        <w:tc>
          <w:tcPr>
            <w:tcW w:w="2463" w:type="dxa"/>
            <w:shd w:val="clear" w:color="auto" w:fill="auto"/>
            <w:noWrap/>
            <w:vAlign w:val="center"/>
          </w:tcPr>
          <w:p w14:paraId="3F02E3A1" w14:textId="77777777" w:rsidR="000733BA" w:rsidRPr="00DE04F0" w:rsidRDefault="000733BA" w:rsidP="007322A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CE368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6B3AA3CD" w14:textId="77777777" w:rsidR="000733BA" w:rsidRPr="00DE04F0" w:rsidRDefault="000733BA" w:rsidP="007322A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3AACE4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0AB78B47"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E66D957" w14:textId="77777777" w:rsidR="000733BA" w:rsidRPr="00DE04F0" w:rsidRDefault="000733BA" w:rsidP="007322A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AACC17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val="fi-FI"/>
              </w:rPr>
              <w:t>DC_41C_n1A</w:t>
            </w:r>
          </w:p>
        </w:tc>
      </w:tr>
      <w:tr w:rsidR="000733BA" w:rsidRPr="00DE04F0" w14:paraId="3978ABDC" w14:textId="77777777" w:rsidTr="007322AE">
        <w:trPr>
          <w:trHeight w:val="187"/>
          <w:jc w:val="center"/>
        </w:trPr>
        <w:tc>
          <w:tcPr>
            <w:tcW w:w="2463" w:type="dxa"/>
            <w:shd w:val="clear" w:color="auto" w:fill="auto"/>
            <w:noWrap/>
          </w:tcPr>
          <w:p w14:paraId="43AD2B4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65617E28"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831B60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621CB5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981BDE9"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5F8B8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3D14F414" w14:textId="77777777" w:rsidTr="007322AE">
        <w:trPr>
          <w:trHeight w:val="187"/>
          <w:jc w:val="center"/>
        </w:trPr>
        <w:tc>
          <w:tcPr>
            <w:tcW w:w="2463" w:type="dxa"/>
            <w:shd w:val="clear" w:color="auto" w:fill="auto"/>
            <w:noWrap/>
          </w:tcPr>
          <w:p w14:paraId="6565ED6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250E05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43BAEFE6"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DC_41A_n28A</w:t>
            </w:r>
          </w:p>
          <w:p w14:paraId="75922E4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0406774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71B4AE5"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44BC7AC" w14:textId="77777777" w:rsidTr="007322AE">
        <w:trPr>
          <w:trHeight w:val="187"/>
          <w:jc w:val="center"/>
        </w:trPr>
        <w:tc>
          <w:tcPr>
            <w:tcW w:w="2463" w:type="dxa"/>
            <w:shd w:val="clear" w:color="auto" w:fill="auto"/>
            <w:noWrap/>
          </w:tcPr>
          <w:p w14:paraId="67E488A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DC_41A_n77A</w:t>
            </w:r>
          </w:p>
          <w:p w14:paraId="455AF29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D18693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DC_41A_n77A</w:t>
            </w:r>
          </w:p>
          <w:p w14:paraId="3C8A045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15D5DD9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A1DA9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77B7252" w14:textId="77777777" w:rsidTr="007322AE">
        <w:trPr>
          <w:trHeight w:val="187"/>
          <w:jc w:val="center"/>
        </w:trPr>
        <w:tc>
          <w:tcPr>
            <w:tcW w:w="2463" w:type="dxa"/>
            <w:shd w:val="clear" w:color="auto" w:fill="auto"/>
            <w:noWrap/>
          </w:tcPr>
          <w:p w14:paraId="6A37CBC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7991774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5C99741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0606C6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D07A41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92FBD3C"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0AB35F94" w14:textId="77777777" w:rsidTr="007322AE">
        <w:trPr>
          <w:trHeight w:val="187"/>
          <w:jc w:val="center"/>
        </w:trPr>
        <w:tc>
          <w:tcPr>
            <w:tcW w:w="2463" w:type="dxa"/>
            <w:shd w:val="clear" w:color="auto" w:fill="auto"/>
            <w:noWrap/>
          </w:tcPr>
          <w:p w14:paraId="55DDB79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DC_41A_n78A</w:t>
            </w:r>
          </w:p>
          <w:p w14:paraId="35D8E2D0"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DC_41C_n78A</w:t>
            </w:r>
          </w:p>
          <w:p w14:paraId="5C821FED"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70FA33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DC_41A_n78A</w:t>
            </w:r>
          </w:p>
          <w:p w14:paraId="7DF424F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A3B820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F84671"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AFD53AA" w14:textId="77777777" w:rsidTr="007322AE">
        <w:trPr>
          <w:trHeight w:val="187"/>
          <w:jc w:val="center"/>
        </w:trPr>
        <w:tc>
          <w:tcPr>
            <w:tcW w:w="2463" w:type="dxa"/>
            <w:shd w:val="clear" w:color="auto" w:fill="auto"/>
            <w:noWrap/>
          </w:tcPr>
          <w:p w14:paraId="1E66746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5B8D544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7E65FF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3BFB4C9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32B6CF0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30BE32"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9F8DAF3" w14:textId="77777777" w:rsidTr="007322AE">
        <w:trPr>
          <w:trHeight w:val="187"/>
          <w:jc w:val="center"/>
        </w:trPr>
        <w:tc>
          <w:tcPr>
            <w:tcW w:w="2463" w:type="dxa"/>
            <w:shd w:val="clear" w:color="auto" w:fill="auto"/>
            <w:noWrap/>
          </w:tcPr>
          <w:p w14:paraId="537F6FE2"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AF403B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E409DA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FEC5B9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DC_41A_n79A</w:t>
            </w:r>
          </w:p>
          <w:p w14:paraId="5982A6D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447710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C7FB1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0C97FA3D" w14:textId="77777777" w:rsidTr="007322AE">
        <w:trPr>
          <w:trHeight w:val="187"/>
          <w:jc w:val="center"/>
        </w:trPr>
        <w:tc>
          <w:tcPr>
            <w:tcW w:w="2463" w:type="dxa"/>
            <w:shd w:val="clear" w:color="auto" w:fill="auto"/>
            <w:noWrap/>
          </w:tcPr>
          <w:p w14:paraId="0AF4999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4B3D166"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17516B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DC_42A_n1A</w:t>
            </w:r>
          </w:p>
          <w:p w14:paraId="63F52A1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F5CBCB9"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3C0F587"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42927652" w14:textId="77777777" w:rsidTr="007322AE">
        <w:trPr>
          <w:trHeight w:val="187"/>
          <w:jc w:val="center"/>
        </w:trPr>
        <w:tc>
          <w:tcPr>
            <w:tcW w:w="2463" w:type="dxa"/>
            <w:shd w:val="clear" w:color="auto" w:fill="auto"/>
            <w:noWrap/>
          </w:tcPr>
          <w:p w14:paraId="3D67A07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4B84F3A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6849E31"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68B5AB0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C6FBEC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5F5D253"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0AA8AB0D" w14:textId="77777777" w:rsidTr="007322AE">
        <w:trPr>
          <w:trHeight w:val="187"/>
          <w:jc w:val="center"/>
        </w:trPr>
        <w:tc>
          <w:tcPr>
            <w:tcW w:w="2463" w:type="dxa"/>
            <w:shd w:val="clear" w:color="auto" w:fill="auto"/>
            <w:noWrap/>
          </w:tcPr>
          <w:p w14:paraId="07D1FC29"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DC3789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EF67F4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17D2CF2"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3A32004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417EC2"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3CB2C11" w14:textId="77777777" w:rsidTr="007322AE">
        <w:trPr>
          <w:trHeight w:val="187"/>
          <w:jc w:val="center"/>
        </w:trPr>
        <w:tc>
          <w:tcPr>
            <w:tcW w:w="2463" w:type="dxa"/>
            <w:shd w:val="clear" w:color="auto" w:fill="auto"/>
            <w:noWrap/>
          </w:tcPr>
          <w:p w14:paraId="03B6CBA5"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6AF3C14"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BA09B83"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No</w:t>
            </w:r>
          </w:p>
        </w:tc>
        <w:tc>
          <w:tcPr>
            <w:tcW w:w="2738" w:type="dxa"/>
          </w:tcPr>
          <w:p w14:paraId="3B7ADF09"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721D32D" w14:textId="77777777" w:rsidTr="007322AE">
        <w:trPr>
          <w:trHeight w:val="187"/>
          <w:jc w:val="center"/>
        </w:trPr>
        <w:tc>
          <w:tcPr>
            <w:tcW w:w="2463" w:type="dxa"/>
            <w:shd w:val="clear" w:color="auto" w:fill="auto"/>
            <w:noWrap/>
          </w:tcPr>
          <w:p w14:paraId="5466732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795D4782"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A8D2EFB"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65500442"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49C05734"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2DE5010"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5B25E69"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6DCD1D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506BDE7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541F9C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F1942BA"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BD0FEDC" w14:textId="77777777" w:rsidTr="007322AE">
        <w:trPr>
          <w:trHeight w:val="187"/>
          <w:jc w:val="center"/>
        </w:trPr>
        <w:tc>
          <w:tcPr>
            <w:tcW w:w="2463" w:type="dxa"/>
            <w:shd w:val="clear" w:color="auto" w:fill="auto"/>
            <w:noWrap/>
          </w:tcPr>
          <w:p w14:paraId="17AF5DF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3DB550F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6FEF9A9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60BBAE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B0CF99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9424D2A"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BCE1D4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2D471BF1"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1C07C7E4"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18C3969"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2B836B34"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6BB47FAE"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06933598" w14:textId="77777777" w:rsidR="000733BA" w:rsidRPr="00DE04F0" w:rsidRDefault="000733BA" w:rsidP="007322A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87BB39A" w14:textId="77777777" w:rsidR="000733BA" w:rsidRPr="00DE04F0" w:rsidRDefault="000733BA" w:rsidP="007322AE">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1CA5FB4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6A6A97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2BF202D"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1ACDFF47" w14:textId="77777777" w:rsidTr="007322AE">
        <w:trPr>
          <w:trHeight w:val="187"/>
          <w:jc w:val="center"/>
        </w:trPr>
        <w:tc>
          <w:tcPr>
            <w:tcW w:w="2463" w:type="dxa"/>
            <w:shd w:val="clear" w:color="auto" w:fill="auto"/>
            <w:noWrap/>
          </w:tcPr>
          <w:p w14:paraId="5F9736E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4721EBF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B658D4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1EB0D35" w14:textId="77777777" w:rsidR="000733BA" w:rsidRPr="00DE04F0" w:rsidRDefault="000733BA" w:rsidP="007322AE">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31666752"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096900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B213CB4" w14:textId="77777777" w:rsidR="000733BA" w:rsidRPr="00DE04F0" w:rsidRDefault="000733BA" w:rsidP="007322A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7522BA80" w14:textId="77777777" w:rsidR="000733BA" w:rsidRPr="00DE04F0" w:rsidRDefault="000733BA" w:rsidP="007322AE">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5059BD1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1DB8915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CACC352"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393D626" w14:textId="77777777" w:rsidTr="007322AE">
        <w:trPr>
          <w:trHeight w:val="187"/>
          <w:jc w:val="center"/>
        </w:trPr>
        <w:tc>
          <w:tcPr>
            <w:tcW w:w="2463" w:type="dxa"/>
            <w:shd w:val="clear" w:color="auto" w:fill="auto"/>
            <w:noWrap/>
            <w:vAlign w:val="center"/>
          </w:tcPr>
          <w:p w14:paraId="6BC6FC24" w14:textId="77777777" w:rsidR="000733BA" w:rsidRPr="00DE04F0" w:rsidRDefault="000733BA" w:rsidP="007322AE">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BC3D781"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32F5564"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39EBBBE3"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5F3298C4" w14:textId="77777777" w:rsidTr="007322AE">
        <w:trPr>
          <w:trHeight w:val="187"/>
          <w:jc w:val="center"/>
        </w:trPr>
        <w:tc>
          <w:tcPr>
            <w:tcW w:w="2463" w:type="dxa"/>
            <w:shd w:val="clear" w:color="auto" w:fill="auto"/>
            <w:noWrap/>
          </w:tcPr>
          <w:p w14:paraId="798B2BBE" w14:textId="77777777" w:rsidR="000733BA" w:rsidRPr="002A5FB7" w:rsidRDefault="000733BA" w:rsidP="007322A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B1A2436" w14:textId="77777777" w:rsidR="000733BA" w:rsidRPr="002A5FB7" w:rsidRDefault="000733BA" w:rsidP="007322A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4EC261F" w14:textId="77777777" w:rsidR="000733BA" w:rsidRPr="002A5FB7" w:rsidRDefault="000733BA" w:rsidP="007322A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527F72DD" w14:textId="77777777" w:rsidR="000733BA" w:rsidRPr="00DE04F0" w:rsidRDefault="000733BA" w:rsidP="007322AE">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7E666EE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ABAC12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2991F361"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0BCFA999" w14:textId="77777777" w:rsidTr="007322AE">
        <w:trPr>
          <w:trHeight w:val="187"/>
          <w:jc w:val="center"/>
        </w:trPr>
        <w:tc>
          <w:tcPr>
            <w:tcW w:w="2463" w:type="dxa"/>
            <w:shd w:val="clear" w:color="auto" w:fill="auto"/>
            <w:noWrap/>
          </w:tcPr>
          <w:p w14:paraId="331B90D0" w14:textId="77777777" w:rsidR="000733BA"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438F4DD5" w14:textId="77777777" w:rsidR="000733BA" w:rsidRPr="005E5D3A" w:rsidRDefault="000733BA" w:rsidP="007322AE">
            <w:pPr>
              <w:keepNext/>
              <w:keepLines/>
              <w:spacing w:after="0"/>
              <w:jc w:val="center"/>
              <w:rPr>
                <w:rFonts w:ascii="Arial" w:hAnsi="Arial"/>
                <w:sz w:val="18"/>
                <w:lang w:eastAsia="fi-FI"/>
              </w:rPr>
            </w:pPr>
            <w:r w:rsidRPr="005E5D3A">
              <w:rPr>
                <w:rFonts w:ascii="Arial" w:hAnsi="Arial"/>
                <w:sz w:val="18"/>
                <w:lang w:eastAsia="fi-FI"/>
              </w:rPr>
              <w:t>DC_48C_n2A</w:t>
            </w:r>
          </w:p>
          <w:p w14:paraId="6BA9CF26" w14:textId="77777777" w:rsidR="000733BA" w:rsidRPr="005E5D3A" w:rsidRDefault="000733BA" w:rsidP="007322AE">
            <w:pPr>
              <w:keepNext/>
              <w:keepLines/>
              <w:spacing w:after="0"/>
              <w:jc w:val="center"/>
              <w:rPr>
                <w:rFonts w:ascii="Arial" w:hAnsi="Arial"/>
                <w:sz w:val="18"/>
                <w:lang w:eastAsia="fi-FI"/>
              </w:rPr>
            </w:pPr>
            <w:r w:rsidRPr="005E5D3A">
              <w:rPr>
                <w:rFonts w:ascii="Arial" w:hAnsi="Arial"/>
                <w:sz w:val="18"/>
                <w:lang w:eastAsia="fi-FI"/>
              </w:rPr>
              <w:t>DC_48D_n2A</w:t>
            </w:r>
          </w:p>
          <w:p w14:paraId="6C7CDEC9" w14:textId="77777777" w:rsidR="000733BA" w:rsidRPr="00DE04F0" w:rsidRDefault="000733BA" w:rsidP="007322AE">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D7BBA2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5EA08098"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E7223A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E39D829" w14:textId="77777777" w:rsidTr="007322AE">
        <w:trPr>
          <w:trHeight w:val="187"/>
          <w:jc w:val="center"/>
        </w:trPr>
        <w:tc>
          <w:tcPr>
            <w:tcW w:w="2463" w:type="dxa"/>
            <w:shd w:val="clear" w:color="auto" w:fill="auto"/>
            <w:noWrap/>
          </w:tcPr>
          <w:p w14:paraId="38AA0E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DC_48A_n5A</w:t>
            </w:r>
          </w:p>
          <w:p w14:paraId="6F078FF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DC_48C_n5A</w:t>
            </w:r>
          </w:p>
          <w:p w14:paraId="102BC6D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DC_48D_n5A</w:t>
            </w:r>
          </w:p>
          <w:p w14:paraId="7A78B9C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47B77D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0FB1FCE1"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zh-TW"/>
              </w:rPr>
              <w:t>No</w:t>
            </w:r>
          </w:p>
        </w:tc>
        <w:tc>
          <w:tcPr>
            <w:tcW w:w="2738" w:type="dxa"/>
          </w:tcPr>
          <w:p w14:paraId="3A3F01E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90032B5" w14:textId="77777777" w:rsidTr="007322AE">
        <w:trPr>
          <w:trHeight w:val="187"/>
          <w:jc w:val="center"/>
        </w:trPr>
        <w:tc>
          <w:tcPr>
            <w:tcW w:w="2463" w:type="dxa"/>
            <w:shd w:val="clear" w:color="auto" w:fill="auto"/>
            <w:noWrap/>
          </w:tcPr>
          <w:p w14:paraId="2C26686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880D4A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16B915D"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zh-TW"/>
              </w:rPr>
              <w:t>No</w:t>
            </w:r>
          </w:p>
        </w:tc>
        <w:tc>
          <w:tcPr>
            <w:tcW w:w="2738" w:type="dxa"/>
          </w:tcPr>
          <w:p w14:paraId="76B4968A"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1D6C4EE" w14:textId="77777777" w:rsidTr="007322AE">
        <w:trPr>
          <w:trHeight w:val="187"/>
          <w:jc w:val="center"/>
        </w:trPr>
        <w:tc>
          <w:tcPr>
            <w:tcW w:w="2463" w:type="dxa"/>
            <w:shd w:val="clear" w:color="auto" w:fill="auto"/>
            <w:noWrap/>
          </w:tcPr>
          <w:p w14:paraId="67A605EB" w14:textId="77777777" w:rsidR="000733BA" w:rsidRPr="00DE04F0" w:rsidRDefault="000733BA" w:rsidP="007322AE">
            <w:pPr>
              <w:keepNext/>
              <w:keepLines/>
              <w:spacing w:after="0"/>
              <w:jc w:val="center"/>
              <w:rPr>
                <w:rFonts w:ascii="Arial" w:hAnsi="Arial"/>
                <w:b/>
                <w:sz w:val="18"/>
                <w:lang w:eastAsia="zh-CN"/>
              </w:rPr>
            </w:pPr>
            <w:r w:rsidRPr="00DE04F0">
              <w:rPr>
                <w:rFonts w:ascii="Arial" w:hAnsi="Arial"/>
                <w:sz w:val="18"/>
                <w:lang w:eastAsia="fi-FI"/>
              </w:rPr>
              <w:t>DC_48A_n25A</w:t>
            </w:r>
          </w:p>
          <w:p w14:paraId="673E031A" w14:textId="77777777" w:rsidR="000733BA" w:rsidRPr="00DE04F0" w:rsidRDefault="000733BA" w:rsidP="007322AE">
            <w:pPr>
              <w:keepNext/>
              <w:keepLines/>
              <w:spacing w:after="0"/>
              <w:jc w:val="center"/>
              <w:rPr>
                <w:rFonts w:ascii="Arial" w:hAnsi="Arial"/>
                <w:b/>
                <w:sz w:val="18"/>
                <w:lang w:eastAsia="fi-FI"/>
              </w:rPr>
            </w:pPr>
            <w:r w:rsidRPr="00DE04F0">
              <w:rPr>
                <w:rFonts w:ascii="Arial" w:hAnsi="Arial"/>
                <w:sz w:val="18"/>
                <w:lang w:eastAsia="fi-FI"/>
              </w:rPr>
              <w:t>DC_48C_n25A</w:t>
            </w:r>
          </w:p>
          <w:p w14:paraId="5109EA8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04769D4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557C5FA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1F6F09C6"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D3EC84D" w14:textId="77777777" w:rsidTr="007322AE">
        <w:trPr>
          <w:trHeight w:val="187"/>
          <w:jc w:val="center"/>
        </w:trPr>
        <w:tc>
          <w:tcPr>
            <w:tcW w:w="2463" w:type="dxa"/>
            <w:shd w:val="clear" w:color="auto" w:fill="auto"/>
            <w:noWrap/>
          </w:tcPr>
          <w:p w14:paraId="274D8354"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DC_48A_n46A</w:t>
            </w:r>
          </w:p>
          <w:p w14:paraId="63B3EF14"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DC_48B_n46A</w:t>
            </w:r>
          </w:p>
          <w:p w14:paraId="08E7C0A4"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DC_48C_n46A</w:t>
            </w:r>
          </w:p>
          <w:p w14:paraId="3DD5F60C"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DC_48D_n46A</w:t>
            </w:r>
          </w:p>
          <w:p w14:paraId="544CF31D"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DC_48E_n46A</w:t>
            </w:r>
          </w:p>
          <w:p w14:paraId="271787B0"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DC_48A_n46B</w:t>
            </w:r>
          </w:p>
          <w:p w14:paraId="4CBD30D8"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1107BA5E"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0857133"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4A54B58D"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EC5BE29"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31CFFDC" w14:textId="77777777" w:rsidR="000733BA" w:rsidRPr="00DE04F0" w:rsidRDefault="000733BA" w:rsidP="007322AE">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3A909A60" w14:textId="77777777" w:rsidR="000733BA" w:rsidRPr="00DE04F0" w:rsidRDefault="000733BA" w:rsidP="007322AE">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87F2DAA" w14:textId="77777777" w:rsidR="000733BA" w:rsidRPr="00DE04F0" w:rsidRDefault="000733BA" w:rsidP="007322AE">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2207B5F7"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CDC8B17"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DC_48A_n46D</w:t>
            </w:r>
          </w:p>
          <w:p w14:paraId="53D0BA56"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DC_48B_n46D</w:t>
            </w:r>
          </w:p>
          <w:p w14:paraId="09894BF0"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DC_48C_n46D</w:t>
            </w:r>
          </w:p>
          <w:p w14:paraId="7332EFBB"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423C5F5"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6B6E0691"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76FEDC36"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2A53076B"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4E505AD4" w14:textId="77777777" w:rsidR="000733BA" w:rsidRPr="00DE04F0" w:rsidRDefault="000733BA" w:rsidP="007322AE">
            <w:pPr>
              <w:keepNext/>
              <w:keepLines/>
              <w:spacing w:after="0"/>
              <w:jc w:val="center"/>
              <w:rPr>
                <w:rFonts w:ascii="Arial" w:hAnsi="Arial"/>
                <w:sz w:val="18"/>
                <w:lang w:val="fr-FR"/>
              </w:rPr>
            </w:pPr>
            <w:r w:rsidRPr="00DE04F0">
              <w:rPr>
                <w:rFonts w:ascii="Arial" w:hAnsi="Arial"/>
                <w:sz w:val="18"/>
                <w:lang w:val="fr-FR"/>
              </w:rPr>
              <w:t>DC_48D_n46E</w:t>
            </w:r>
          </w:p>
          <w:p w14:paraId="7BB95160" w14:textId="77777777" w:rsidR="000733BA" w:rsidRPr="00DE04F0" w:rsidRDefault="000733BA" w:rsidP="007322AE">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0F73D254" w14:textId="77777777" w:rsidR="000733BA" w:rsidRPr="00DE04F0" w:rsidRDefault="000733BA" w:rsidP="007322AE">
            <w:pPr>
              <w:keepNext/>
              <w:keepLines/>
              <w:spacing w:after="0"/>
              <w:jc w:val="center"/>
              <w:rPr>
                <w:rFonts w:ascii="Arial" w:hAnsi="Arial"/>
                <w:sz w:val="16"/>
                <w:szCs w:val="16"/>
              </w:rPr>
            </w:pPr>
            <w:r w:rsidRPr="00DE04F0">
              <w:rPr>
                <w:rFonts w:ascii="Arial" w:hAnsi="Arial"/>
                <w:sz w:val="18"/>
              </w:rPr>
              <w:t>DC_48A_n46A</w:t>
            </w:r>
          </w:p>
          <w:p w14:paraId="69589D2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790F92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FB3BBF6"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1F3771C5" w14:textId="77777777" w:rsidTr="007322AE">
        <w:trPr>
          <w:trHeight w:val="187"/>
          <w:jc w:val="center"/>
        </w:trPr>
        <w:tc>
          <w:tcPr>
            <w:tcW w:w="2463" w:type="dxa"/>
            <w:shd w:val="clear" w:color="auto" w:fill="auto"/>
            <w:noWrap/>
          </w:tcPr>
          <w:p w14:paraId="3C96F61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DC_48A_n66A</w:t>
            </w:r>
          </w:p>
          <w:p w14:paraId="066B61B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DC_48C_n66A</w:t>
            </w:r>
          </w:p>
          <w:p w14:paraId="60916EE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DC_48D_n66A</w:t>
            </w:r>
          </w:p>
          <w:p w14:paraId="46581B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D31AA8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566D9B3"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zh-TW"/>
              </w:rPr>
              <w:t>No</w:t>
            </w:r>
          </w:p>
        </w:tc>
        <w:tc>
          <w:tcPr>
            <w:tcW w:w="2738" w:type="dxa"/>
          </w:tcPr>
          <w:p w14:paraId="45BA82C4"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3275208" w14:textId="77777777" w:rsidTr="007322AE">
        <w:trPr>
          <w:trHeight w:val="187"/>
          <w:jc w:val="center"/>
        </w:trPr>
        <w:tc>
          <w:tcPr>
            <w:tcW w:w="2463" w:type="dxa"/>
            <w:shd w:val="clear" w:color="auto" w:fill="auto"/>
            <w:noWrap/>
          </w:tcPr>
          <w:p w14:paraId="2D1460D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DC_48A_n71A</w:t>
            </w:r>
          </w:p>
          <w:p w14:paraId="01D4F760"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6222BF5E"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A145A6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29DD2FC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57EE9FE"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zh-TW"/>
              </w:rPr>
              <w:t>No</w:t>
            </w:r>
          </w:p>
        </w:tc>
        <w:tc>
          <w:tcPr>
            <w:tcW w:w="2738" w:type="dxa"/>
          </w:tcPr>
          <w:p w14:paraId="10E3830D"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8ED4B6A" w14:textId="77777777" w:rsidTr="007322AE">
        <w:trPr>
          <w:trHeight w:val="187"/>
          <w:jc w:val="center"/>
        </w:trPr>
        <w:tc>
          <w:tcPr>
            <w:tcW w:w="2463" w:type="dxa"/>
            <w:shd w:val="clear" w:color="auto" w:fill="auto"/>
            <w:noWrap/>
          </w:tcPr>
          <w:p w14:paraId="1682BB40"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DC_48A-48A_n71A</w:t>
            </w:r>
          </w:p>
          <w:p w14:paraId="30563E8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7A974F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AF92337"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2C8B5A6"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BC313A8" w14:textId="77777777" w:rsidTr="007322AE">
        <w:trPr>
          <w:trHeight w:val="187"/>
          <w:jc w:val="center"/>
        </w:trPr>
        <w:tc>
          <w:tcPr>
            <w:tcW w:w="2463" w:type="dxa"/>
            <w:shd w:val="clear" w:color="auto" w:fill="auto"/>
            <w:noWrap/>
            <w:vAlign w:val="center"/>
          </w:tcPr>
          <w:p w14:paraId="7272FE7E" w14:textId="77777777" w:rsidR="000733BA" w:rsidRPr="00DE04F0" w:rsidRDefault="000733BA" w:rsidP="007322AE">
            <w:pPr>
              <w:keepNext/>
              <w:keepLines/>
              <w:spacing w:after="0"/>
              <w:jc w:val="center"/>
              <w:rPr>
                <w:rFonts w:ascii="Arial" w:eastAsia="Times New Roman" w:hAnsi="Arial"/>
                <w:sz w:val="18"/>
                <w:szCs w:val="24"/>
                <w:vertAlign w:val="superscript"/>
                <w:lang w:eastAsia="fi-FI"/>
              </w:rPr>
            </w:pPr>
            <w:r w:rsidRPr="00DE04F0">
              <w:rPr>
                <w:rFonts w:ascii="Arial" w:eastAsia="Times New Roman" w:hAnsi="Arial"/>
                <w:sz w:val="18"/>
                <w:szCs w:val="24"/>
                <w:lang w:eastAsia="fi-FI"/>
              </w:rPr>
              <w:t>DC_48A_n77A</w:t>
            </w:r>
            <w:r w:rsidRPr="00DE04F0">
              <w:rPr>
                <w:rFonts w:ascii="Arial" w:eastAsia="Times New Roman" w:hAnsi="Arial"/>
                <w:sz w:val="18"/>
                <w:szCs w:val="24"/>
                <w:vertAlign w:val="superscript"/>
                <w:lang w:eastAsia="fi-FI"/>
              </w:rPr>
              <w:t>3. 4. 9, 11</w:t>
            </w:r>
          </w:p>
          <w:p w14:paraId="409A2893"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DC_48C_n77A</w:t>
            </w:r>
            <w:r w:rsidRPr="00DE04F0">
              <w:rPr>
                <w:rFonts w:ascii="Arial" w:eastAsia="Times New Roman" w:hAnsi="Arial"/>
                <w:sz w:val="18"/>
                <w:szCs w:val="24"/>
                <w:vertAlign w:val="superscript"/>
                <w:lang w:eastAsia="fi-FI"/>
              </w:rPr>
              <w:t>3. 4. 9, 11</w:t>
            </w:r>
          </w:p>
          <w:p w14:paraId="75137288"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DC_48A_n77C</w:t>
            </w:r>
            <w:r w:rsidRPr="00DE04F0">
              <w:rPr>
                <w:rFonts w:ascii="Arial" w:eastAsia="Times New Roman" w:hAnsi="Arial"/>
                <w:sz w:val="18"/>
                <w:szCs w:val="24"/>
                <w:vertAlign w:val="superscript"/>
                <w:lang w:eastAsia="fi-FI"/>
              </w:rPr>
              <w:t>3. 4. 9, 11</w:t>
            </w:r>
          </w:p>
          <w:p w14:paraId="061DB12A"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DC_48C_n77C</w:t>
            </w:r>
            <w:r w:rsidRPr="00DE04F0">
              <w:rPr>
                <w:rFonts w:ascii="Arial" w:eastAsia="Times New Roman" w:hAnsi="Arial"/>
                <w:sz w:val="18"/>
                <w:szCs w:val="24"/>
                <w:vertAlign w:val="superscript"/>
                <w:lang w:eastAsia="fi-FI"/>
              </w:rPr>
              <w:t>3. 4. 9, 11</w:t>
            </w:r>
          </w:p>
          <w:p w14:paraId="3C223F25"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DC_48D_n77A</w:t>
            </w:r>
            <w:r w:rsidRPr="00DE04F0">
              <w:rPr>
                <w:rFonts w:ascii="Arial" w:eastAsia="Times New Roman" w:hAnsi="Arial"/>
                <w:sz w:val="18"/>
                <w:szCs w:val="24"/>
                <w:vertAlign w:val="superscript"/>
                <w:lang w:eastAsia="fi-FI"/>
              </w:rPr>
              <w:t>3. 4. 9, 11</w:t>
            </w:r>
          </w:p>
          <w:p w14:paraId="08DD52B3"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DC_48D_n77C</w:t>
            </w:r>
            <w:r w:rsidRPr="00DE04F0">
              <w:rPr>
                <w:rFonts w:ascii="Arial" w:eastAsia="Times New Roman" w:hAnsi="Arial"/>
                <w:sz w:val="18"/>
                <w:szCs w:val="24"/>
                <w:vertAlign w:val="superscript"/>
                <w:lang w:eastAsia="fi-FI"/>
              </w:rPr>
              <w:t>3. 4. 9, 11</w:t>
            </w:r>
          </w:p>
          <w:p w14:paraId="2DBA51DA" w14:textId="77777777" w:rsidR="000733BA" w:rsidRPr="00DE04F0" w:rsidRDefault="000733BA" w:rsidP="007322AE">
            <w:pPr>
              <w:keepNext/>
              <w:keepLines/>
              <w:spacing w:after="0"/>
              <w:jc w:val="center"/>
              <w:rPr>
                <w:rFonts w:ascii="Arial" w:hAnsi="Arial"/>
                <w:sz w:val="18"/>
                <w:lang w:eastAsia="fi-FI"/>
              </w:rPr>
            </w:pPr>
            <w:r w:rsidRPr="00DE04F0">
              <w:rPr>
                <w:rFonts w:ascii="Arial" w:eastAsia="Times New Roman" w:hAnsi="Arial"/>
                <w:sz w:val="18"/>
                <w:szCs w:val="24"/>
                <w:lang w:eastAsia="fi-FI"/>
              </w:rPr>
              <w:t>DC_48E_n77A</w:t>
            </w:r>
            <w:r w:rsidRPr="00DE04F0">
              <w:rPr>
                <w:rFonts w:ascii="Arial" w:eastAsia="Times New Roman" w:hAnsi="Arial"/>
                <w:sz w:val="18"/>
                <w:szCs w:val="24"/>
                <w:vertAlign w:val="superscript"/>
                <w:lang w:eastAsia="fi-FI"/>
              </w:rPr>
              <w:t>3. 4. 9, 11</w:t>
            </w:r>
          </w:p>
        </w:tc>
        <w:tc>
          <w:tcPr>
            <w:tcW w:w="2280" w:type="dxa"/>
            <w:vAlign w:val="center"/>
          </w:tcPr>
          <w:p w14:paraId="5FE2F435" w14:textId="77777777" w:rsidR="000733BA" w:rsidRPr="00DE04F0" w:rsidRDefault="000733BA" w:rsidP="007322AE">
            <w:pPr>
              <w:keepNext/>
              <w:keepLines/>
              <w:spacing w:after="0"/>
              <w:jc w:val="center"/>
              <w:rPr>
                <w:rFonts w:ascii="Arial" w:hAnsi="Arial"/>
                <w:sz w:val="18"/>
                <w:lang w:eastAsia="fi-FI"/>
              </w:rPr>
            </w:pPr>
            <w:r w:rsidRPr="00DE04F0">
              <w:rPr>
                <w:rFonts w:ascii="Arial" w:eastAsia="Times New Roman" w:hAnsi="Arial"/>
                <w:sz w:val="18"/>
                <w:szCs w:val="24"/>
                <w:lang w:eastAsia="fi-FI"/>
              </w:rPr>
              <w:t>N/A</w:t>
            </w:r>
          </w:p>
        </w:tc>
        <w:tc>
          <w:tcPr>
            <w:tcW w:w="2738" w:type="dxa"/>
            <w:shd w:val="clear" w:color="auto" w:fill="auto"/>
            <w:noWrap/>
            <w:vAlign w:val="center"/>
          </w:tcPr>
          <w:p w14:paraId="20BF7131" w14:textId="77777777" w:rsidR="000733BA" w:rsidRPr="00DE04F0" w:rsidRDefault="000733BA" w:rsidP="007322AE">
            <w:pPr>
              <w:keepNext/>
              <w:keepLines/>
              <w:spacing w:after="0"/>
              <w:jc w:val="center"/>
              <w:rPr>
                <w:rFonts w:ascii="Arial" w:hAnsi="Arial"/>
                <w:sz w:val="18"/>
              </w:rPr>
            </w:pPr>
            <w:r w:rsidRPr="00DE04F0">
              <w:rPr>
                <w:rFonts w:ascii="Arial" w:eastAsia="Times New Roman" w:hAnsi="Arial"/>
                <w:sz w:val="18"/>
                <w:szCs w:val="24"/>
                <w:lang w:eastAsia="fi-FI"/>
              </w:rPr>
              <w:t>N/A</w:t>
            </w:r>
          </w:p>
        </w:tc>
        <w:tc>
          <w:tcPr>
            <w:tcW w:w="2738" w:type="dxa"/>
          </w:tcPr>
          <w:p w14:paraId="6B6639C4" w14:textId="77777777" w:rsidR="000733BA" w:rsidRPr="00DE04F0" w:rsidRDefault="000733BA" w:rsidP="007322AE">
            <w:pPr>
              <w:keepNext/>
              <w:keepLines/>
              <w:spacing w:after="0"/>
              <w:jc w:val="center"/>
              <w:rPr>
                <w:rFonts w:ascii="Arial" w:hAnsi="Arial"/>
                <w:sz w:val="18"/>
              </w:rPr>
            </w:pPr>
          </w:p>
        </w:tc>
      </w:tr>
      <w:tr w:rsidR="000733BA" w:rsidRPr="00DE04F0" w14:paraId="3D447397" w14:textId="77777777" w:rsidTr="007322AE">
        <w:trPr>
          <w:trHeight w:val="187"/>
          <w:jc w:val="center"/>
        </w:trPr>
        <w:tc>
          <w:tcPr>
            <w:tcW w:w="2463" w:type="dxa"/>
            <w:shd w:val="clear" w:color="auto" w:fill="auto"/>
            <w:noWrap/>
            <w:vAlign w:val="center"/>
          </w:tcPr>
          <w:p w14:paraId="15D5ECD3"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DC_48A-48A_n77A</w:t>
            </w:r>
          </w:p>
        </w:tc>
        <w:tc>
          <w:tcPr>
            <w:tcW w:w="2280" w:type="dxa"/>
            <w:vAlign w:val="center"/>
          </w:tcPr>
          <w:p w14:paraId="4AEB177E"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N/A</w:t>
            </w:r>
          </w:p>
        </w:tc>
        <w:tc>
          <w:tcPr>
            <w:tcW w:w="2738" w:type="dxa"/>
            <w:shd w:val="clear" w:color="auto" w:fill="auto"/>
            <w:noWrap/>
            <w:vAlign w:val="center"/>
          </w:tcPr>
          <w:p w14:paraId="37F1297F"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N/A</w:t>
            </w:r>
          </w:p>
        </w:tc>
        <w:tc>
          <w:tcPr>
            <w:tcW w:w="2738" w:type="dxa"/>
          </w:tcPr>
          <w:p w14:paraId="39D1B61E" w14:textId="77777777" w:rsidR="000733BA" w:rsidRPr="00DE04F0" w:rsidRDefault="000733BA" w:rsidP="007322AE">
            <w:pPr>
              <w:keepNext/>
              <w:keepLines/>
              <w:spacing w:after="0"/>
              <w:jc w:val="center"/>
              <w:rPr>
                <w:rFonts w:ascii="Arial" w:hAnsi="Arial"/>
                <w:sz w:val="18"/>
              </w:rPr>
            </w:pPr>
          </w:p>
        </w:tc>
      </w:tr>
      <w:tr w:rsidR="000733BA" w:rsidRPr="00DE04F0" w14:paraId="2D9FB3E9" w14:textId="77777777" w:rsidTr="007322AE">
        <w:trPr>
          <w:trHeight w:val="187"/>
          <w:jc w:val="center"/>
        </w:trPr>
        <w:tc>
          <w:tcPr>
            <w:tcW w:w="2463" w:type="dxa"/>
            <w:shd w:val="clear" w:color="auto" w:fill="auto"/>
            <w:noWrap/>
            <w:vAlign w:val="center"/>
          </w:tcPr>
          <w:p w14:paraId="061347C4"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DC_48A-48A-48A_n77A</w:t>
            </w:r>
          </w:p>
        </w:tc>
        <w:tc>
          <w:tcPr>
            <w:tcW w:w="2280" w:type="dxa"/>
            <w:vAlign w:val="center"/>
          </w:tcPr>
          <w:p w14:paraId="2CB4F0DD"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N/A</w:t>
            </w:r>
          </w:p>
        </w:tc>
        <w:tc>
          <w:tcPr>
            <w:tcW w:w="2738" w:type="dxa"/>
            <w:shd w:val="clear" w:color="auto" w:fill="auto"/>
            <w:noWrap/>
            <w:vAlign w:val="center"/>
          </w:tcPr>
          <w:p w14:paraId="34890CC7"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N/A</w:t>
            </w:r>
          </w:p>
        </w:tc>
        <w:tc>
          <w:tcPr>
            <w:tcW w:w="2738" w:type="dxa"/>
          </w:tcPr>
          <w:p w14:paraId="08BBF481" w14:textId="77777777" w:rsidR="000733BA" w:rsidRPr="00DE04F0" w:rsidRDefault="000733BA" w:rsidP="007322AE">
            <w:pPr>
              <w:keepNext/>
              <w:keepLines/>
              <w:spacing w:after="0"/>
              <w:jc w:val="center"/>
              <w:rPr>
                <w:rFonts w:ascii="Arial" w:hAnsi="Arial"/>
                <w:sz w:val="18"/>
              </w:rPr>
            </w:pPr>
          </w:p>
        </w:tc>
      </w:tr>
      <w:tr w:rsidR="000733BA" w:rsidRPr="00DE04F0" w14:paraId="15E762C7" w14:textId="77777777" w:rsidTr="007322AE">
        <w:trPr>
          <w:trHeight w:val="187"/>
          <w:jc w:val="center"/>
        </w:trPr>
        <w:tc>
          <w:tcPr>
            <w:tcW w:w="2463" w:type="dxa"/>
            <w:shd w:val="clear" w:color="auto" w:fill="auto"/>
            <w:noWrap/>
          </w:tcPr>
          <w:p w14:paraId="62C5AA37"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41FDF23"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65C035C7" w14:textId="77777777" w:rsidR="000733BA" w:rsidRPr="00DE04F0" w:rsidRDefault="000733BA" w:rsidP="007322AE">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19DBFAF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738CB1A"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48D45C57" w14:textId="77777777" w:rsidR="000733BA" w:rsidRPr="00DE04F0" w:rsidRDefault="000733BA" w:rsidP="007322AE">
            <w:pPr>
              <w:keepNext/>
              <w:keepLines/>
              <w:spacing w:after="0"/>
              <w:jc w:val="center"/>
              <w:rPr>
                <w:rFonts w:ascii="Arial" w:hAnsi="Arial"/>
                <w:sz w:val="18"/>
              </w:rPr>
            </w:pPr>
          </w:p>
        </w:tc>
      </w:tr>
      <w:tr w:rsidR="000733BA" w:rsidRPr="00DE04F0" w14:paraId="6B696725" w14:textId="77777777" w:rsidTr="007322AE">
        <w:trPr>
          <w:trHeight w:val="187"/>
          <w:jc w:val="center"/>
        </w:trPr>
        <w:tc>
          <w:tcPr>
            <w:tcW w:w="2463" w:type="dxa"/>
            <w:shd w:val="clear" w:color="auto" w:fill="auto"/>
            <w:noWrap/>
          </w:tcPr>
          <w:p w14:paraId="68C538B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711DCF2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FA1AD25"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187C161F" w14:textId="77777777" w:rsidR="000733BA" w:rsidRPr="00DE04F0" w:rsidRDefault="000733BA" w:rsidP="007322AE">
            <w:pPr>
              <w:keepNext/>
              <w:keepLines/>
              <w:spacing w:after="0"/>
              <w:jc w:val="center"/>
              <w:rPr>
                <w:rFonts w:ascii="Arial" w:hAnsi="Arial"/>
                <w:sz w:val="18"/>
              </w:rPr>
            </w:pPr>
          </w:p>
        </w:tc>
      </w:tr>
      <w:tr w:rsidR="000733BA" w:rsidRPr="00DE04F0" w14:paraId="0DD19AB2" w14:textId="77777777" w:rsidTr="007322AE">
        <w:trPr>
          <w:trHeight w:val="187"/>
          <w:jc w:val="center"/>
        </w:trPr>
        <w:tc>
          <w:tcPr>
            <w:tcW w:w="2463" w:type="dxa"/>
            <w:shd w:val="clear" w:color="auto" w:fill="auto"/>
            <w:noWrap/>
          </w:tcPr>
          <w:p w14:paraId="45A6E60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ED2C66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7121191" w14:textId="77777777" w:rsidR="000733BA" w:rsidRPr="00DE04F0" w:rsidRDefault="000733BA" w:rsidP="007322AE">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B38D1B3" w14:textId="77777777" w:rsidR="000733BA" w:rsidRPr="00DE04F0" w:rsidRDefault="000733BA" w:rsidP="007322AE">
            <w:pPr>
              <w:keepNext/>
              <w:keepLines/>
              <w:spacing w:after="0"/>
              <w:jc w:val="center"/>
              <w:rPr>
                <w:rFonts w:ascii="Arial" w:hAnsi="Arial"/>
                <w:sz w:val="18"/>
              </w:rPr>
            </w:pPr>
          </w:p>
        </w:tc>
      </w:tr>
      <w:tr w:rsidR="000733BA" w:rsidRPr="00DE04F0" w14:paraId="6149C845" w14:textId="77777777" w:rsidTr="007322AE">
        <w:trPr>
          <w:trHeight w:val="187"/>
          <w:jc w:val="center"/>
        </w:trPr>
        <w:tc>
          <w:tcPr>
            <w:tcW w:w="2463" w:type="dxa"/>
            <w:shd w:val="clear" w:color="auto" w:fill="auto"/>
            <w:noWrap/>
          </w:tcPr>
          <w:p w14:paraId="3D2849E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ja-JP"/>
              </w:rPr>
              <w:t>DC_66A_n5A</w:t>
            </w:r>
          </w:p>
          <w:p w14:paraId="4DA7CEFA" w14:textId="77777777" w:rsidR="000733BA" w:rsidRPr="00DE04F0" w:rsidRDefault="000733BA" w:rsidP="007322AE">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9BC1F2B"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0104800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24AF4F8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489B09F"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505DEEB7" w14:textId="77777777" w:rsidTr="007322AE">
        <w:trPr>
          <w:trHeight w:val="187"/>
          <w:jc w:val="center"/>
        </w:trPr>
        <w:tc>
          <w:tcPr>
            <w:tcW w:w="2463" w:type="dxa"/>
            <w:shd w:val="clear" w:color="auto" w:fill="auto"/>
            <w:noWrap/>
          </w:tcPr>
          <w:p w14:paraId="6694F514"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B8ADD53"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1959A9E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1FD88473"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7379F0BC" w14:textId="77777777" w:rsidTr="007322AE">
        <w:trPr>
          <w:trHeight w:val="187"/>
          <w:jc w:val="center"/>
        </w:trPr>
        <w:tc>
          <w:tcPr>
            <w:tcW w:w="2463" w:type="dxa"/>
            <w:shd w:val="clear" w:color="auto" w:fill="auto"/>
            <w:noWrap/>
          </w:tcPr>
          <w:p w14:paraId="3E9BD28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AE7412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14BC62E5"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A2AB54C"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438575CB" w14:textId="77777777" w:rsidTr="007322AE">
        <w:trPr>
          <w:trHeight w:val="187"/>
          <w:jc w:val="center"/>
        </w:trPr>
        <w:tc>
          <w:tcPr>
            <w:tcW w:w="2463" w:type="dxa"/>
            <w:shd w:val="clear" w:color="auto" w:fill="auto"/>
            <w:noWrap/>
          </w:tcPr>
          <w:p w14:paraId="28154B1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53EF8A4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797969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7D79C4F2"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3EB0EA9C" w14:textId="77777777" w:rsidTr="007322AE">
        <w:trPr>
          <w:trHeight w:val="187"/>
          <w:jc w:val="center"/>
        </w:trPr>
        <w:tc>
          <w:tcPr>
            <w:tcW w:w="2463" w:type="dxa"/>
            <w:shd w:val="clear" w:color="auto" w:fill="auto"/>
            <w:noWrap/>
          </w:tcPr>
          <w:p w14:paraId="7204CC94"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D292FD2"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01C4E0C"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EB1C7F"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6AEA219C" w14:textId="77777777" w:rsidTr="007322AE">
        <w:trPr>
          <w:trHeight w:val="187"/>
          <w:jc w:val="center"/>
        </w:trPr>
        <w:tc>
          <w:tcPr>
            <w:tcW w:w="2463" w:type="dxa"/>
            <w:shd w:val="clear" w:color="auto" w:fill="auto"/>
            <w:noWrap/>
          </w:tcPr>
          <w:p w14:paraId="24253E89"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3DCDBC5"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AE7F1C8"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F3337A1"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6FD8386A" w14:textId="77777777" w:rsidTr="007322AE">
        <w:trPr>
          <w:trHeight w:val="187"/>
          <w:jc w:val="center"/>
        </w:trPr>
        <w:tc>
          <w:tcPr>
            <w:tcW w:w="2463" w:type="dxa"/>
            <w:shd w:val="clear" w:color="auto" w:fill="auto"/>
            <w:noWrap/>
          </w:tcPr>
          <w:p w14:paraId="33183CE8"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3E56506"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26181BA"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1BAA1A7"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547ACDEB" w14:textId="77777777" w:rsidTr="007322AE">
        <w:trPr>
          <w:trHeight w:val="187"/>
          <w:jc w:val="center"/>
        </w:trPr>
        <w:tc>
          <w:tcPr>
            <w:tcW w:w="2463" w:type="dxa"/>
            <w:shd w:val="clear" w:color="auto" w:fill="auto"/>
            <w:noWrap/>
          </w:tcPr>
          <w:p w14:paraId="54F935EB"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7796491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B7E031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C48809D"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B72850C" w14:textId="77777777" w:rsidTr="007322AE">
        <w:trPr>
          <w:trHeight w:val="187"/>
          <w:jc w:val="center"/>
        </w:trPr>
        <w:tc>
          <w:tcPr>
            <w:tcW w:w="2463" w:type="dxa"/>
            <w:shd w:val="clear" w:color="auto" w:fill="auto"/>
            <w:noWrap/>
          </w:tcPr>
          <w:p w14:paraId="063A83C5"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DDDD66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2775CA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82B2D38" w14:textId="77777777" w:rsidR="000733BA" w:rsidRPr="00DE04F0" w:rsidRDefault="000733BA" w:rsidP="007322AE">
            <w:pPr>
              <w:keepNext/>
              <w:keepLines/>
              <w:spacing w:after="0"/>
              <w:jc w:val="center"/>
              <w:rPr>
                <w:rFonts w:ascii="Arial" w:hAnsi="Arial"/>
                <w:sz w:val="18"/>
              </w:rPr>
            </w:pPr>
          </w:p>
        </w:tc>
      </w:tr>
      <w:tr w:rsidR="000733BA" w:rsidRPr="00DE04F0" w14:paraId="7C059A32" w14:textId="77777777" w:rsidTr="007322AE">
        <w:trPr>
          <w:trHeight w:val="187"/>
          <w:jc w:val="center"/>
        </w:trPr>
        <w:tc>
          <w:tcPr>
            <w:tcW w:w="2463" w:type="dxa"/>
            <w:shd w:val="clear" w:color="auto" w:fill="auto"/>
            <w:noWrap/>
          </w:tcPr>
          <w:p w14:paraId="7367170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54EBDA3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77201685"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250CEDA5"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633E03A8" w14:textId="77777777" w:rsidTr="007322AE">
        <w:trPr>
          <w:trHeight w:val="187"/>
          <w:jc w:val="center"/>
        </w:trPr>
        <w:tc>
          <w:tcPr>
            <w:tcW w:w="2463" w:type="dxa"/>
            <w:shd w:val="clear" w:color="auto" w:fill="auto"/>
            <w:noWrap/>
          </w:tcPr>
          <w:p w14:paraId="7DF96666"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63DA492B"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4835E909"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739E61E"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2EC43FDD" w14:textId="77777777" w:rsidTr="007322AE">
        <w:trPr>
          <w:trHeight w:val="187"/>
          <w:jc w:val="center"/>
        </w:trPr>
        <w:tc>
          <w:tcPr>
            <w:tcW w:w="2463" w:type="dxa"/>
            <w:shd w:val="clear" w:color="auto" w:fill="auto"/>
            <w:noWrap/>
          </w:tcPr>
          <w:p w14:paraId="5D1F4069"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12F6EA11"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57E5390"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A58766D"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09B089BB" w14:textId="77777777" w:rsidTr="007322AE">
        <w:trPr>
          <w:trHeight w:val="187"/>
          <w:jc w:val="center"/>
        </w:trPr>
        <w:tc>
          <w:tcPr>
            <w:tcW w:w="2463" w:type="dxa"/>
            <w:shd w:val="clear" w:color="auto" w:fill="auto"/>
            <w:noWrap/>
          </w:tcPr>
          <w:p w14:paraId="39D2DC5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95B2A3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96FD73F" w14:textId="77777777" w:rsidR="000733BA" w:rsidRPr="00DE04F0" w:rsidRDefault="000733BA" w:rsidP="007322A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2A18679"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370B576C" w14:textId="77777777" w:rsidTr="007322AE">
        <w:trPr>
          <w:trHeight w:val="187"/>
          <w:jc w:val="center"/>
        </w:trPr>
        <w:tc>
          <w:tcPr>
            <w:tcW w:w="2463" w:type="dxa"/>
            <w:shd w:val="clear" w:color="auto" w:fill="auto"/>
            <w:noWrap/>
          </w:tcPr>
          <w:p w14:paraId="54A0802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2C6087D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E47F217" w14:textId="77777777" w:rsidR="000733BA" w:rsidRPr="00DE04F0" w:rsidRDefault="000733BA" w:rsidP="007322A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91F0B8F"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78C7F72A" w14:textId="77777777" w:rsidTr="007322AE">
        <w:trPr>
          <w:trHeight w:val="187"/>
          <w:jc w:val="center"/>
        </w:trPr>
        <w:tc>
          <w:tcPr>
            <w:tcW w:w="2463" w:type="dxa"/>
            <w:shd w:val="clear" w:color="auto" w:fill="auto"/>
            <w:noWrap/>
          </w:tcPr>
          <w:p w14:paraId="4925A86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DC_66A_n41A</w:t>
            </w:r>
          </w:p>
          <w:p w14:paraId="44BAF71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3A5647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B0B73B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163B29C"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7D081A2F" w14:textId="77777777" w:rsidTr="007322AE">
        <w:trPr>
          <w:trHeight w:val="187"/>
          <w:jc w:val="center"/>
        </w:trPr>
        <w:tc>
          <w:tcPr>
            <w:tcW w:w="2463" w:type="dxa"/>
            <w:shd w:val="clear" w:color="auto" w:fill="auto"/>
            <w:noWrap/>
          </w:tcPr>
          <w:p w14:paraId="2A62071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0DB5AD9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DD0EC8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30E776B"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33F0E5D7" w14:textId="77777777" w:rsidTr="007322AE">
        <w:trPr>
          <w:trHeight w:val="187"/>
          <w:jc w:val="center"/>
        </w:trPr>
        <w:tc>
          <w:tcPr>
            <w:tcW w:w="2463" w:type="dxa"/>
            <w:shd w:val="clear" w:color="auto" w:fill="auto"/>
            <w:noWrap/>
          </w:tcPr>
          <w:p w14:paraId="3AE186D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78FFCDF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088E268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067A9FB"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03D9B912" w14:textId="77777777" w:rsidTr="007322AE">
        <w:trPr>
          <w:trHeight w:val="187"/>
          <w:jc w:val="center"/>
        </w:trPr>
        <w:tc>
          <w:tcPr>
            <w:tcW w:w="2463" w:type="dxa"/>
            <w:shd w:val="clear" w:color="auto" w:fill="auto"/>
            <w:noWrap/>
          </w:tcPr>
          <w:p w14:paraId="3BAE32E9"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DC_66A_n48A</w:t>
            </w:r>
          </w:p>
          <w:p w14:paraId="24E3EB4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6C5424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88C8EEF"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3544B4D"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4F254BC" w14:textId="77777777" w:rsidTr="007322AE">
        <w:trPr>
          <w:trHeight w:val="187"/>
          <w:jc w:val="center"/>
        </w:trPr>
        <w:tc>
          <w:tcPr>
            <w:tcW w:w="2463" w:type="dxa"/>
            <w:shd w:val="clear" w:color="auto" w:fill="auto"/>
            <w:noWrap/>
          </w:tcPr>
          <w:p w14:paraId="529D90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DC_66A-66A_n48A</w:t>
            </w:r>
          </w:p>
          <w:p w14:paraId="01C9CBB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3598F5E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81DC71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6C25C9"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1D1E48C" w14:textId="77777777" w:rsidTr="007322AE">
        <w:trPr>
          <w:trHeight w:val="187"/>
          <w:jc w:val="center"/>
        </w:trPr>
        <w:tc>
          <w:tcPr>
            <w:tcW w:w="2463" w:type="dxa"/>
            <w:shd w:val="clear" w:color="auto" w:fill="auto"/>
            <w:noWrap/>
          </w:tcPr>
          <w:p w14:paraId="5FA9531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DC_66A_n71A</w:t>
            </w:r>
          </w:p>
          <w:p w14:paraId="7DE4717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DC_66C_n71A</w:t>
            </w:r>
          </w:p>
          <w:p w14:paraId="3FE0D3B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2F27016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066D91C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47F46F5"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5E85C6D0" w14:textId="77777777" w:rsidTr="007322AE">
        <w:trPr>
          <w:trHeight w:val="187"/>
          <w:jc w:val="center"/>
        </w:trPr>
        <w:tc>
          <w:tcPr>
            <w:tcW w:w="2463" w:type="dxa"/>
            <w:shd w:val="clear" w:color="auto" w:fill="auto"/>
            <w:noWrap/>
          </w:tcPr>
          <w:p w14:paraId="3C398389" w14:textId="77777777" w:rsidR="000733BA" w:rsidRPr="00DE04F0" w:rsidDel="009E21DE" w:rsidRDefault="000733BA" w:rsidP="007322AE">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0577ECD9" w14:textId="77777777" w:rsidR="000733BA" w:rsidRPr="00DE04F0" w:rsidDel="009E21DE" w:rsidRDefault="000733BA" w:rsidP="007322AE">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64C5FEA5" w14:textId="77777777" w:rsidR="000733BA" w:rsidRPr="00DE04F0" w:rsidDel="009E21DE" w:rsidRDefault="000733BA" w:rsidP="007322AE">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AC6FA87" w14:textId="77777777" w:rsidR="000733BA" w:rsidRPr="00DE04F0" w:rsidRDefault="000733BA" w:rsidP="007322AE">
            <w:pPr>
              <w:keepNext/>
              <w:keepLines/>
              <w:spacing w:after="0"/>
              <w:jc w:val="center"/>
              <w:rPr>
                <w:rFonts w:ascii="Arial" w:hAnsi="Arial"/>
                <w:noProof/>
                <w:sz w:val="18"/>
                <w:szCs w:val="18"/>
              </w:rPr>
            </w:pPr>
          </w:p>
        </w:tc>
      </w:tr>
      <w:tr w:rsidR="000733BA" w:rsidRPr="00DE04F0" w14:paraId="7736F235" w14:textId="77777777" w:rsidTr="007322AE">
        <w:trPr>
          <w:trHeight w:val="187"/>
          <w:jc w:val="center"/>
        </w:trPr>
        <w:tc>
          <w:tcPr>
            <w:tcW w:w="2463" w:type="dxa"/>
            <w:shd w:val="clear" w:color="auto" w:fill="auto"/>
            <w:noWrap/>
          </w:tcPr>
          <w:p w14:paraId="4D28F520"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DC_66A_n77A</w:t>
            </w:r>
          </w:p>
          <w:p w14:paraId="3750A51E"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rPr>
              <w:t>DC_66A_n77C</w:t>
            </w:r>
          </w:p>
        </w:tc>
        <w:tc>
          <w:tcPr>
            <w:tcW w:w="2280" w:type="dxa"/>
          </w:tcPr>
          <w:p w14:paraId="2BDB373B"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13E2A947"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984D045"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172C0BCC" w14:textId="77777777" w:rsidTr="007322AE">
        <w:trPr>
          <w:trHeight w:val="187"/>
          <w:jc w:val="center"/>
        </w:trPr>
        <w:tc>
          <w:tcPr>
            <w:tcW w:w="2463" w:type="dxa"/>
            <w:shd w:val="clear" w:color="auto" w:fill="auto"/>
            <w:noWrap/>
          </w:tcPr>
          <w:p w14:paraId="11F6C0E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DC_66A_n77(2A)</w:t>
            </w:r>
            <w:r w:rsidRPr="00DE04F0">
              <w:rPr>
                <w:rFonts w:ascii="Arial" w:hAnsi="Arial"/>
                <w:sz w:val="18"/>
                <w:vertAlign w:val="superscript"/>
                <w:lang w:eastAsia="fi-FI"/>
              </w:rPr>
              <w:t xml:space="preserve"> 21</w:t>
            </w:r>
          </w:p>
        </w:tc>
        <w:tc>
          <w:tcPr>
            <w:tcW w:w="2280" w:type="dxa"/>
          </w:tcPr>
          <w:p w14:paraId="4254570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89BAF50" w14:textId="77777777" w:rsidR="000733BA" w:rsidRPr="00DE04F0" w:rsidRDefault="000733BA" w:rsidP="007322AE">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47A16EFF"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6C861520" w14:textId="77777777" w:rsidTr="007322AE">
        <w:trPr>
          <w:trHeight w:val="187"/>
          <w:jc w:val="center"/>
        </w:trPr>
        <w:tc>
          <w:tcPr>
            <w:tcW w:w="2463" w:type="dxa"/>
            <w:shd w:val="clear" w:color="auto" w:fill="auto"/>
            <w:noWrap/>
          </w:tcPr>
          <w:p w14:paraId="0FCD5ED0"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DC_66A-66A_n77A</w:t>
            </w:r>
          </w:p>
          <w:p w14:paraId="54BB12E6"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27D0EA62"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14BC6980"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B281A4F"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2CC8187A" w14:textId="77777777" w:rsidTr="007322AE">
        <w:trPr>
          <w:trHeight w:val="187"/>
          <w:jc w:val="center"/>
        </w:trPr>
        <w:tc>
          <w:tcPr>
            <w:tcW w:w="2463" w:type="dxa"/>
            <w:shd w:val="clear" w:color="auto" w:fill="auto"/>
            <w:noWrap/>
          </w:tcPr>
          <w:p w14:paraId="6EE550F4" w14:textId="77777777" w:rsidR="000733BA" w:rsidRPr="00DE04F0" w:rsidRDefault="000733BA" w:rsidP="007322AE">
            <w:pPr>
              <w:keepNext/>
              <w:keepLines/>
              <w:spacing w:after="0"/>
              <w:jc w:val="center"/>
              <w:rPr>
                <w:rFonts w:ascii="Arial" w:hAnsi="Arial"/>
                <w:sz w:val="18"/>
                <w:lang w:val="fr-F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6E5F82DE" w14:textId="77777777" w:rsidR="000733BA" w:rsidRPr="00DE04F0" w:rsidRDefault="000733BA" w:rsidP="007322AE">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12C83F2" w14:textId="77777777" w:rsidR="000733BA" w:rsidRPr="00DE04F0" w:rsidRDefault="000733BA" w:rsidP="007322AE">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03CEBA27"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599532B3" w14:textId="77777777" w:rsidTr="007322AE">
        <w:trPr>
          <w:trHeight w:val="187"/>
          <w:jc w:val="center"/>
        </w:trPr>
        <w:tc>
          <w:tcPr>
            <w:tcW w:w="2463" w:type="dxa"/>
            <w:shd w:val="clear" w:color="auto" w:fill="auto"/>
            <w:noWrap/>
          </w:tcPr>
          <w:p w14:paraId="135FBD8A" w14:textId="77777777" w:rsidR="000733BA" w:rsidRPr="00DE04F0" w:rsidRDefault="000733BA" w:rsidP="007322AE">
            <w:pPr>
              <w:keepNext/>
              <w:keepLines/>
              <w:spacing w:after="0"/>
              <w:jc w:val="center"/>
              <w:rPr>
                <w:rFonts w:ascii="Arial" w:hAnsi="Arial"/>
                <w:sz w:val="18"/>
                <w:lang w:val="fr-FR" w:eastAsia="zh-TW"/>
              </w:rPr>
            </w:pPr>
            <w:r w:rsidRPr="00DE04F0">
              <w:rPr>
                <w:rFonts w:ascii="Arial" w:hAnsi="Arial"/>
                <w:sz w:val="18"/>
                <w:lang w:val="fr-FR"/>
              </w:rPr>
              <w:t>DC_66A-66A-66A_n77A</w:t>
            </w:r>
          </w:p>
          <w:p w14:paraId="5AF719F8" w14:textId="77777777" w:rsidR="000733BA" w:rsidRPr="00DE04F0" w:rsidRDefault="000733BA" w:rsidP="007322AE">
            <w:pPr>
              <w:keepNext/>
              <w:keepLines/>
              <w:spacing w:after="0"/>
              <w:jc w:val="center"/>
              <w:rPr>
                <w:rFonts w:ascii="Arial" w:hAnsi="Arial"/>
                <w:sz w:val="18"/>
              </w:rPr>
            </w:pPr>
            <w:r w:rsidRPr="00DE04F0">
              <w:rPr>
                <w:rFonts w:ascii="Arial" w:hAnsi="Arial"/>
                <w:sz w:val="18"/>
                <w:szCs w:val="24"/>
                <w:lang w:eastAsia="fi-FI"/>
              </w:rPr>
              <w:t>DC_66A-66A-66A_n77C</w:t>
            </w:r>
          </w:p>
        </w:tc>
        <w:tc>
          <w:tcPr>
            <w:tcW w:w="2280" w:type="dxa"/>
          </w:tcPr>
          <w:p w14:paraId="54AC19D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6967D8F1" w14:textId="77777777" w:rsidR="000733BA" w:rsidRPr="00DE04F0" w:rsidRDefault="000733BA" w:rsidP="007322AE">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4FFA8A37"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23C1E04F" w14:textId="77777777" w:rsidTr="007322AE">
        <w:trPr>
          <w:trHeight w:val="187"/>
          <w:jc w:val="center"/>
        </w:trPr>
        <w:tc>
          <w:tcPr>
            <w:tcW w:w="2463" w:type="dxa"/>
            <w:shd w:val="clear" w:color="auto" w:fill="auto"/>
            <w:noWrap/>
          </w:tcPr>
          <w:p w14:paraId="4BC6EB3F" w14:textId="77777777" w:rsidR="000733BA" w:rsidRPr="00DE04F0" w:rsidRDefault="000733BA" w:rsidP="007322AE">
            <w:pPr>
              <w:keepNext/>
              <w:keepLines/>
              <w:spacing w:after="0"/>
              <w:jc w:val="center"/>
              <w:rPr>
                <w:rFonts w:ascii="Arial" w:hAnsi="Arial"/>
                <w:sz w:val="18"/>
                <w:lang w:val="fr-FR"/>
              </w:rPr>
            </w:pPr>
            <w:r w:rsidRPr="00EE305C">
              <w:rPr>
                <w:rFonts w:ascii="Arial" w:hAnsi="Arial"/>
                <w:sz w:val="18"/>
              </w:rPr>
              <w:t>DC_66A-66A-66A_n77(2A)</w:t>
            </w:r>
          </w:p>
        </w:tc>
        <w:tc>
          <w:tcPr>
            <w:tcW w:w="2280" w:type="dxa"/>
          </w:tcPr>
          <w:p w14:paraId="293BB125" w14:textId="77777777" w:rsidR="000733BA" w:rsidRPr="00DE04F0" w:rsidRDefault="000733BA" w:rsidP="007322AE">
            <w:pPr>
              <w:keepNext/>
              <w:keepLines/>
              <w:spacing w:after="0"/>
              <w:jc w:val="center"/>
              <w:rPr>
                <w:rFonts w:ascii="Arial" w:hAnsi="Arial"/>
                <w:sz w:val="18"/>
                <w:lang w:val="fr-FR" w:eastAsia="fi-FI"/>
              </w:rPr>
            </w:pPr>
            <w:r w:rsidRPr="00EE305C">
              <w:rPr>
                <w:rFonts w:ascii="Arial" w:hAnsi="Arial"/>
                <w:sz w:val="18"/>
                <w:lang w:eastAsia="fi-FI"/>
              </w:rPr>
              <w:t>DC_66A_n77A</w:t>
            </w:r>
          </w:p>
        </w:tc>
        <w:tc>
          <w:tcPr>
            <w:tcW w:w="2738" w:type="dxa"/>
            <w:shd w:val="clear" w:color="auto" w:fill="auto"/>
            <w:noWrap/>
          </w:tcPr>
          <w:p w14:paraId="7207A970" w14:textId="77777777" w:rsidR="000733BA" w:rsidRPr="00DE04F0" w:rsidRDefault="000733BA" w:rsidP="007322AE">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2AFC1517"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275C5063" w14:textId="77777777" w:rsidTr="007322AE">
        <w:trPr>
          <w:trHeight w:val="187"/>
          <w:jc w:val="center"/>
        </w:trPr>
        <w:tc>
          <w:tcPr>
            <w:tcW w:w="2463" w:type="dxa"/>
            <w:shd w:val="clear" w:color="auto" w:fill="auto"/>
            <w:noWrap/>
          </w:tcPr>
          <w:p w14:paraId="5FC6FF14"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0348DEF"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B360AB4"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3455F0D"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58843D49" w14:textId="77777777" w:rsidTr="007322AE">
        <w:trPr>
          <w:trHeight w:val="187"/>
          <w:jc w:val="center"/>
        </w:trPr>
        <w:tc>
          <w:tcPr>
            <w:tcW w:w="2463" w:type="dxa"/>
            <w:shd w:val="clear" w:color="auto" w:fill="auto"/>
            <w:noWrap/>
          </w:tcPr>
          <w:p w14:paraId="1B84B79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4D82E1B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11ABBA5"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99D7451"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7DBA6FF7" w14:textId="77777777" w:rsidTr="007322AE">
        <w:trPr>
          <w:trHeight w:val="187"/>
          <w:jc w:val="center"/>
        </w:trPr>
        <w:tc>
          <w:tcPr>
            <w:tcW w:w="2463" w:type="dxa"/>
            <w:shd w:val="clear" w:color="auto" w:fill="auto"/>
            <w:noWrap/>
          </w:tcPr>
          <w:p w14:paraId="64300F01"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22BC926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7482DC4"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7107737"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295F3E45" w14:textId="77777777" w:rsidTr="007322AE">
        <w:trPr>
          <w:trHeight w:val="187"/>
          <w:jc w:val="center"/>
        </w:trPr>
        <w:tc>
          <w:tcPr>
            <w:tcW w:w="2463" w:type="dxa"/>
            <w:shd w:val="clear" w:color="auto" w:fill="auto"/>
            <w:noWrap/>
          </w:tcPr>
          <w:p w14:paraId="746641A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11F1854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993A885"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B4F672"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1A9BF0E5" w14:textId="77777777" w:rsidTr="007322AE">
        <w:trPr>
          <w:trHeight w:val="187"/>
          <w:jc w:val="center"/>
        </w:trPr>
        <w:tc>
          <w:tcPr>
            <w:tcW w:w="2463" w:type="dxa"/>
            <w:shd w:val="clear" w:color="auto" w:fill="auto"/>
            <w:noWrap/>
            <w:vAlign w:val="center"/>
          </w:tcPr>
          <w:p w14:paraId="45E4A22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F2D77C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3E58DD51"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22F45F6"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6A57A6C9" w14:textId="77777777" w:rsidTr="007322AE">
        <w:trPr>
          <w:trHeight w:val="187"/>
          <w:jc w:val="center"/>
        </w:trPr>
        <w:tc>
          <w:tcPr>
            <w:tcW w:w="2463" w:type="dxa"/>
            <w:shd w:val="clear" w:color="auto" w:fill="auto"/>
            <w:noWrap/>
          </w:tcPr>
          <w:p w14:paraId="6B7544D9"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0CDF39D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6ABB7EAB"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5F7467B"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6BD13485" w14:textId="77777777" w:rsidTr="007322AE">
        <w:trPr>
          <w:trHeight w:val="187"/>
          <w:jc w:val="center"/>
        </w:trPr>
        <w:tc>
          <w:tcPr>
            <w:tcW w:w="2463" w:type="dxa"/>
            <w:shd w:val="clear" w:color="auto" w:fill="auto"/>
            <w:noWrap/>
          </w:tcPr>
          <w:p w14:paraId="3FA65F8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CAAED0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7454B1A2"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2F90C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6CC414D" w14:textId="77777777" w:rsidTr="007322AE">
        <w:trPr>
          <w:trHeight w:val="187"/>
          <w:jc w:val="center"/>
        </w:trPr>
        <w:tc>
          <w:tcPr>
            <w:tcW w:w="2463" w:type="dxa"/>
            <w:shd w:val="clear" w:color="auto" w:fill="auto"/>
            <w:noWrap/>
            <w:vAlign w:val="center"/>
          </w:tcPr>
          <w:p w14:paraId="53D8CE9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F7B90C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26E65D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0465F8B"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2B0CBAFA" w14:textId="77777777" w:rsidTr="007322AE">
        <w:trPr>
          <w:trHeight w:val="187"/>
          <w:jc w:val="center"/>
        </w:trPr>
        <w:tc>
          <w:tcPr>
            <w:tcW w:w="2463" w:type="dxa"/>
            <w:shd w:val="clear" w:color="auto" w:fill="auto"/>
            <w:noWrap/>
          </w:tcPr>
          <w:p w14:paraId="64F1DD5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DC65A6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D8719E7"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2F98FC1"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5C9A4D3D" w14:textId="77777777" w:rsidTr="007322AE">
        <w:trPr>
          <w:trHeight w:val="187"/>
          <w:jc w:val="center"/>
        </w:trPr>
        <w:tc>
          <w:tcPr>
            <w:tcW w:w="2463" w:type="dxa"/>
            <w:shd w:val="clear" w:color="auto" w:fill="auto"/>
            <w:noWrap/>
          </w:tcPr>
          <w:p w14:paraId="226DD6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6AD7137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5813EDD7"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F9830F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6926B1B" w14:textId="77777777" w:rsidTr="007322AE">
        <w:trPr>
          <w:trHeight w:val="187"/>
          <w:jc w:val="center"/>
        </w:trPr>
        <w:tc>
          <w:tcPr>
            <w:tcW w:w="2463" w:type="dxa"/>
            <w:shd w:val="clear" w:color="auto" w:fill="auto"/>
            <w:noWrap/>
          </w:tcPr>
          <w:p w14:paraId="26920623" w14:textId="77777777" w:rsidR="000733BA" w:rsidRPr="00DE04F0" w:rsidRDefault="000733BA" w:rsidP="007322AE">
            <w:pPr>
              <w:keepNext/>
              <w:keepLines/>
              <w:spacing w:after="0"/>
              <w:jc w:val="center"/>
              <w:rPr>
                <w:rFonts w:ascii="Arial" w:hAnsi="Arial"/>
                <w:sz w:val="18"/>
                <w:lang w:val="fi-FI" w:eastAsia="fi-FI"/>
              </w:rPr>
            </w:pPr>
            <w:r w:rsidRPr="00DE04F0">
              <w:rPr>
                <w:rFonts w:ascii="Arial" w:hAnsi="Arial"/>
                <w:sz w:val="18"/>
                <w:lang w:val="fi-FI" w:eastAsia="fi-FI"/>
              </w:rPr>
              <w:t>DC_71A_n77A</w:t>
            </w:r>
          </w:p>
          <w:p w14:paraId="4B02328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2E5A09C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4F36578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2C9E63B"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F07A902" w14:textId="77777777" w:rsidTr="007322AE">
        <w:trPr>
          <w:trHeight w:val="187"/>
          <w:jc w:val="center"/>
        </w:trPr>
        <w:tc>
          <w:tcPr>
            <w:tcW w:w="2463" w:type="dxa"/>
            <w:shd w:val="clear" w:color="auto" w:fill="auto"/>
            <w:noWrap/>
          </w:tcPr>
          <w:p w14:paraId="7A23C67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980E2D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08C6EB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6810773"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780F4DF" w14:textId="77777777" w:rsidTr="007322AE">
        <w:trPr>
          <w:trHeight w:val="187"/>
          <w:jc w:val="center"/>
        </w:trPr>
        <w:tc>
          <w:tcPr>
            <w:tcW w:w="2463" w:type="dxa"/>
            <w:shd w:val="clear" w:color="auto" w:fill="auto"/>
            <w:noWrap/>
          </w:tcPr>
          <w:p w14:paraId="53EB909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0F16A2B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26BE56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4C3B05"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389C532" w14:textId="77777777" w:rsidTr="007322AE">
        <w:trPr>
          <w:trHeight w:val="187"/>
          <w:jc w:val="center"/>
        </w:trPr>
        <w:tc>
          <w:tcPr>
            <w:tcW w:w="10219" w:type="dxa"/>
            <w:gridSpan w:val="4"/>
            <w:shd w:val="clear" w:color="auto" w:fill="auto"/>
            <w:noWrap/>
            <w:vAlign w:val="center"/>
          </w:tcPr>
          <w:p w14:paraId="293F08D9"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72432DCB"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640B118"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AD6B25F"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985B962"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A25BA66"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46C8DB4"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33852A80"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16BC50DC"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176D206" w14:textId="77777777" w:rsidR="000733BA" w:rsidRPr="00DE04F0" w:rsidRDefault="000733BA" w:rsidP="007322AE">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66422AB" w14:textId="77777777" w:rsidR="000733BA" w:rsidRDefault="000733BA" w:rsidP="007322AE">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5A92E8F0" w14:textId="77777777" w:rsidR="000733BA" w:rsidRPr="00DE04F0" w:rsidRDefault="000733BA" w:rsidP="007322AE">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rPr>
              <w:t>Applicable for frequency range above 4800 MHz for Band n79 in this combination</w:t>
            </w:r>
            <w:r w:rsidRPr="00DE04F0">
              <w:rPr>
                <w:rFonts w:ascii="Arial" w:hAnsi="Arial" w:cs="Arial"/>
                <w:sz w:val="18"/>
                <w:szCs w:val="18"/>
                <w:lang w:eastAsia="zh-CN"/>
              </w:rPr>
              <w:t>.</w:t>
            </w:r>
          </w:p>
          <w:p w14:paraId="50FF31D4" w14:textId="77777777" w:rsidR="000733BA" w:rsidRPr="00DE04F0" w:rsidRDefault="000733BA" w:rsidP="007322AE">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69276868" w14:textId="77777777" w:rsidR="000733BA" w:rsidRPr="00DE04F0" w:rsidRDefault="000733BA" w:rsidP="007322AE">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27DD482E" w14:textId="77777777" w:rsidR="000733BA" w:rsidRPr="00DE04F0" w:rsidRDefault="000733BA" w:rsidP="007322AE">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F26E3DA" w14:textId="77777777" w:rsidR="000733BA" w:rsidRPr="00DE04F0" w:rsidRDefault="000733BA" w:rsidP="007322AE">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4200058D" w14:textId="77777777" w:rsidR="000733BA" w:rsidRPr="00DE04F0" w:rsidRDefault="000733BA" w:rsidP="007322AE">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5E1C6AB" w14:textId="77777777" w:rsidR="000733BA" w:rsidRPr="00DE04F0" w:rsidRDefault="000733BA" w:rsidP="007322AE">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118F5CCD"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43E7CD4F" w14:textId="77777777" w:rsidR="000733BA" w:rsidRPr="00DE04F0" w:rsidRDefault="000733BA" w:rsidP="007322AE">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EBC2951" w14:textId="77777777" w:rsidR="000733BA" w:rsidRPr="00DE04F0" w:rsidRDefault="000733BA" w:rsidP="007322AE">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61A38462" w14:textId="77777777" w:rsidR="000733BA" w:rsidRDefault="000733BA" w:rsidP="00AB12AB">
      <w:pPr>
        <w:rPr>
          <w:rFonts w:ascii="Arial" w:hAnsi="Arial" w:cs="Arial"/>
          <w:noProof/>
          <w:color w:val="0000FF"/>
          <w:sz w:val="32"/>
        </w:rPr>
      </w:pPr>
    </w:p>
    <w:p w14:paraId="32349B11" w14:textId="0723E0E8" w:rsidR="00C54EF2" w:rsidRDefault="00C54EF2" w:rsidP="00C54EF2">
      <w:pPr>
        <w:rPr>
          <w:rFonts w:ascii="Arial" w:hAnsi="Arial" w:cs="Arial"/>
          <w:noProof/>
          <w:color w:val="0000FF"/>
          <w:sz w:val="32"/>
        </w:rPr>
      </w:pPr>
      <w:bookmarkStart w:id="34" w:name="_Toc21351599"/>
      <w:bookmarkStart w:id="35" w:name="_Toc29807181"/>
      <w:bookmarkStart w:id="36" w:name="_Toc36648895"/>
      <w:bookmarkStart w:id="37" w:name="_Toc36651620"/>
      <w:bookmarkStart w:id="38" w:name="_Toc37256554"/>
      <w:bookmarkStart w:id="39" w:name="_Toc37256895"/>
      <w:bookmarkStart w:id="40" w:name="_Toc45890601"/>
      <w:bookmarkStart w:id="41" w:name="_Toc45891825"/>
      <w:bookmarkStart w:id="42" w:name="_Toc45892235"/>
      <w:bookmarkStart w:id="43" w:name="_Toc45892645"/>
      <w:bookmarkStart w:id="44" w:name="_Toc52353058"/>
      <w:bookmarkStart w:id="45" w:name="_Toc53174881"/>
      <w:bookmarkStart w:id="46" w:name="_Toc61378200"/>
      <w:bookmarkStart w:id="47" w:name="_Toc61378675"/>
      <w:bookmarkStart w:id="48" w:name="_Toc67953865"/>
      <w:bookmarkStart w:id="49" w:name="_Toc68733532"/>
      <w:bookmarkStart w:id="50" w:name="_Toc68784848"/>
      <w:bookmarkStart w:id="51" w:name="_Toc76736804"/>
      <w:bookmarkStart w:id="52" w:name="_Toc77241216"/>
      <w:bookmarkStart w:id="53" w:name="_Toc77241721"/>
      <w:bookmarkStart w:id="54" w:name="_Toc83743097"/>
      <w:bookmarkStart w:id="55" w:name="_Toc83909618"/>
      <w:bookmarkStart w:id="56" w:name="_Toc91071585"/>
      <w:r w:rsidRPr="00AB12AB">
        <w:rPr>
          <w:rFonts w:ascii="Arial" w:hAnsi="Arial" w:cs="Arial"/>
          <w:noProof/>
          <w:color w:val="0000FF"/>
          <w:sz w:val="32"/>
        </w:rPr>
        <w:t xml:space="preserve">--- </w:t>
      </w:r>
      <w:r w:rsidR="00FB47D4">
        <w:rPr>
          <w:rFonts w:ascii="Arial" w:hAnsi="Arial" w:cs="Arial"/>
          <w:noProof/>
          <w:color w:val="0000FF"/>
          <w:sz w:val="32"/>
        </w:rPr>
        <w:t>Next</w:t>
      </w:r>
      <w:r w:rsidRPr="00AB12AB">
        <w:rPr>
          <w:rFonts w:ascii="Arial" w:hAnsi="Arial" w:cs="Arial"/>
          <w:noProof/>
          <w:color w:val="0000FF"/>
          <w:sz w:val="32"/>
        </w:rPr>
        <w:t xml:space="preserve"> Changes ---</w:t>
      </w:r>
    </w:p>
    <w:p w14:paraId="272DB2EB" w14:textId="77777777" w:rsidR="00C54EF2" w:rsidRPr="000733BA" w:rsidRDefault="00C54EF2" w:rsidP="00C54EF2">
      <w:pPr>
        <w:rPr>
          <w:rFonts w:ascii="Arial" w:hAnsi="Arial" w:cs="Arial"/>
          <w:noProof/>
          <w:color w:val="0000FF"/>
          <w:sz w:val="32"/>
        </w:rPr>
      </w:pPr>
    </w:p>
    <w:p w14:paraId="5C5DA7E7" w14:textId="77777777" w:rsidR="00D41F81" w:rsidRPr="00EF5447" w:rsidRDefault="00D41F81" w:rsidP="00D41F81">
      <w:pPr>
        <w:pStyle w:val="6"/>
      </w:pPr>
      <w:r w:rsidRPr="00EF5447">
        <w:t>6.2B.4.2.3.1</w:t>
      </w:r>
      <w:r w:rsidRPr="00EF5447">
        <w:tab/>
        <w:t>ΔT</w:t>
      </w:r>
      <w:r w:rsidRPr="00EF5447">
        <w:rPr>
          <w:vertAlign w:val="subscript"/>
        </w:rPr>
        <w:t>IB,c</w:t>
      </w:r>
      <w:r w:rsidRPr="00EF5447">
        <w:t xml:space="preserve"> for EN-DC two bands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FFF1E6A" w14:textId="77777777" w:rsidR="00D41F81" w:rsidRDefault="00D41F81" w:rsidP="00D41F81">
      <w:pPr>
        <w:pStyle w:val="TH"/>
      </w:pPr>
      <w:r w:rsidRPr="00EF5447">
        <w:t>Table 6.2B.4.2.3.1-1: ΔT</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D41F81" w:rsidRPr="00D67A9D" w14:paraId="77EC4DA0" w14:textId="77777777" w:rsidTr="00C26D0E">
        <w:trPr>
          <w:trHeight w:val="187"/>
          <w:tblHeader/>
          <w:jc w:val="center"/>
        </w:trPr>
        <w:tc>
          <w:tcPr>
            <w:tcW w:w="2552" w:type="dxa"/>
            <w:vMerge w:val="restart"/>
          </w:tcPr>
          <w:p w14:paraId="493E85A6" w14:textId="77777777" w:rsidR="00D41F81" w:rsidRPr="00D67A9D" w:rsidRDefault="00D41F81" w:rsidP="00C26D0E">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7E9A1388" w14:textId="77777777" w:rsidR="00D41F81" w:rsidRPr="00D67A9D" w:rsidRDefault="00D41F81" w:rsidP="00C26D0E">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D41F81" w:rsidRPr="00D67A9D" w14:paraId="28A137E3" w14:textId="77777777" w:rsidTr="00C26D0E">
        <w:trPr>
          <w:trHeight w:val="187"/>
          <w:tblHeader/>
          <w:jc w:val="center"/>
        </w:trPr>
        <w:tc>
          <w:tcPr>
            <w:tcW w:w="2552" w:type="dxa"/>
            <w:vMerge/>
            <w:tcBorders>
              <w:bottom w:val="single" w:sz="4" w:space="0" w:color="auto"/>
            </w:tcBorders>
          </w:tcPr>
          <w:p w14:paraId="3F6AF1D4" w14:textId="77777777" w:rsidR="00D41F81" w:rsidRPr="00D67A9D" w:rsidRDefault="00D41F81" w:rsidP="00C26D0E">
            <w:pPr>
              <w:keepNext/>
              <w:keepLines/>
              <w:spacing w:after="0"/>
              <w:jc w:val="center"/>
              <w:rPr>
                <w:rFonts w:ascii="Arial" w:hAnsi="Arial"/>
                <w:b/>
                <w:sz w:val="18"/>
              </w:rPr>
            </w:pPr>
          </w:p>
        </w:tc>
        <w:tc>
          <w:tcPr>
            <w:tcW w:w="5806" w:type="dxa"/>
            <w:gridSpan w:val="2"/>
          </w:tcPr>
          <w:p w14:paraId="04CC31DA" w14:textId="77777777" w:rsidR="00D41F81" w:rsidRPr="00D67A9D" w:rsidRDefault="00D41F81" w:rsidP="00C26D0E">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D41F81" w:rsidRPr="00D67A9D" w14:paraId="48644B44" w14:textId="77777777" w:rsidTr="00C26D0E">
        <w:trPr>
          <w:trHeight w:val="187"/>
          <w:jc w:val="center"/>
        </w:trPr>
        <w:tc>
          <w:tcPr>
            <w:tcW w:w="2552" w:type="dxa"/>
            <w:tcBorders>
              <w:bottom w:val="single" w:sz="4" w:space="0" w:color="auto"/>
            </w:tcBorders>
            <w:shd w:val="clear" w:color="auto" w:fill="auto"/>
          </w:tcPr>
          <w:p w14:paraId="4BE9C213" w14:textId="77777777" w:rsidR="00D41F81" w:rsidRPr="00D67A9D" w:rsidRDefault="00D41F81" w:rsidP="00C26D0E">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tcPr>
          <w:p w14:paraId="61C73F19"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0.3</w:t>
            </w:r>
          </w:p>
        </w:tc>
        <w:tc>
          <w:tcPr>
            <w:tcW w:w="2971" w:type="dxa"/>
          </w:tcPr>
          <w:p w14:paraId="33CC8703" w14:textId="77777777" w:rsidR="00D41F81" w:rsidRPr="00D67A9D" w:rsidRDefault="00D41F81" w:rsidP="00C26D0E">
            <w:pPr>
              <w:keepNext/>
              <w:keepLines/>
              <w:spacing w:after="0"/>
              <w:jc w:val="center"/>
              <w:rPr>
                <w:rFonts w:ascii="Arial" w:hAnsi="Arial"/>
                <w:sz w:val="18"/>
              </w:rPr>
            </w:pPr>
            <w:r w:rsidRPr="00D67A9D">
              <w:rPr>
                <w:rFonts w:ascii="Arial" w:eastAsia="Calibri" w:hAnsi="Arial"/>
                <w:sz w:val="18"/>
                <w:szCs w:val="18"/>
                <w:lang w:eastAsia="ja-JP"/>
              </w:rPr>
              <w:t>0.3</w:t>
            </w:r>
          </w:p>
        </w:tc>
      </w:tr>
      <w:tr w:rsidR="00D41F81" w:rsidRPr="00D67A9D" w14:paraId="7E32ACA4" w14:textId="77777777" w:rsidTr="00C26D0E">
        <w:trPr>
          <w:trHeight w:val="187"/>
          <w:jc w:val="center"/>
        </w:trPr>
        <w:tc>
          <w:tcPr>
            <w:tcW w:w="2552" w:type="dxa"/>
            <w:tcBorders>
              <w:bottom w:val="single" w:sz="4" w:space="0" w:color="auto"/>
            </w:tcBorders>
            <w:shd w:val="clear" w:color="auto" w:fill="auto"/>
          </w:tcPr>
          <w:p w14:paraId="4AA84CFD" w14:textId="77777777" w:rsidR="00D41F81" w:rsidRPr="00D67A9D" w:rsidRDefault="00D41F81" w:rsidP="00C26D0E">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tcBorders>
              <w:bottom w:val="single" w:sz="4" w:space="0" w:color="auto"/>
            </w:tcBorders>
          </w:tcPr>
          <w:p w14:paraId="359E6538" w14:textId="77777777" w:rsidR="00D41F81" w:rsidRPr="00D67A9D" w:rsidRDefault="00D41F81" w:rsidP="00C26D0E">
            <w:pPr>
              <w:keepNext/>
              <w:keepLines/>
              <w:spacing w:after="0"/>
              <w:jc w:val="center"/>
              <w:rPr>
                <w:rFonts w:ascii="Arial" w:hAnsi="Arial"/>
                <w:sz w:val="18"/>
                <w:lang w:eastAsia="ja-JP"/>
              </w:rPr>
            </w:pPr>
            <w:r>
              <w:rPr>
                <w:rFonts w:ascii="Arial" w:hAnsi="Arial"/>
                <w:sz w:val="18"/>
              </w:rPr>
              <w:t>0.3</w:t>
            </w:r>
          </w:p>
        </w:tc>
        <w:tc>
          <w:tcPr>
            <w:tcW w:w="2971" w:type="dxa"/>
          </w:tcPr>
          <w:p w14:paraId="189DF0FC"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0.3</w:t>
            </w:r>
          </w:p>
        </w:tc>
      </w:tr>
      <w:tr w:rsidR="00D41F81" w:rsidRPr="00D67A9D" w14:paraId="188551A3" w14:textId="77777777" w:rsidTr="00C26D0E">
        <w:trPr>
          <w:trHeight w:val="187"/>
          <w:jc w:val="center"/>
        </w:trPr>
        <w:tc>
          <w:tcPr>
            <w:tcW w:w="2552" w:type="dxa"/>
            <w:tcBorders>
              <w:top w:val="single" w:sz="4" w:space="0" w:color="auto"/>
              <w:bottom w:val="single" w:sz="4" w:space="0" w:color="auto"/>
            </w:tcBorders>
            <w:shd w:val="clear" w:color="auto" w:fill="auto"/>
          </w:tcPr>
          <w:p w14:paraId="7915F926" w14:textId="77777777" w:rsidR="00D41F81" w:rsidRDefault="00D41F81" w:rsidP="00C26D0E">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5B042475" w14:textId="77777777" w:rsidR="00D41F81" w:rsidRPr="00D67A9D" w:rsidRDefault="00D41F81" w:rsidP="00C26D0E">
            <w:pPr>
              <w:keepNext/>
              <w:keepLines/>
              <w:spacing w:after="0"/>
              <w:jc w:val="center"/>
              <w:rPr>
                <w:rFonts w:ascii="Arial" w:hAnsi="Arial"/>
                <w:sz w:val="18"/>
              </w:rPr>
            </w:pPr>
            <w:r w:rsidRPr="00D67A9D">
              <w:rPr>
                <w:rFonts w:ascii="Arial" w:hAnsi="Arial" w:hint="eastAsia"/>
                <w:sz w:val="18"/>
                <w:lang w:eastAsia="zh-TW"/>
              </w:rPr>
              <w:t>DC_1-1_n7</w:t>
            </w:r>
          </w:p>
        </w:tc>
        <w:tc>
          <w:tcPr>
            <w:tcW w:w="2835" w:type="dxa"/>
            <w:tcBorders>
              <w:top w:val="single" w:sz="4" w:space="0" w:color="auto"/>
            </w:tcBorders>
          </w:tcPr>
          <w:p w14:paraId="48F78DDF" w14:textId="77777777" w:rsidR="00D41F81" w:rsidRPr="00D67A9D" w:rsidRDefault="00D41F81" w:rsidP="00C26D0E">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tcPr>
          <w:p w14:paraId="5C0A7708"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0.6</w:t>
            </w:r>
          </w:p>
        </w:tc>
      </w:tr>
      <w:tr w:rsidR="00D41F81" w:rsidRPr="00D67A9D" w14:paraId="6F50C756"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D99AAFD" w14:textId="77777777" w:rsidR="00D41F81" w:rsidRPr="00D67A9D" w:rsidRDefault="00D41F81" w:rsidP="00C26D0E">
            <w:pPr>
              <w:keepNext/>
              <w:keepLines/>
              <w:spacing w:after="0"/>
              <w:jc w:val="center"/>
              <w:rPr>
                <w:rFonts w:ascii="Arial" w:hAnsi="Arial"/>
                <w:sz w:val="18"/>
                <w:szCs w:val="18"/>
                <w:lang w:eastAsia="zh-CN"/>
              </w:rPr>
            </w:pPr>
            <w:r w:rsidRPr="00D67A9D">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1B417E69" w14:textId="77777777" w:rsidR="00D41F81" w:rsidRPr="00D67A9D" w:rsidRDefault="00D41F81" w:rsidP="00C26D0E">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A9B3519"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0.3</w:t>
            </w:r>
          </w:p>
        </w:tc>
      </w:tr>
      <w:tr w:rsidR="00D41F81" w:rsidRPr="00D67A9D" w14:paraId="4D405CA4" w14:textId="77777777" w:rsidTr="00C26D0E">
        <w:trPr>
          <w:trHeight w:val="187"/>
          <w:jc w:val="center"/>
        </w:trPr>
        <w:tc>
          <w:tcPr>
            <w:tcW w:w="2552" w:type="dxa"/>
            <w:tcBorders>
              <w:left w:val="single" w:sz="4" w:space="0" w:color="auto"/>
              <w:bottom w:val="single" w:sz="4" w:space="0" w:color="auto"/>
              <w:right w:val="single" w:sz="4" w:space="0" w:color="auto"/>
            </w:tcBorders>
            <w:shd w:val="clear" w:color="auto" w:fill="auto"/>
          </w:tcPr>
          <w:p w14:paraId="08FC247C" w14:textId="77777777" w:rsidR="00D41F81" w:rsidRPr="00D67A9D" w:rsidRDefault="00D41F81" w:rsidP="00C26D0E">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4C104E70"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89DEAAB"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D41F81" w:rsidRPr="00D67A9D" w14:paraId="5AF9D44B" w14:textId="77777777" w:rsidTr="00C26D0E">
        <w:trPr>
          <w:trHeight w:val="187"/>
          <w:jc w:val="center"/>
        </w:trPr>
        <w:tc>
          <w:tcPr>
            <w:tcW w:w="2552" w:type="dxa"/>
            <w:tcBorders>
              <w:bottom w:val="single" w:sz="4" w:space="0" w:color="auto"/>
            </w:tcBorders>
            <w:shd w:val="clear" w:color="auto" w:fill="auto"/>
          </w:tcPr>
          <w:p w14:paraId="392ED419" w14:textId="77777777" w:rsidR="00D41F81" w:rsidRPr="00D67A9D" w:rsidRDefault="00D41F81" w:rsidP="00C26D0E">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tcPr>
          <w:p w14:paraId="548B98B9" w14:textId="77777777" w:rsidR="00D41F81" w:rsidRPr="00D67A9D" w:rsidRDefault="00D41F81" w:rsidP="00C26D0E">
            <w:pPr>
              <w:keepNext/>
              <w:keepLines/>
              <w:spacing w:after="0"/>
              <w:jc w:val="center"/>
              <w:rPr>
                <w:rFonts w:ascii="Arial" w:hAnsi="Arial"/>
                <w:sz w:val="18"/>
                <w:lang w:eastAsia="ja-JP"/>
              </w:rPr>
            </w:pPr>
            <w:r>
              <w:rPr>
                <w:rFonts w:ascii="Arial" w:hAnsi="Arial" w:cs="Arial"/>
                <w:sz w:val="18"/>
                <w:lang w:eastAsia="zh-CN"/>
              </w:rPr>
              <w:t>0.3</w:t>
            </w:r>
          </w:p>
        </w:tc>
        <w:tc>
          <w:tcPr>
            <w:tcW w:w="2971" w:type="dxa"/>
          </w:tcPr>
          <w:p w14:paraId="0A6EE2A7" w14:textId="77777777" w:rsidR="00D41F81" w:rsidRPr="00D67A9D" w:rsidRDefault="00D41F81" w:rsidP="00C26D0E">
            <w:pPr>
              <w:keepNext/>
              <w:keepLines/>
              <w:spacing w:after="0"/>
              <w:jc w:val="center"/>
              <w:rPr>
                <w:rFonts w:ascii="Arial" w:hAnsi="Arial"/>
                <w:sz w:val="18"/>
              </w:rPr>
            </w:pPr>
            <w:r w:rsidRPr="00D67A9D">
              <w:rPr>
                <w:rFonts w:ascii="Arial" w:hAnsi="Arial" w:cs="Arial"/>
                <w:sz w:val="18"/>
                <w:szCs w:val="18"/>
                <w:lang w:eastAsia="ja-JP"/>
              </w:rPr>
              <w:t>0.3</w:t>
            </w:r>
          </w:p>
        </w:tc>
      </w:tr>
      <w:tr w:rsidR="00D41F81" w:rsidRPr="00D67A9D" w14:paraId="070712A6" w14:textId="77777777" w:rsidTr="00C26D0E">
        <w:trPr>
          <w:trHeight w:val="187"/>
          <w:jc w:val="center"/>
        </w:trPr>
        <w:tc>
          <w:tcPr>
            <w:tcW w:w="2552" w:type="dxa"/>
            <w:tcBorders>
              <w:bottom w:val="single" w:sz="4" w:space="0" w:color="auto"/>
            </w:tcBorders>
            <w:shd w:val="clear" w:color="auto" w:fill="auto"/>
          </w:tcPr>
          <w:p w14:paraId="3D5220DB" w14:textId="77777777" w:rsidR="00D41F81" w:rsidRPr="00D67A9D" w:rsidRDefault="00D41F81" w:rsidP="00C26D0E">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tcPr>
          <w:p w14:paraId="12C342B6"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zh-TW"/>
              </w:rPr>
              <w:t>0.3</w:t>
            </w:r>
          </w:p>
        </w:tc>
        <w:tc>
          <w:tcPr>
            <w:tcW w:w="2971" w:type="dxa"/>
          </w:tcPr>
          <w:p w14:paraId="67E2E8BA" w14:textId="77777777" w:rsidR="00D41F81" w:rsidRPr="00D67A9D" w:rsidRDefault="00D41F81" w:rsidP="00C26D0E">
            <w:pPr>
              <w:keepNext/>
              <w:keepLines/>
              <w:spacing w:after="0"/>
              <w:jc w:val="center"/>
              <w:rPr>
                <w:rFonts w:ascii="Arial" w:hAnsi="Arial"/>
                <w:sz w:val="18"/>
              </w:rPr>
            </w:pPr>
            <w:r w:rsidRPr="00D67A9D">
              <w:rPr>
                <w:rFonts w:ascii="Arial" w:eastAsia="맑은 고딕" w:hAnsi="Arial"/>
                <w:sz w:val="18"/>
                <w:szCs w:val="18"/>
              </w:rPr>
              <w:t>0.</w:t>
            </w:r>
            <w:r>
              <w:rPr>
                <w:rFonts w:ascii="Arial" w:eastAsia="맑은 고딕" w:hAnsi="Arial"/>
                <w:sz w:val="18"/>
                <w:szCs w:val="18"/>
              </w:rPr>
              <w:t>6</w:t>
            </w:r>
          </w:p>
        </w:tc>
      </w:tr>
      <w:tr w:rsidR="00D41F81" w:rsidRPr="00D67A9D" w14:paraId="5CBF334A" w14:textId="77777777" w:rsidTr="00C26D0E">
        <w:trPr>
          <w:trHeight w:val="187"/>
          <w:jc w:val="center"/>
        </w:trPr>
        <w:tc>
          <w:tcPr>
            <w:tcW w:w="2552" w:type="dxa"/>
            <w:tcBorders>
              <w:bottom w:val="single" w:sz="4" w:space="0" w:color="auto"/>
            </w:tcBorders>
            <w:shd w:val="clear" w:color="auto" w:fill="auto"/>
          </w:tcPr>
          <w:p w14:paraId="35630D13" w14:textId="77777777" w:rsidR="00D41F81" w:rsidRPr="00D67A9D" w:rsidRDefault="00D41F81" w:rsidP="00C26D0E">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tcPr>
          <w:p w14:paraId="33F9502B"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0.5</w:t>
            </w:r>
          </w:p>
        </w:tc>
        <w:tc>
          <w:tcPr>
            <w:tcW w:w="2971" w:type="dxa"/>
          </w:tcPr>
          <w:p w14:paraId="7E855949"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0.5</w:t>
            </w:r>
          </w:p>
        </w:tc>
      </w:tr>
      <w:tr w:rsidR="00D41F81" w:rsidRPr="00D67A9D" w14:paraId="5DE70529" w14:textId="77777777" w:rsidTr="00C26D0E">
        <w:trPr>
          <w:trHeight w:val="187"/>
          <w:jc w:val="center"/>
        </w:trPr>
        <w:tc>
          <w:tcPr>
            <w:tcW w:w="2552" w:type="dxa"/>
            <w:tcBorders>
              <w:bottom w:val="single" w:sz="4" w:space="0" w:color="auto"/>
            </w:tcBorders>
            <w:shd w:val="clear" w:color="auto" w:fill="auto"/>
          </w:tcPr>
          <w:p w14:paraId="2E1F7BC5" w14:textId="77777777" w:rsidR="00D41F81" w:rsidRPr="00D67A9D" w:rsidRDefault="00D41F81" w:rsidP="00C26D0E">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08DBFEE6"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0.5</w:t>
            </w:r>
          </w:p>
        </w:tc>
        <w:tc>
          <w:tcPr>
            <w:tcW w:w="2971" w:type="dxa"/>
          </w:tcPr>
          <w:p w14:paraId="7ACE7838"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0.5</w:t>
            </w:r>
          </w:p>
        </w:tc>
      </w:tr>
      <w:tr w:rsidR="00D41F81" w:rsidRPr="00D67A9D" w14:paraId="31DE47D7" w14:textId="77777777" w:rsidTr="00C26D0E">
        <w:trPr>
          <w:trHeight w:val="187"/>
          <w:jc w:val="center"/>
        </w:trPr>
        <w:tc>
          <w:tcPr>
            <w:tcW w:w="2552" w:type="dxa"/>
            <w:tcBorders>
              <w:top w:val="single" w:sz="4" w:space="0" w:color="auto"/>
              <w:bottom w:val="single" w:sz="4" w:space="0" w:color="auto"/>
            </w:tcBorders>
            <w:shd w:val="clear" w:color="auto" w:fill="auto"/>
          </w:tcPr>
          <w:p w14:paraId="02BDE9D0"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ja-JP"/>
              </w:rPr>
              <w:t>DC_1_n41</w:t>
            </w:r>
          </w:p>
        </w:tc>
        <w:tc>
          <w:tcPr>
            <w:tcW w:w="2835" w:type="dxa"/>
          </w:tcPr>
          <w:p w14:paraId="4ABF83F7"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0.5</w:t>
            </w:r>
          </w:p>
        </w:tc>
        <w:tc>
          <w:tcPr>
            <w:tcW w:w="2971" w:type="dxa"/>
          </w:tcPr>
          <w:p w14:paraId="30366570"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0.5</w:t>
            </w:r>
          </w:p>
        </w:tc>
      </w:tr>
      <w:tr w:rsidR="00D41F81" w:rsidRPr="00D67A9D" w14:paraId="1CCE935A" w14:textId="77777777" w:rsidTr="00C26D0E">
        <w:trPr>
          <w:trHeight w:val="187"/>
          <w:jc w:val="center"/>
        </w:trPr>
        <w:tc>
          <w:tcPr>
            <w:tcW w:w="2552" w:type="dxa"/>
            <w:tcBorders>
              <w:bottom w:val="single" w:sz="4" w:space="0" w:color="auto"/>
            </w:tcBorders>
            <w:shd w:val="clear" w:color="auto" w:fill="auto"/>
          </w:tcPr>
          <w:p w14:paraId="3776C7E4"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62DF45ED"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TW"/>
              </w:rPr>
              <w:t>0.5</w:t>
            </w:r>
          </w:p>
        </w:tc>
        <w:tc>
          <w:tcPr>
            <w:tcW w:w="2971" w:type="dxa"/>
          </w:tcPr>
          <w:p w14:paraId="2A8A759B"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D41F81" w:rsidRPr="00D67A9D" w14:paraId="6BAA2BDD" w14:textId="77777777" w:rsidTr="00C26D0E">
        <w:trPr>
          <w:trHeight w:val="187"/>
          <w:jc w:val="center"/>
        </w:trPr>
        <w:tc>
          <w:tcPr>
            <w:tcW w:w="2552" w:type="dxa"/>
            <w:tcBorders>
              <w:bottom w:val="single" w:sz="4" w:space="0" w:color="auto"/>
            </w:tcBorders>
            <w:shd w:val="clear" w:color="auto" w:fill="auto"/>
          </w:tcPr>
          <w:p w14:paraId="3BF7A795" w14:textId="77777777" w:rsidR="00D41F81" w:rsidRPr="00D67A9D" w:rsidRDefault="00D41F81" w:rsidP="00C26D0E">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26E4C856"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zh-TW"/>
              </w:rPr>
              <w:t>0.6</w:t>
            </w:r>
          </w:p>
        </w:tc>
        <w:tc>
          <w:tcPr>
            <w:tcW w:w="2971" w:type="dxa"/>
          </w:tcPr>
          <w:p w14:paraId="31E6507A" w14:textId="77777777" w:rsidR="00D41F81" w:rsidRPr="00D67A9D" w:rsidRDefault="00D41F81" w:rsidP="00C26D0E">
            <w:pPr>
              <w:keepNext/>
              <w:keepLines/>
              <w:spacing w:after="0"/>
              <w:jc w:val="center"/>
              <w:rPr>
                <w:rFonts w:ascii="Arial" w:hAnsi="Arial"/>
                <w:sz w:val="18"/>
              </w:rPr>
            </w:pPr>
            <w:r w:rsidRPr="00D67A9D">
              <w:rPr>
                <w:rFonts w:ascii="Arial" w:eastAsia="맑은 고딕" w:hAnsi="Arial"/>
                <w:sz w:val="18"/>
                <w:szCs w:val="18"/>
              </w:rPr>
              <w:t>0.6</w:t>
            </w:r>
          </w:p>
        </w:tc>
      </w:tr>
      <w:tr w:rsidR="00D41F81" w:rsidRPr="00D67A9D" w14:paraId="61DEC9D3" w14:textId="77777777" w:rsidTr="00C26D0E">
        <w:trPr>
          <w:trHeight w:val="187"/>
          <w:jc w:val="center"/>
        </w:trPr>
        <w:tc>
          <w:tcPr>
            <w:tcW w:w="2552" w:type="dxa"/>
            <w:tcBorders>
              <w:bottom w:val="single" w:sz="4" w:space="0" w:color="auto"/>
            </w:tcBorders>
            <w:shd w:val="clear" w:color="auto" w:fill="auto"/>
          </w:tcPr>
          <w:p w14:paraId="7A61AB6D" w14:textId="77777777" w:rsidR="00D41F81" w:rsidRPr="00D67A9D" w:rsidRDefault="00D41F81" w:rsidP="00C26D0E">
            <w:pPr>
              <w:keepNext/>
              <w:keepLines/>
              <w:spacing w:after="0"/>
              <w:jc w:val="center"/>
              <w:rPr>
                <w:rFonts w:ascii="Arial" w:hAnsi="Arial"/>
                <w:sz w:val="18"/>
              </w:rPr>
            </w:pPr>
            <w:r w:rsidRPr="00D67A9D">
              <w:rPr>
                <w:rFonts w:ascii="Arial" w:hAnsi="Arial" w:cs="Arial"/>
                <w:sz w:val="18"/>
              </w:rPr>
              <w:t>DC_1_n71</w:t>
            </w:r>
          </w:p>
        </w:tc>
        <w:tc>
          <w:tcPr>
            <w:tcW w:w="2835" w:type="dxa"/>
          </w:tcPr>
          <w:p w14:paraId="0FFA7567" w14:textId="77777777" w:rsidR="00D41F81" w:rsidRPr="00D67A9D" w:rsidRDefault="00D41F81" w:rsidP="00C26D0E">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tcPr>
          <w:p w14:paraId="1676AD30" w14:textId="77777777" w:rsidR="00D41F81" w:rsidRPr="00D67A9D" w:rsidRDefault="00D41F81" w:rsidP="00C26D0E">
            <w:pPr>
              <w:keepNext/>
              <w:keepLines/>
              <w:spacing w:after="0"/>
              <w:jc w:val="center"/>
              <w:rPr>
                <w:rFonts w:ascii="Arial" w:eastAsia="맑은 고딕" w:hAnsi="Arial"/>
                <w:sz w:val="18"/>
                <w:szCs w:val="18"/>
              </w:rPr>
            </w:pPr>
            <w:r w:rsidRPr="00D67A9D">
              <w:rPr>
                <w:rFonts w:ascii="Arial" w:hAnsi="Arial" w:cs="Arial"/>
                <w:sz w:val="18"/>
                <w:szCs w:val="18"/>
                <w:lang w:eastAsia="ja-JP"/>
              </w:rPr>
              <w:t>0.3</w:t>
            </w:r>
          </w:p>
        </w:tc>
      </w:tr>
      <w:tr w:rsidR="00D41F81" w:rsidRPr="00D67A9D" w14:paraId="65BC4468" w14:textId="77777777" w:rsidTr="00C26D0E">
        <w:trPr>
          <w:trHeight w:val="187"/>
          <w:jc w:val="center"/>
        </w:trPr>
        <w:tc>
          <w:tcPr>
            <w:tcW w:w="2552" w:type="dxa"/>
            <w:tcBorders>
              <w:bottom w:val="single" w:sz="4" w:space="0" w:color="auto"/>
            </w:tcBorders>
            <w:shd w:val="clear" w:color="auto" w:fill="auto"/>
          </w:tcPr>
          <w:p w14:paraId="3AF1971E"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DC_1_n77</w:t>
            </w:r>
          </w:p>
        </w:tc>
        <w:tc>
          <w:tcPr>
            <w:tcW w:w="2835" w:type="dxa"/>
          </w:tcPr>
          <w:p w14:paraId="613F3037"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ja-JP"/>
              </w:rPr>
              <w:t>0.6</w:t>
            </w:r>
          </w:p>
        </w:tc>
        <w:tc>
          <w:tcPr>
            <w:tcW w:w="2971" w:type="dxa"/>
          </w:tcPr>
          <w:p w14:paraId="50299169" w14:textId="77777777" w:rsidR="00D41F81" w:rsidRPr="00D67A9D" w:rsidRDefault="00D41F81" w:rsidP="00C26D0E">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D41F81" w:rsidRPr="00D67A9D" w14:paraId="696A7572" w14:textId="77777777" w:rsidTr="00C26D0E">
        <w:trPr>
          <w:trHeight w:val="187"/>
          <w:jc w:val="center"/>
        </w:trPr>
        <w:tc>
          <w:tcPr>
            <w:tcW w:w="2552" w:type="dxa"/>
            <w:tcBorders>
              <w:bottom w:val="single" w:sz="4" w:space="0" w:color="auto"/>
            </w:tcBorders>
            <w:shd w:val="clear" w:color="auto" w:fill="auto"/>
          </w:tcPr>
          <w:p w14:paraId="02992CC4"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DC_1_n78</w:t>
            </w:r>
          </w:p>
        </w:tc>
        <w:tc>
          <w:tcPr>
            <w:tcW w:w="2835" w:type="dxa"/>
          </w:tcPr>
          <w:p w14:paraId="49570CA8" w14:textId="77777777" w:rsidR="00D41F81" w:rsidRPr="00D67A9D" w:rsidRDefault="00D41F81" w:rsidP="00C26D0E">
            <w:pPr>
              <w:keepNext/>
              <w:keepLines/>
              <w:spacing w:after="0"/>
              <w:jc w:val="center"/>
              <w:rPr>
                <w:rFonts w:ascii="Arial" w:hAnsi="Arial"/>
                <w:sz w:val="18"/>
              </w:rPr>
            </w:pPr>
            <w:r>
              <w:rPr>
                <w:rFonts w:ascii="Arial" w:hAnsi="Arial"/>
                <w:sz w:val="18"/>
                <w:lang w:eastAsia="ja-JP"/>
              </w:rPr>
              <w:t>0.3</w:t>
            </w:r>
          </w:p>
        </w:tc>
        <w:tc>
          <w:tcPr>
            <w:tcW w:w="2971" w:type="dxa"/>
          </w:tcPr>
          <w:p w14:paraId="2B8D5E61" w14:textId="77777777" w:rsidR="00D41F81" w:rsidRPr="00D67A9D" w:rsidRDefault="00D41F81" w:rsidP="00C26D0E">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D41F81" w:rsidRPr="00D67A9D" w14:paraId="58971308" w14:textId="77777777" w:rsidTr="00C26D0E">
        <w:trPr>
          <w:trHeight w:val="187"/>
          <w:jc w:val="center"/>
        </w:trPr>
        <w:tc>
          <w:tcPr>
            <w:tcW w:w="2552" w:type="dxa"/>
            <w:tcBorders>
              <w:bottom w:val="single" w:sz="4" w:space="0" w:color="auto"/>
            </w:tcBorders>
            <w:shd w:val="clear" w:color="auto" w:fill="auto"/>
          </w:tcPr>
          <w:p w14:paraId="342877D2" w14:textId="77777777" w:rsidR="00D41F81" w:rsidRDefault="00D41F81" w:rsidP="00C26D0E">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0F89923A"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DC_2-2_n5</w:t>
            </w:r>
          </w:p>
        </w:tc>
        <w:tc>
          <w:tcPr>
            <w:tcW w:w="2835" w:type="dxa"/>
          </w:tcPr>
          <w:p w14:paraId="2BBB73DE" w14:textId="77777777" w:rsidR="00D41F81" w:rsidRPr="00D67A9D" w:rsidRDefault="00D41F81" w:rsidP="00C26D0E">
            <w:pPr>
              <w:keepNext/>
              <w:keepLines/>
              <w:spacing w:after="0"/>
              <w:jc w:val="center"/>
              <w:rPr>
                <w:rFonts w:ascii="Arial" w:hAnsi="Arial"/>
                <w:sz w:val="18"/>
              </w:rPr>
            </w:pPr>
            <w:r>
              <w:rPr>
                <w:rFonts w:ascii="Arial" w:hAnsi="Arial"/>
                <w:sz w:val="18"/>
                <w:szCs w:val="18"/>
                <w:lang w:eastAsia="ja-JP"/>
              </w:rPr>
              <w:t>0.3</w:t>
            </w:r>
          </w:p>
        </w:tc>
        <w:tc>
          <w:tcPr>
            <w:tcW w:w="2971" w:type="dxa"/>
          </w:tcPr>
          <w:p w14:paraId="5158D959" w14:textId="77777777" w:rsidR="00D41F81" w:rsidRPr="00D67A9D" w:rsidRDefault="00D41F81" w:rsidP="00C26D0E">
            <w:pPr>
              <w:keepNext/>
              <w:keepLines/>
              <w:spacing w:after="0"/>
              <w:jc w:val="center"/>
              <w:rPr>
                <w:rFonts w:ascii="Arial" w:hAnsi="Arial"/>
                <w:sz w:val="18"/>
              </w:rPr>
            </w:pPr>
            <w:r w:rsidRPr="00D67A9D">
              <w:rPr>
                <w:rFonts w:ascii="Arial" w:eastAsia="MS Mincho" w:hAnsi="Arial"/>
                <w:sz w:val="18"/>
                <w:szCs w:val="18"/>
                <w:lang w:eastAsia="ja-JP"/>
              </w:rPr>
              <w:t>0.3</w:t>
            </w:r>
          </w:p>
        </w:tc>
      </w:tr>
      <w:tr w:rsidR="00D41F81" w:rsidRPr="00D67A9D" w14:paraId="4AC6686E"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6C202BB" w14:textId="77777777" w:rsidR="00D41F81" w:rsidRDefault="00D41F81" w:rsidP="00C26D0E">
            <w:pPr>
              <w:keepNext/>
              <w:keepLines/>
              <w:spacing w:after="0"/>
              <w:jc w:val="center"/>
              <w:rPr>
                <w:rFonts w:ascii="Arial" w:hAnsi="Arial"/>
                <w:sz w:val="18"/>
                <w:szCs w:val="18"/>
                <w:lang w:eastAsia="zh-TW"/>
              </w:rPr>
            </w:pPr>
            <w:r w:rsidRPr="00D67A9D">
              <w:rPr>
                <w:rFonts w:ascii="Arial" w:hAnsi="Arial"/>
                <w:sz w:val="18"/>
                <w:szCs w:val="18"/>
                <w:lang w:eastAsia="fi-FI"/>
              </w:rPr>
              <w:t>DC_2_n7</w:t>
            </w:r>
          </w:p>
          <w:p w14:paraId="4BEF9E31" w14:textId="77777777" w:rsidR="00D41F81" w:rsidRPr="00D67A9D" w:rsidRDefault="00D41F81" w:rsidP="00C26D0E">
            <w:pPr>
              <w:keepNext/>
              <w:keepLines/>
              <w:spacing w:after="0"/>
              <w:jc w:val="center"/>
              <w:rPr>
                <w:rFonts w:ascii="Arial" w:hAnsi="Arial"/>
                <w:sz w:val="18"/>
              </w:rPr>
            </w:pPr>
            <w:r w:rsidRPr="00AF39B0">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tcPr>
          <w:p w14:paraId="4294AAF9"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C6FDEE2"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D41F81" w:rsidRPr="00D67A9D" w14:paraId="6AA8BF1C" w14:textId="77777777" w:rsidTr="00C26D0E">
        <w:trPr>
          <w:trHeight w:val="187"/>
          <w:jc w:val="center"/>
        </w:trPr>
        <w:tc>
          <w:tcPr>
            <w:tcW w:w="2552" w:type="dxa"/>
            <w:tcBorders>
              <w:left w:val="single" w:sz="4" w:space="0" w:color="auto"/>
              <w:bottom w:val="single" w:sz="4" w:space="0" w:color="auto"/>
              <w:right w:val="single" w:sz="4" w:space="0" w:color="auto"/>
            </w:tcBorders>
            <w:shd w:val="clear" w:color="auto" w:fill="auto"/>
          </w:tcPr>
          <w:p w14:paraId="38A1261E"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194024CB" w14:textId="77777777" w:rsidR="00D41F81" w:rsidRPr="00D67A9D" w:rsidRDefault="00D41F81" w:rsidP="00C26D0E">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CD035B2"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szCs w:val="18"/>
              </w:rPr>
              <w:t>0.3</w:t>
            </w:r>
          </w:p>
        </w:tc>
      </w:tr>
      <w:tr w:rsidR="00D41F81" w:rsidRPr="00D67A9D" w14:paraId="7EA5DCAF"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6B88005"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4F141A67"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145D269" w14:textId="77777777" w:rsidR="00D41F81" w:rsidRPr="00D67A9D" w:rsidRDefault="00D41F81" w:rsidP="00C26D0E">
            <w:pPr>
              <w:keepNext/>
              <w:keepLines/>
              <w:spacing w:after="0"/>
              <w:jc w:val="center"/>
              <w:rPr>
                <w:rFonts w:ascii="Arial" w:hAnsi="Arial"/>
                <w:sz w:val="18"/>
                <w:szCs w:val="18"/>
              </w:rPr>
            </w:pPr>
            <w:r w:rsidRPr="00D67A9D">
              <w:rPr>
                <w:rFonts w:ascii="Arial" w:eastAsia="Calibri" w:hAnsi="Arial"/>
                <w:sz w:val="18"/>
                <w:szCs w:val="18"/>
              </w:rPr>
              <w:t>0.3</w:t>
            </w:r>
          </w:p>
        </w:tc>
      </w:tr>
      <w:tr w:rsidR="00D41F81" w:rsidRPr="00D67A9D" w14:paraId="19465EFB"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C101DE9"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515842B1" w14:textId="77777777" w:rsidR="00D41F81" w:rsidRPr="00D67A9D" w:rsidRDefault="00D41F81" w:rsidP="00C26D0E">
            <w:pPr>
              <w:keepNext/>
              <w:keepLines/>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42037258" w14:textId="77777777" w:rsidR="00D41F81" w:rsidRPr="00D67A9D" w:rsidRDefault="00D41F81" w:rsidP="00C26D0E">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D41F81" w:rsidRPr="00D67A9D" w14:paraId="274687BA"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BB681D3" w14:textId="77777777" w:rsidR="00D41F81" w:rsidRDefault="00D41F81" w:rsidP="00C26D0E">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639F4FCC" w14:textId="77777777" w:rsidR="00D41F81" w:rsidRPr="00D67A9D" w:rsidRDefault="00D41F81" w:rsidP="00C26D0E">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71C51E45"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3227431D"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D41F81" w:rsidRPr="00D67A9D" w14:paraId="0D01E2F1" w14:textId="77777777" w:rsidTr="00C26D0E">
        <w:trPr>
          <w:trHeight w:val="187"/>
          <w:jc w:val="center"/>
        </w:trPr>
        <w:tc>
          <w:tcPr>
            <w:tcW w:w="2552" w:type="dxa"/>
            <w:tcBorders>
              <w:bottom w:val="single" w:sz="4" w:space="0" w:color="auto"/>
            </w:tcBorders>
            <w:shd w:val="clear" w:color="auto" w:fill="auto"/>
          </w:tcPr>
          <w:p w14:paraId="57D1BC64" w14:textId="77777777" w:rsidR="00D41F81" w:rsidRDefault="00D41F81" w:rsidP="00C26D0E">
            <w:pPr>
              <w:keepNext/>
              <w:keepLines/>
              <w:spacing w:after="0"/>
              <w:jc w:val="center"/>
              <w:rPr>
                <w:rFonts w:ascii="Arial" w:hAnsi="Arial"/>
                <w:sz w:val="18"/>
                <w:lang w:eastAsia="zh-TW"/>
              </w:rPr>
            </w:pPr>
            <w:r w:rsidRPr="00D67A9D">
              <w:rPr>
                <w:rFonts w:ascii="Arial" w:hAnsi="Arial"/>
                <w:sz w:val="18"/>
                <w:lang w:eastAsia="zh-CN"/>
              </w:rPr>
              <w:t>DC_2_n41</w:t>
            </w:r>
          </w:p>
          <w:p w14:paraId="24352FA8"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tcBorders>
              <w:bottom w:val="single" w:sz="4" w:space="0" w:color="auto"/>
            </w:tcBorders>
          </w:tcPr>
          <w:p w14:paraId="27720604" w14:textId="77777777" w:rsidR="00D41F81" w:rsidRPr="00D67A9D" w:rsidRDefault="00D41F81" w:rsidP="00C26D0E">
            <w:pPr>
              <w:keepNext/>
              <w:keepLines/>
              <w:spacing w:after="0"/>
              <w:jc w:val="center"/>
              <w:rPr>
                <w:rFonts w:ascii="Arial" w:hAnsi="Arial"/>
                <w:sz w:val="18"/>
              </w:rPr>
            </w:pPr>
            <w:r>
              <w:rPr>
                <w:rFonts w:ascii="Arial" w:hAnsi="Arial"/>
                <w:sz w:val="18"/>
                <w:lang w:eastAsia="zh-CN"/>
              </w:rPr>
              <w:t>0.5</w:t>
            </w:r>
          </w:p>
        </w:tc>
        <w:tc>
          <w:tcPr>
            <w:tcW w:w="2971" w:type="dxa"/>
          </w:tcPr>
          <w:p w14:paraId="5C5D93F4"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D41F81" w:rsidRPr="00D67A9D" w14:paraId="775CD62A" w14:textId="77777777" w:rsidTr="00C26D0E">
        <w:trPr>
          <w:trHeight w:val="187"/>
          <w:jc w:val="center"/>
        </w:trPr>
        <w:tc>
          <w:tcPr>
            <w:tcW w:w="2552" w:type="dxa"/>
            <w:tcBorders>
              <w:bottom w:val="single" w:sz="4" w:space="0" w:color="auto"/>
            </w:tcBorders>
            <w:shd w:val="clear" w:color="auto" w:fill="auto"/>
          </w:tcPr>
          <w:p w14:paraId="1C6BEF3A" w14:textId="77777777" w:rsidR="00D41F81" w:rsidRPr="00D67A9D" w:rsidRDefault="00D41F81" w:rsidP="00C26D0E">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73C535F8"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TW"/>
              </w:rPr>
              <w:t>0.6</w:t>
            </w:r>
          </w:p>
        </w:tc>
        <w:tc>
          <w:tcPr>
            <w:tcW w:w="2971" w:type="dxa"/>
          </w:tcPr>
          <w:p w14:paraId="6FB46A3F"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D41F81" w:rsidRPr="00D67A9D" w14:paraId="114C2AFD" w14:textId="77777777" w:rsidTr="00C26D0E">
        <w:trPr>
          <w:trHeight w:val="187"/>
          <w:jc w:val="center"/>
        </w:trPr>
        <w:tc>
          <w:tcPr>
            <w:tcW w:w="2552" w:type="dxa"/>
            <w:tcBorders>
              <w:bottom w:val="single" w:sz="4" w:space="0" w:color="auto"/>
            </w:tcBorders>
            <w:shd w:val="clear" w:color="auto" w:fill="auto"/>
          </w:tcPr>
          <w:p w14:paraId="3F90FD06" w14:textId="77777777" w:rsidR="00D41F81" w:rsidRDefault="00D41F81" w:rsidP="00C26D0E">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38479B15"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DC_2-2_n66</w:t>
            </w:r>
          </w:p>
        </w:tc>
        <w:tc>
          <w:tcPr>
            <w:tcW w:w="2835" w:type="dxa"/>
          </w:tcPr>
          <w:p w14:paraId="2E154E8B" w14:textId="77777777" w:rsidR="00D41F81" w:rsidRPr="00D67A9D" w:rsidRDefault="00D41F81" w:rsidP="00C26D0E">
            <w:pPr>
              <w:keepNext/>
              <w:keepLines/>
              <w:spacing w:after="0"/>
              <w:jc w:val="center"/>
              <w:rPr>
                <w:rFonts w:ascii="Arial" w:hAnsi="Arial"/>
                <w:sz w:val="18"/>
              </w:rPr>
            </w:pPr>
            <w:r>
              <w:rPr>
                <w:rFonts w:ascii="Arial" w:hAnsi="Arial"/>
                <w:sz w:val="18"/>
                <w:szCs w:val="18"/>
                <w:lang w:eastAsia="ja-JP"/>
              </w:rPr>
              <w:t>0.5</w:t>
            </w:r>
          </w:p>
        </w:tc>
        <w:tc>
          <w:tcPr>
            <w:tcW w:w="2971" w:type="dxa"/>
          </w:tcPr>
          <w:p w14:paraId="02730324" w14:textId="77777777" w:rsidR="00D41F81" w:rsidRPr="00D67A9D" w:rsidRDefault="00D41F81" w:rsidP="00C26D0E">
            <w:pPr>
              <w:keepNext/>
              <w:keepLines/>
              <w:spacing w:after="0"/>
              <w:jc w:val="center"/>
              <w:rPr>
                <w:rFonts w:ascii="Arial" w:hAnsi="Arial"/>
                <w:sz w:val="18"/>
              </w:rPr>
            </w:pPr>
            <w:r w:rsidRPr="00D67A9D">
              <w:rPr>
                <w:rFonts w:ascii="Arial" w:eastAsia="MS Mincho" w:hAnsi="Arial"/>
                <w:sz w:val="18"/>
                <w:szCs w:val="18"/>
                <w:lang w:eastAsia="ja-JP"/>
              </w:rPr>
              <w:t>0.5</w:t>
            </w:r>
          </w:p>
        </w:tc>
      </w:tr>
      <w:tr w:rsidR="00D41F81" w:rsidRPr="00D67A9D" w14:paraId="687A806B" w14:textId="77777777" w:rsidTr="00C26D0E">
        <w:trPr>
          <w:trHeight w:val="187"/>
          <w:jc w:val="center"/>
        </w:trPr>
        <w:tc>
          <w:tcPr>
            <w:tcW w:w="2552" w:type="dxa"/>
            <w:tcBorders>
              <w:bottom w:val="single" w:sz="4" w:space="0" w:color="auto"/>
            </w:tcBorders>
            <w:shd w:val="clear" w:color="auto" w:fill="auto"/>
          </w:tcPr>
          <w:p w14:paraId="3219D426" w14:textId="77777777" w:rsidR="00D41F81" w:rsidRDefault="00D41F81" w:rsidP="00C26D0E">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23EC950A" w14:textId="77777777" w:rsidR="00D41F81" w:rsidRPr="00D67A9D" w:rsidRDefault="00D41F81" w:rsidP="00C26D0E">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tcPr>
          <w:p w14:paraId="461E754D"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1986EE8E"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D41F81" w:rsidRPr="00D67A9D" w14:paraId="6481F4A3" w14:textId="77777777" w:rsidTr="00C26D0E">
        <w:trPr>
          <w:trHeight w:val="187"/>
          <w:jc w:val="center"/>
        </w:trPr>
        <w:tc>
          <w:tcPr>
            <w:tcW w:w="2552" w:type="dxa"/>
            <w:tcBorders>
              <w:top w:val="single" w:sz="4" w:space="0" w:color="auto"/>
              <w:bottom w:val="single" w:sz="4" w:space="0" w:color="auto"/>
            </w:tcBorders>
            <w:shd w:val="clear" w:color="auto" w:fill="auto"/>
          </w:tcPr>
          <w:p w14:paraId="3E9D89F9"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DC_2_n77</w:t>
            </w:r>
          </w:p>
          <w:p w14:paraId="3CC2EE06"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DC_2-2_n77</w:t>
            </w:r>
          </w:p>
        </w:tc>
        <w:tc>
          <w:tcPr>
            <w:tcW w:w="2835" w:type="dxa"/>
          </w:tcPr>
          <w:p w14:paraId="1D322A7B"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0.6</w:t>
            </w:r>
          </w:p>
        </w:tc>
        <w:tc>
          <w:tcPr>
            <w:tcW w:w="2971" w:type="dxa"/>
          </w:tcPr>
          <w:p w14:paraId="28948368"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D41F81" w:rsidRPr="00D67A9D" w14:paraId="65CC20A8" w14:textId="77777777" w:rsidTr="00C26D0E">
        <w:trPr>
          <w:trHeight w:val="187"/>
          <w:jc w:val="center"/>
        </w:trPr>
        <w:tc>
          <w:tcPr>
            <w:tcW w:w="2552" w:type="dxa"/>
            <w:tcBorders>
              <w:bottom w:val="single" w:sz="4" w:space="0" w:color="auto"/>
            </w:tcBorders>
            <w:shd w:val="clear" w:color="auto" w:fill="auto"/>
          </w:tcPr>
          <w:p w14:paraId="6892F278" w14:textId="77777777" w:rsidR="00D41F81" w:rsidRDefault="00D41F81" w:rsidP="00C26D0E">
            <w:pPr>
              <w:keepNext/>
              <w:keepLines/>
              <w:spacing w:after="0"/>
              <w:jc w:val="center"/>
              <w:rPr>
                <w:rFonts w:ascii="Arial" w:hAnsi="Arial"/>
                <w:sz w:val="18"/>
                <w:lang w:eastAsia="zh-TW"/>
              </w:rPr>
            </w:pPr>
            <w:r w:rsidRPr="00D67A9D">
              <w:rPr>
                <w:rFonts w:ascii="Arial" w:hAnsi="Arial"/>
                <w:sz w:val="18"/>
              </w:rPr>
              <w:t>DC_2_n78</w:t>
            </w:r>
          </w:p>
          <w:p w14:paraId="686CDCF4"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tcPr>
          <w:p w14:paraId="3365640B" w14:textId="77777777" w:rsidR="00D41F81" w:rsidRPr="00D67A9D" w:rsidRDefault="00D41F81" w:rsidP="00C26D0E">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tcPr>
          <w:p w14:paraId="53BBC6F2" w14:textId="77777777" w:rsidR="00D41F81" w:rsidRPr="00D67A9D" w:rsidRDefault="00D41F81" w:rsidP="00C26D0E">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D41F81" w:rsidRPr="00D67A9D" w14:paraId="7E8F4636" w14:textId="77777777" w:rsidTr="00C26D0E">
        <w:trPr>
          <w:trHeight w:val="187"/>
          <w:jc w:val="center"/>
        </w:trPr>
        <w:tc>
          <w:tcPr>
            <w:tcW w:w="2552" w:type="dxa"/>
            <w:tcBorders>
              <w:bottom w:val="single" w:sz="4" w:space="0" w:color="auto"/>
            </w:tcBorders>
            <w:shd w:val="clear" w:color="auto" w:fill="auto"/>
          </w:tcPr>
          <w:p w14:paraId="630DB8B4"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tcPr>
          <w:p w14:paraId="2073ABE8"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tcPr>
          <w:p w14:paraId="1096A6F2"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D41F81" w:rsidRPr="00D67A9D" w14:paraId="0DE6DC4B" w14:textId="77777777" w:rsidTr="00C26D0E">
        <w:trPr>
          <w:trHeight w:val="187"/>
          <w:jc w:val="center"/>
        </w:trPr>
        <w:tc>
          <w:tcPr>
            <w:tcW w:w="2552" w:type="dxa"/>
            <w:tcBorders>
              <w:bottom w:val="single" w:sz="4" w:space="0" w:color="auto"/>
            </w:tcBorders>
            <w:shd w:val="clear" w:color="auto" w:fill="auto"/>
          </w:tcPr>
          <w:p w14:paraId="59857D93"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tcPr>
          <w:p w14:paraId="712F6942" w14:textId="77777777" w:rsidR="00D41F81" w:rsidRPr="00D67A9D" w:rsidRDefault="00D41F81" w:rsidP="00C26D0E">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tcPr>
          <w:p w14:paraId="42E608A8"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D41F81" w:rsidRPr="00D67A9D" w14:paraId="195D566C" w14:textId="77777777" w:rsidTr="00C26D0E">
        <w:trPr>
          <w:trHeight w:val="187"/>
          <w:jc w:val="center"/>
        </w:trPr>
        <w:tc>
          <w:tcPr>
            <w:tcW w:w="2552" w:type="dxa"/>
            <w:tcBorders>
              <w:bottom w:val="single" w:sz="4" w:space="0" w:color="auto"/>
            </w:tcBorders>
            <w:shd w:val="clear" w:color="auto" w:fill="auto"/>
          </w:tcPr>
          <w:p w14:paraId="6C9DD2C1" w14:textId="77777777" w:rsidR="00D41F81" w:rsidRDefault="00D41F81" w:rsidP="00C26D0E">
            <w:pPr>
              <w:keepNext/>
              <w:keepLines/>
              <w:spacing w:after="0"/>
              <w:jc w:val="center"/>
              <w:rPr>
                <w:rFonts w:ascii="Arial" w:hAnsi="Arial"/>
                <w:sz w:val="18"/>
                <w:lang w:eastAsia="zh-TW"/>
              </w:rPr>
            </w:pPr>
            <w:r w:rsidRPr="00D67A9D">
              <w:rPr>
                <w:rFonts w:ascii="Arial" w:hAnsi="Arial"/>
                <w:sz w:val="18"/>
              </w:rPr>
              <w:t>DC_3_n8</w:t>
            </w:r>
          </w:p>
          <w:p w14:paraId="7DAB2813"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sz w:val="18"/>
                <w:szCs w:val="18"/>
                <w:lang w:eastAsia="zh-CN"/>
              </w:rPr>
              <w:t>DC_</w:t>
            </w:r>
            <w:r w:rsidRPr="00D67A9D">
              <w:rPr>
                <w:rFonts w:ascii="Arial" w:hAnsi="Arial" w:hint="eastAsia"/>
                <w:sz w:val="18"/>
                <w:szCs w:val="18"/>
                <w:lang w:eastAsia="zh-TW"/>
              </w:rPr>
              <w:t>3-3_n8</w:t>
            </w:r>
          </w:p>
        </w:tc>
        <w:tc>
          <w:tcPr>
            <w:tcW w:w="2835" w:type="dxa"/>
          </w:tcPr>
          <w:p w14:paraId="2A2D6BBF" w14:textId="77777777" w:rsidR="00D41F81" w:rsidRPr="00D67A9D" w:rsidRDefault="00D41F81" w:rsidP="00C26D0E">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tcPr>
          <w:p w14:paraId="2B8B4831"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szCs w:val="18"/>
                <w:lang w:eastAsia="ja-JP"/>
              </w:rPr>
              <w:t>0.3</w:t>
            </w:r>
          </w:p>
        </w:tc>
      </w:tr>
      <w:tr w:rsidR="00D41F81" w:rsidRPr="00D67A9D" w14:paraId="4EE724DB" w14:textId="77777777" w:rsidTr="00C26D0E">
        <w:trPr>
          <w:trHeight w:val="187"/>
          <w:jc w:val="center"/>
        </w:trPr>
        <w:tc>
          <w:tcPr>
            <w:tcW w:w="2552" w:type="dxa"/>
            <w:tcBorders>
              <w:bottom w:val="single" w:sz="4" w:space="0" w:color="auto"/>
            </w:tcBorders>
            <w:shd w:val="clear" w:color="auto" w:fill="auto"/>
          </w:tcPr>
          <w:p w14:paraId="2CC91FD0" w14:textId="77777777" w:rsidR="00D41F81" w:rsidRDefault="00D41F81" w:rsidP="00C26D0E">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3AD63957" w14:textId="77777777" w:rsidR="00D41F81" w:rsidRPr="00D67A9D" w:rsidRDefault="00D41F81" w:rsidP="00C26D0E">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tcPr>
          <w:p w14:paraId="4762A316"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0.5</w:t>
            </w:r>
          </w:p>
        </w:tc>
        <w:tc>
          <w:tcPr>
            <w:tcW w:w="2971" w:type="dxa"/>
          </w:tcPr>
          <w:p w14:paraId="2E174CB9"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D41F81" w:rsidRPr="00D67A9D" w14:paraId="110D2151" w14:textId="77777777" w:rsidTr="00C26D0E">
        <w:trPr>
          <w:trHeight w:val="187"/>
          <w:jc w:val="center"/>
        </w:trPr>
        <w:tc>
          <w:tcPr>
            <w:tcW w:w="2552" w:type="dxa"/>
            <w:tcBorders>
              <w:bottom w:val="single" w:sz="4" w:space="0" w:color="auto"/>
            </w:tcBorders>
            <w:shd w:val="clear" w:color="auto" w:fill="auto"/>
          </w:tcPr>
          <w:p w14:paraId="147DC29F"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tcPr>
          <w:p w14:paraId="37A0182B"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tcPr>
          <w:p w14:paraId="13CBEB43"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D41F81" w:rsidRPr="00D67A9D" w14:paraId="7AF36677" w14:textId="77777777" w:rsidTr="00C26D0E">
        <w:trPr>
          <w:trHeight w:val="187"/>
          <w:jc w:val="center"/>
        </w:trPr>
        <w:tc>
          <w:tcPr>
            <w:tcW w:w="2552" w:type="dxa"/>
            <w:tcBorders>
              <w:bottom w:val="single" w:sz="4" w:space="0" w:color="auto"/>
            </w:tcBorders>
            <w:shd w:val="clear" w:color="auto" w:fill="auto"/>
          </w:tcPr>
          <w:p w14:paraId="3FC3C7D7" w14:textId="77777777" w:rsidR="00D41F81" w:rsidRPr="00D67A9D" w:rsidRDefault="00D41F81" w:rsidP="00C26D0E">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tcPr>
          <w:p w14:paraId="54D64B69"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tcPr>
          <w:p w14:paraId="3C17DFD9"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D41F81" w:rsidRPr="00D67A9D" w14:paraId="1D95EB85" w14:textId="77777777" w:rsidTr="00C26D0E">
        <w:trPr>
          <w:trHeight w:val="187"/>
          <w:jc w:val="center"/>
        </w:trPr>
        <w:tc>
          <w:tcPr>
            <w:tcW w:w="2552" w:type="dxa"/>
            <w:tcBorders>
              <w:bottom w:val="single" w:sz="4" w:space="0" w:color="auto"/>
            </w:tcBorders>
            <w:shd w:val="clear" w:color="auto" w:fill="auto"/>
          </w:tcPr>
          <w:p w14:paraId="66AECCE1"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DC_3_n28</w:t>
            </w:r>
          </w:p>
        </w:tc>
        <w:tc>
          <w:tcPr>
            <w:tcW w:w="2835" w:type="dxa"/>
          </w:tcPr>
          <w:p w14:paraId="5AF6B212"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tcPr>
          <w:p w14:paraId="451A50AE"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D41F81" w:rsidRPr="00D67A9D" w14:paraId="71B344F7" w14:textId="77777777" w:rsidTr="00C26D0E">
        <w:trPr>
          <w:trHeight w:val="187"/>
          <w:jc w:val="center"/>
        </w:trPr>
        <w:tc>
          <w:tcPr>
            <w:tcW w:w="2552" w:type="dxa"/>
            <w:tcBorders>
              <w:bottom w:val="single" w:sz="4" w:space="0" w:color="auto"/>
            </w:tcBorders>
            <w:shd w:val="clear" w:color="auto" w:fill="auto"/>
          </w:tcPr>
          <w:p w14:paraId="1B790BA9"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DC_3_n34</w:t>
            </w:r>
          </w:p>
        </w:tc>
        <w:tc>
          <w:tcPr>
            <w:tcW w:w="2835" w:type="dxa"/>
          </w:tcPr>
          <w:p w14:paraId="0DC10AAB"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41C30568"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D41F81" w:rsidRPr="00D67A9D" w14:paraId="5E7CD4E8" w14:textId="77777777" w:rsidTr="00C26D0E">
        <w:trPr>
          <w:trHeight w:val="187"/>
          <w:jc w:val="center"/>
        </w:trPr>
        <w:tc>
          <w:tcPr>
            <w:tcW w:w="2552" w:type="dxa"/>
            <w:tcBorders>
              <w:bottom w:val="single" w:sz="4" w:space="0" w:color="auto"/>
            </w:tcBorders>
            <w:shd w:val="clear" w:color="auto" w:fill="auto"/>
          </w:tcPr>
          <w:p w14:paraId="05699DF0"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tcPr>
          <w:p w14:paraId="3FDCAA5F"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0.5</w:t>
            </w:r>
          </w:p>
        </w:tc>
        <w:tc>
          <w:tcPr>
            <w:tcW w:w="2971" w:type="dxa"/>
          </w:tcPr>
          <w:p w14:paraId="0F80E278"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D41F81" w:rsidRPr="00D67A9D" w14:paraId="6BA28090" w14:textId="77777777" w:rsidTr="00C26D0E">
        <w:trPr>
          <w:trHeight w:val="187"/>
          <w:jc w:val="center"/>
        </w:trPr>
        <w:tc>
          <w:tcPr>
            <w:tcW w:w="2552" w:type="dxa"/>
            <w:tcBorders>
              <w:bottom w:val="single" w:sz="4" w:space="0" w:color="auto"/>
            </w:tcBorders>
            <w:shd w:val="clear" w:color="auto" w:fill="auto"/>
          </w:tcPr>
          <w:p w14:paraId="7600B4C6"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142410BC"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zh-TW"/>
              </w:rPr>
              <w:t>0.5</w:t>
            </w:r>
          </w:p>
        </w:tc>
        <w:tc>
          <w:tcPr>
            <w:tcW w:w="2971" w:type="dxa"/>
          </w:tcPr>
          <w:p w14:paraId="46A2B910"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D41F81" w:rsidRPr="00D67A9D" w14:paraId="7970E998" w14:textId="77777777" w:rsidTr="00C26D0E">
        <w:trPr>
          <w:trHeight w:val="187"/>
          <w:jc w:val="center"/>
        </w:trPr>
        <w:tc>
          <w:tcPr>
            <w:tcW w:w="2552" w:type="dxa"/>
            <w:tcBorders>
              <w:bottom w:val="single" w:sz="4" w:space="0" w:color="auto"/>
            </w:tcBorders>
            <w:shd w:val="clear" w:color="auto" w:fill="auto"/>
          </w:tcPr>
          <w:p w14:paraId="542B07C7"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Borders>
              <w:bottom w:val="single" w:sz="4" w:space="0" w:color="auto"/>
            </w:tcBorders>
          </w:tcPr>
          <w:p w14:paraId="11D633B0"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0.5</w:t>
            </w:r>
          </w:p>
        </w:tc>
        <w:tc>
          <w:tcPr>
            <w:tcW w:w="2971" w:type="dxa"/>
          </w:tcPr>
          <w:p w14:paraId="6189AAF8"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D41F81" w:rsidRPr="00D67A9D" w14:paraId="7209371C" w14:textId="77777777" w:rsidTr="00C26D0E">
        <w:trPr>
          <w:trHeight w:val="187"/>
          <w:jc w:val="center"/>
        </w:trPr>
        <w:tc>
          <w:tcPr>
            <w:tcW w:w="2552" w:type="dxa"/>
            <w:tcBorders>
              <w:bottom w:val="single" w:sz="4" w:space="0" w:color="auto"/>
            </w:tcBorders>
            <w:shd w:val="clear" w:color="auto" w:fill="auto"/>
          </w:tcPr>
          <w:p w14:paraId="7BBE75EF" w14:textId="77777777" w:rsidR="00D41F81" w:rsidRPr="00D67A9D" w:rsidRDefault="00D41F81" w:rsidP="00C26D0E">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54BF4CA1" w14:textId="77777777" w:rsidR="00D41F81" w:rsidRPr="00D67A9D" w:rsidRDefault="00D41F81" w:rsidP="00C26D0E">
            <w:pPr>
              <w:keepNext/>
              <w:keepLines/>
              <w:spacing w:after="0"/>
              <w:jc w:val="center"/>
              <w:rPr>
                <w:rFonts w:ascii="Arial" w:hAnsi="Arial"/>
                <w:sz w:val="18"/>
                <w:szCs w:val="18"/>
                <w:lang w:eastAsia="zh-TW"/>
              </w:rPr>
            </w:pPr>
            <w:r>
              <w:rPr>
                <w:rFonts w:ascii="Arial" w:hAnsi="Arial"/>
                <w:sz w:val="18"/>
                <w:lang w:eastAsia="zh-TW"/>
              </w:rPr>
              <w:t>0.5</w:t>
            </w:r>
          </w:p>
        </w:tc>
        <w:tc>
          <w:tcPr>
            <w:tcW w:w="2971" w:type="dxa"/>
          </w:tcPr>
          <w:p w14:paraId="49EBB19A" w14:textId="77777777" w:rsidR="00D41F81" w:rsidRPr="00D67A9D" w:rsidRDefault="00D41F81" w:rsidP="00C26D0E">
            <w:pPr>
              <w:keepNext/>
              <w:keepLines/>
              <w:spacing w:after="0"/>
              <w:jc w:val="center"/>
              <w:rPr>
                <w:rFonts w:ascii="Arial" w:eastAsia="맑은 고딕" w:hAnsi="Arial"/>
                <w:sz w:val="18"/>
                <w:szCs w:val="18"/>
              </w:rPr>
            </w:pPr>
            <w:r w:rsidRPr="00D67A9D">
              <w:rPr>
                <w:rFonts w:ascii="Arial" w:hAnsi="Arial"/>
                <w:sz w:val="18"/>
                <w:lang w:eastAsia="zh-CN"/>
              </w:rPr>
              <w:t>0</w:t>
            </w:r>
            <w:r w:rsidRPr="00D67A9D">
              <w:rPr>
                <w:rFonts w:ascii="Arial" w:hAnsi="Arial"/>
                <w:sz w:val="18"/>
                <w:lang w:eastAsia="zh-TW"/>
              </w:rPr>
              <w:t>.5</w:t>
            </w:r>
          </w:p>
        </w:tc>
      </w:tr>
      <w:tr w:rsidR="00D41F81" w:rsidRPr="00D67A9D" w14:paraId="2FA15C9B" w14:textId="77777777" w:rsidTr="00C26D0E">
        <w:trPr>
          <w:trHeight w:val="187"/>
          <w:jc w:val="center"/>
        </w:trPr>
        <w:tc>
          <w:tcPr>
            <w:tcW w:w="2552" w:type="dxa"/>
            <w:tcBorders>
              <w:bottom w:val="single" w:sz="4" w:space="0" w:color="auto"/>
            </w:tcBorders>
            <w:shd w:val="clear" w:color="auto" w:fill="auto"/>
          </w:tcPr>
          <w:p w14:paraId="66942907"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5CF6D51F"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tcPr>
          <w:p w14:paraId="045AEF77"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eastAsia="맑은 고딕" w:hAnsi="Arial"/>
                <w:sz w:val="18"/>
                <w:szCs w:val="18"/>
              </w:rPr>
              <w:t>0.3</w:t>
            </w:r>
          </w:p>
        </w:tc>
      </w:tr>
      <w:tr w:rsidR="00D41F81" w:rsidRPr="00D67A9D" w14:paraId="07A018E6" w14:textId="77777777" w:rsidTr="00C26D0E">
        <w:trPr>
          <w:trHeight w:val="187"/>
          <w:jc w:val="center"/>
        </w:trPr>
        <w:tc>
          <w:tcPr>
            <w:tcW w:w="2552" w:type="dxa"/>
            <w:tcBorders>
              <w:bottom w:val="single" w:sz="4" w:space="0" w:color="auto"/>
            </w:tcBorders>
            <w:shd w:val="clear" w:color="auto" w:fill="auto"/>
          </w:tcPr>
          <w:p w14:paraId="5C6A7EDF" w14:textId="77777777" w:rsidR="00D41F81" w:rsidRPr="00D67A9D" w:rsidRDefault="00D41F81" w:rsidP="00C26D0E">
            <w:pPr>
              <w:keepNext/>
              <w:keepLines/>
              <w:spacing w:after="0"/>
              <w:jc w:val="center"/>
              <w:rPr>
                <w:rFonts w:ascii="Arial" w:hAnsi="Arial"/>
                <w:sz w:val="18"/>
              </w:rPr>
            </w:pPr>
            <w:r w:rsidRPr="00D67A9D">
              <w:rPr>
                <w:rFonts w:ascii="Arial" w:hAnsi="Arial" w:cs="Arial"/>
                <w:sz w:val="18"/>
              </w:rPr>
              <w:t>DC_3_n71</w:t>
            </w:r>
          </w:p>
        </w:tc>
        <w:tc>
          <w:tcPr>
            <w:tcW w:w="2835" w:type="dxa"/>
          </w:tcPr>
          <w:p w14:paraId="7C9225AC" w14:textId="77777777" w:rsidR="00D41F81" w:rsidRPr="00D67A9D" w:rsidRDefault="00D41F81" w:rsidP="00C26D0E">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tcPr>
          <w:p w14:paraId="0DBC3092" w14:textId="77777777" w:rsidR="00D41F81" w:rsidRPr="00D67A9D" w:rsidRDefault="00D41F81" w:rsidP="00C26D0E">
            <w:pPr>
              <w:keepNext/>
              <w:keepLines/>
              <w:spacing w:after="0"/>
              <w:jc w:val="center"/>
              <w:rPr>
                <w:rFonts w:ascii="Arial" w:eastAsia="맑은 고딕" w:hAnsi="Arial"/>
                <w:sz w:val="18"/>
                <w:szCs w:val="18"/>
              </w:rPr>
            </w:pPr>
            <w:r w:rsidRPr="00D67A9D">
              <w:rPr>
                <w:rFonts w:ascii="Arial" w:hAnsi="Arial" w:cs="Arial"/>
                <w:sz w:val="18"/>
                <w:szCs w:val="18"/>
                <w:lang w:eastAsia="ja-JP"/>
              </w:rPr>
              <w:t>0.3</w:t>
            </w:r>
          </w:p>
        </w:tc>
      </w:tr>
      <w:tr w:rsidR="00D41F81" w:rsidRPr="00D67A9D" w14:paraId="723029C2" w14:textId="77777777" w:rsidTr="00C26D0E">
        <w:trPr>
          <w:trHeight w:val="187"/>
          <w:jc w:val="center"/>
        </w:trPr>
        <w:tc>
          <w:tcPr>
            <w:tcW w:w="2552" w:type="dxa"/>
            <w:tcBorders>
              <w:bottom w:val="single" w:sz="4" w:space="0" w:color="auto"/>
            </w:tcBorders>
            <w:shd w:val="clear" w:color="auto" w:fill="auto"/>
          </w:tcPr>
          <w:p w14:paraId="23E7EA73" w14:textId="77777777" w:rsidR="00D41F81" w:rsidRDefault="00D41F81" w:rsidP="00C26D0E">
            <w:pPr>
              <w:keepNext/>
              <w:keepLines/>
              <w:spacing w:after="0"/>
              <w:jc w:val="center"/>
              <w:rPr>
                <w:rFonts w:ascii="Arial" w:hAnsi="Arial"/>
                <w:sz w:val="18"/>
                <w:lang w:eastAsia="zh-TW"/>
              </w:rPr>
            </w:pPr>
            <w:r>
              <w:rPr>
                <w:rFonts w:ascii="Arial" w:hAnsi="Arial"/>
                <w:sz w:val="18"/>
                <w:lang w:eastAsia="fi-FI"/>
              </w:rPr>
              <w:t>DC_3_n77</w:t>
            </w:r>
          </w:p>
          <w:p w14:paraId="131A0EC7"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DC_3-3_n77</w:t>
            </w:r>
          </w:p>
        </w:tc>
        <w:tc>
          <w:tcPr>
            <w:tcW w:w="2835" w:type="dxa"/>
          </w:tcPr>
          <w:p w14:paraId="69B5A954" w14:textId="77777777" w:rsidR="00D41F81" w:rsidRPr="00D67A9D" w:rsidRDefault="00D41F81" w:rsidP="00C26D0E">
            <w:pPr>
              <w:keepNext/>
              <w:keepLines/>
              <w:spacing w:after="0"/>
              <w:jc w:val="center"/>
              <w:rPr>
                <w:rFonts w:ascii="Arial" w:hAnsi="Arial"/>
                <w:sz w:val="18"/>
              </w:rPr>
            </w:pPr>
            <w:r>
              <w:rPr>
                <w:rFonts w:ascii="Arial" w:hAnsi="Arial"/>
                <w:sz w:val="18"/>
                <w:lang w:eastAsia="ja-JP"/>
              </w:rPr>
              <w:t>0.6</w:t>
            </w:r>
          </w:p>
        </w:tc>
        <w:tc>
          <w:tcPr>
            <w:tcW w:w="2971" w:type="dxa"/>
          </w:tcPr>
          <w:p w14:paraId="792DEED4" w14:textId="77777777" w:rsidR="00D41F81" w:rsidRPr="00D67A9D" w:rsidRDefault="00D41F81" w:rsidP="00C26D0E">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D41F81" w:rsidRPr="00D67A9D" w14:paraId="230B1896" w14:textId="77777777" w:rsidTr="00C26D0E">
        <w:trPr>
          <w:trHeight w:val="187"/>
          <w:jc w:val="center"/>
        </w:trPr>
        <w:tc>
          <w:tcPr>
            <w:tcW w:w="2552" w:type="dxa"/>
            <w:tcBorders>
              <w:bottom w:val="single" w:sz="4" w:space="0" w:color="auto"/>
            </w:tcBorders>
            <w:shd w:val="clear" w:color="auto" w:fill="auto"/>
          </w:tcPr>
          <w:p w14:paraId="3CBEE34D" w14:textId="77777777" w:rsidR="00D41F81" w:rsidRDefault="00D41F81" w:rsidP="00C26D0E">
            <w:pPr>
              <w:keepNext/>
              <w:keepLines/>
              <w:spacing w:after="0"/>
              <w:jc w:val="center"/>
              <w:rPr>
                <w:rFonts w:ascii="Arial" w:hAnsi="Arial"/>
                <w:sz w:val="18"/>
                <w:lang w:eastAsia="zh-TW"/>
              </w:rPr>
            </w:pPr>
            <w:r>
              <w:rPr>
                <w:rFonts w:ascii="Arial" w:hAnsi="Arial"/>
                <w:sz w:val="18"/>
                <w:lang w:eastAsia="fi-FI"/>
              </w:rPr>
              <w:t>DC_3_n78</w:t>
            </w:r>
          </w:p>
          <w:p w14:paraId="0222C323"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DC_3-3_n78</w:t>
            </w:r>
          </w:p>
        </w:tc>
        <w:tc>
          <w:tcPr>
            <w:tcW w:w="2835" w:type="dxa"/>
          </w:tcPr>
          <w:p w14:paraId="0AA4D81B" w14:textId="77777777" w:rsidR="00D41F81" w:rsidRPr="00D67A9D" w:rsidRDefault="00D41F81" w:rsidP="00C26D0E">
            <w:pPr>
              <w:keepNext/>
              <w:keepLines/>
              <w:spacing w:after="0"/>
              <w:jc w:val="center"/>
              <w:rPr>
                <w:rFonts w:ascii="Arial" w:hAnsi="Arial"/>
                <w:sz w:val="18"/>
              </w:rPr>
            </w:pPr>
            <w:r>
              <w:rPr>
                <w:rFonts w:ascii="Arial" w:hAnsi="Arial"/>
                <w:sz w:val="18"/>
                <w:lang w:eastAsia="ja-JP"/>
              </w:rPr>
              <w:t>0.6</w:t>
            </w:r>
          </w:p>
        </w:tc>
        <w:tc>
          <w:tcPr>
            <w:tcW w:w="2971" w:type="dxa"/>
          </w:tcPr>
          <w:p w14:paraId="710334BD" w14:textId="77777777" w:rsidR="00D41F81" w:rsidRPr="00D67A9D" w:rsidRDefault="00D41F81" w:rsidP="00C26D0E">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D41F81" w:rsidRPr="00D67A9D" w14:paraId="7D1C79FE" w14:textId="77777777" w:rsidTr="00C26D0E">
        <w:trPr>
          <w:trHeight w:val="187"/>
          <w:jc w:val="center"/>
        </w:trPr>
        <w:tc>
          <w:tcPr>
            <w:tcW w:w="2552" w:type="dxa"/>
            <w:tcBorders>
              <w:top w:val="single" w:sz="4" w:space="0" w:color="auto"/>
              <w:bottom w:val="single" w:sz="4" w:space="0" w:color="auto"/>
            </w:tcBorders>
            <w:shd w:val="clear" w:color="auto" w:fill="auto"/>
          </w:tcPr>
          <w:p w14:paraId="7BBAE644"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DC_4_n2</w:t>
            </w:r>
          </w:p>
        </w:tc>
        <w:tc>
          <w:tcPr>
            <w:tcW w:w="2835" w:type="dxa"/>
          </w:tcPr>
          <w:p w14:paraId="4C20AC3F" w14:textId="77777777" w:rsidR="00D41F81" w:rsidRPr="00D67A9D" w:rsidRDefault="00D41F81" w:rsidP="00C26D0E">
            <w:pPr>
              <w:keepNext/>
              <w:keepLines/>
              <w:spacing w:after="0"/>
              <w:jc w:val="center"/>
              <w:rPr>
                <w:rFonts w:ascii="Arial" w:hAnsi="Arial"/>
                <w:sz w:val="18"/>
                <w:lang w:eastAsia="ja-JP"/>
              </w:rPr>
            </w:pPr>
            <w:r>
              <w:rPr>
                <w:rFonts w:ascii="Arial" w:eastAsia="Arial" w:hAnsi="Arial"/>
                <w:sz w:val="18"/>
              </w:rPr>
              <w:t>0.5</w:t>
            </w:r>
          </w:p>
        </w:tc>
        <w:tc>
          <w:tcPr>
            <w:tcW w:w="2971" w:type="dxa"/>
          </w:tcPr>
          <w:p w14:paraId="1C7CDC4F"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rPr>
              <w:t>0.5</w:t>
            </w:r>
          </w:p>
        </w:tc>
      </w:tr>
      <w:tr w:rsidR="00D41F81" w:rsidRPr="00D67A9D" w14:paraId="0C8E3626" w14:textId="77777777" w:rsidTr="00C26D0E">
        <w:trPr>
          <w:trHeight w:val="187"/>
          <w:jc w:val="center"/>
        </w:trPr>
        <w:tc>
          <w:tcPr>
            <w:tcW w:w="2552" w:type="dxa"/>
            <w:tcBorders>
              <w:top w:val="single" w:sz="4" w:space="0" w:color="auto"/>
              <w:bottom w:val="single" w:sz="4" w:space="0" w:color="auto"/>
            </w:tcBorders>
            <w:shd w:val="clear" w:color="auto" w:fill="auto"/>
          </w:tcPr>
          <w:p w14:paraId="4881076C"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tcBorders>
              <w:bottom w:val="single" w:sz="4" w:space="0" w:color="auto"/>
            </w:tcBorders>
          </w:tcPr>
          <w:p w14:paraId="1906A7B5" w14:textId="77777777" w:rsidR="00D41F81" w:rsidRPr="00D67A9D" w:rsidRDefault="00D41F81" w:rsidP="00C26D0E">
            <w:pPr>
              <w:keepNext/>
              <w:keepLines/>
              <w:spacing w:after="0"/>
              <w:jc w:val="center"/>
              <w:rPr>
                <w:rFonts w:ascii="Arial" w:hAnsi="Arial"/>
                <w:sz w:val="18"/>
                <w:lang w:eastAsia="ja-JP"/>
              </w:rPr>
            </w:pPr>
            <w:r>
              <w:rPr>
                <w:rFonts w:ascii="Arial" w:hAnsi="Arial"/>
                <w:sz w:val="18"/>
              </w:rPr>
              <w:t>0.3</w:t>
            </w:r>
          </w:p>
        </w:tc>
        <w:tc>
          <w:tcPr>
            <w:tcW w:w="2971" w:type="dxa"/>
          </w:tcPr>
          <w:p w14:paraId="2F5C8CB1"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D41F81" w:rsidRPr="00D67A9D" w14:paraId="7EE29691" w14:textId="77777777" w:rsidTr="00C26D0E">
        <w:trPr>
          <w:trHeight w:val="187"/>
          <w:jc w:val="center"/>
        </w:trPr>
        <w:tc>
          <w:tcPr>
            <w:tcW w:w="2552" w:type="dxa"/>
            <w:tcBorders>
              <w:top w:val="single" w:sz="4" w:space="0" w:color="auto"/>
              <w:bottom w:val="single" w:sz="4" w:space="0" w:color="auto"/>
            </w:tcBorders>
            <w:shd w:val="clear" w:color="auto" w:fill="auto"/>
          </w:tcPr>
          <w:p w14:paraId="46C00D19"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tcBorders>
              <w:bottom w:val="single" w:sz="4" w:space="0" w:color="auto"/>
            </w:tcBorders>
          </w:tcPr>
          <w:p w14:paraId="50C341E3" w14:textId="77777777" w:rsidR="00D41F81" w:rsidRPr="00D67A9D" w:rsidRDefault="00D41F81" w:rsidP="00C26D0E">
            <w:pPr>
              <w:keepNext/>
              <w:keepLines/>
              <w:spacing w:after="0"/>
              <w:jc w:val="center"/>
              <w:rPr>
                <w:rFonts w:ascii="Arial" w:hAnsi="Arial"/>
                <w:sz w:val="18"/>
                <w:lang w:eastAsia="ja-JP"/>
              </w:rPr>
            </w:pPr>
            <w:r>
              <w:rPr>
                <w:rFonts w:ascii="Arial" w:hAnsi="Arial"/>
                <w:sz w:val="18"/>
              </w:rPr>
              <w:t>0.5</w:t>
            </w:r>
          </w:p>
        </w:tc>
        <w:tc>
          <w:tcPr>
            <w:tcW w:w="2971" w:type="dxa"/>
          </w:tcPr>
          <w:p w14:paraId="6DC37814"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D41F81" w:rsidRPr="00D67A9D" w14:paraId="6F4BE17B" w14:textId="77777777" w:rsidTr="00C26D0E">
        <w:trPr>
          <w:trHeight w:val="187"/>
          <w:jc w:val="center"/>
        </w:trPr>
        <w:tc>
          <w:tcPr>
            <w:tcW w:w="2552" w:type="dxa"/>
            <w:tcBorders>
              <w:top w:val="single" w:sz="4" w:space="0" w:color="auto"/>
              <w:bottom w:val="single" w:sz="4" w:space="0" w:color="auto"/>
            </w:tcBorders>
            <w:shd w:val="clear" w:color="auto" w:fill="auto"/>
          </w:tcPr>
          <w:p w14:paraId="55B729E4"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DC_4_n28</w:t>
            </w:r>
          </w:p>
        </w:tc>
        <w:tc>
          <w:tcPr>
            <w:tcW w:w="2835" w:type="dxa"/>
            <w:tcBorders>
              <w:top w:val="single" w:sz="4" w:space="0" w:color="auto"/>
            </w:tcBorders>
          </w:tcPr>
          <w:p w14:paraId="6ECEFB59"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0.3</w:t>
            </w:r>
          </w:p>
        </w:tc>
        <w:tc>
          <w:tcPr>
            <w:tcW w:w="2971" w:type="dxa"/>
          </w:tcPr>
          <w:p w14:paraId="158D7846"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D41F81" w:rsidRPr="00D67A9D" w14:paraId="26A970EB" w14:textId="77777777" w:rsidTr="00C26D0E">
        <w:trPr>
          <w:trHeight w:val="187"/>
          <w:jc w:val="center"/>
        </w:trPr>
        <w:tc>
          <w:tcPr>
            <w:tcW w:w="2552" w:type="dxa"/>
            <w:tcBorders>
              <w:bottom w:val="single" w:sz="4" w:space="0" w:color="auto"/>
            </w:tcBorders>
            <w:shd w:val="clear" w:color="auto" w:fill="auto"/>
          </w:tcPr>
          <w:p w14:paraId="4D161389"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rPr>
              <w:t>DC_4_n38</w:t>
            </w:r>
          </w:p>
        </w:tc>
        <w:tc>
          <w:tcPr>
            <w:tcW w:w="2835" w:type="dxa"/>
          </w:tcPr>
          <w:p w14:paraId="62F83F51"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ja-JP"/>
              </w:rPr>
              <w:t>0.5</w:t>
            </w:r>
          </w:p>
        </w:tc>
        <w:tc>
          <w:tcPr>
            <w:tcW w:w="2971" w:type="dxa"/>
          </w:tcPr>
          <w:p w14:paraId="68A1EA61"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D41F81" w:rsidRPr="00F63427" w14:paraId="7C0FCC53" w14:textId="77777777" w:rsidTr="00C26D0E">
        <w:trPr>
          <w:trHeight w:val="187"/>
          <w:jc w:val="center"/>
        </w:trPr>
        <w:tc>
          <w:tcPr>
            <w:tcW w:w="2552" w:type="dxa"/>
            <w:tcBorders>
              <w:bottom w:val="single" w:sz="4" w:space="0" w:color="auto"/>
            </w:tcBorders>
            <w:shd w:val="clear" w:color="auto" w:fill="auto"/>
          </w:tcPr>
          <w:p w14:paraId="4D5DAD81"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rPr>
              <w:t>DC_4_n41</w:t>
            </w:r>
          </w:p>
        </w:tc>
        <w:tc>
          <w:tcPr>
            <w:tcW w:w="2835" w:type="dxa"/>
            <w:tcBorders>
              <w:bottom w:val="single" w:sz="4" w:space="0" w:color="auto"/>
            </w:tcBorders>
          </w:tcPr>
          <w:p w14:paraId="1DD6084E"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ja-JP"/>
              </w:rPr>
              <w:t>0.5</w:t>
            </w:r>
          </w:p>
        </w:tc>
        <w:tc>
          <w:tcPr>
            <w:tcW w:w="2971" w:type="dxa"/>
          </w:tcPr>
          <w:p w14:paraId="37095507" w14:textId="77777777" w:rsidR="00D41F81" w:rsidRPr="00F63427" w:rsidRDefault="00D41F81" w:rsidP="00C26D0E">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D41F81" w:rsidRPr="00D67A9D" w14:paraId="45260A36" w14:textId="77777777" w:rsidTr="00C26D0E">
        <w:trPr>
          <w:trHeight w:val="187"/>
          <w:jc w:val="center"/>
        </w:trPr>
        <w:tc>
          <w:tcPr>
            <w:tcW w:w="2552" w:type="dxa"/>
            <w:tcBorders>
              <w:bottom w:val="single" w:sz="4" w:space="0" w:color="auto"/>
            </w:tcBorders>
            <w:shd w:val="clear" w:color="auto" w:fill="auto"/>
          </w:tcPr>
          <w:p w14:paraId="051E83BE"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rPr>
              <w:t>DC_4_n78</w:t>
            </w:r>
          </w:p>
        </w:tc>
        <w:tc>
          <w:tcPr>
            <w:tcW w:w="2835" w:type="dxa"/>
            <w:tcBorders>
              <w:bottom w:val="single" w:sz="4" w:space="0" w:color="auto"/>
            </w:tcBorders>
          </w:tcPr>
          <w:p w14:paraId="7EB0BF99"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ja-JP"/>
              </w:rPr>
              <w:t>0.6</w:t>
            </w:r>
          </w:p>
        </w:tc>
        <w:tc>
          <w:tcPr>
            <w:tcW w:w="2971" w:type="dxa"/>
          </w:tcPr>
          <w:p w14:paraId="5DB35DE5"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D41F81" w:rsidRPr="00D67A9D" w14:paraId="4878C674" w14:textId="77777777" w:rsidTr="00C26D0E">
        <w:trPr>
          <w:trHeight w:val="187"/>
          <w:jc w:val="center"/>
        </w:trPr>
        <w:tc>
          <w:tcPr>
            <w:tcW w:w="2552" w:type="dxa"/>
            <w:tcBorders>
              <w:bottom w:val="single" w:sz="4" w:space="0" w:color="auto"/>
            </w:tcBorders>
            <w:shd w:val="clear" w:color="auto" w:fill="auto"/>
          </w:tcPr>
          <w:p w14:paraId="5F62824C"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tcBorders>
              <w:bottom w:val="single" w:sz="4" w:space="0" w:color="auto"/>
            </w:tcBorders>
            <w:vAlign w:val="center"/>
          </w:tcPr>
          <w:p w14:paraId="612D7ECA"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vAlign w:val="center"/>
          </w:tcPr>
          <w:p w14:paraId="2965FBC7"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8"/>
              </w:rPr>
              <w:t>0.3</w:t>
            </w:r>
          </w:p>
        </w:tc>
      </w:tr>
      <w:tr w:rsidR="00D41F81" w:rsidRPr="00D67A9D" w14:paraId="3B07A94E" w14:textId="77777777" w:rsidTr="00C26D0E">
        <w:trPr>
          <w:trHeight w:val="187"/>
          <w:jc w:val="center"/>
        </w:trPr>
        <w:tc>
          <w:tcPr>
            <w:tcW w:w="2552" w:type="dxa"/>
            <w:tcBorders>
              <w:top w:val="single" w:sz="4" w:space="0" w:color="auto"/>
              <w:bottom w:val="single" w:sz="4" w:space="0" w:color="auto"/>
            </w:tcBorders>
            <w:shd w:val="clear" w:color="auto" w:fill="auto"/>
          </w:tcPr>
          <w:p w14:paraId="5C621CB7"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3AF48ABF"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tcBorders>
              <w:bottom w:val="single" w:sz="4" w:space="0" w:color="auto"/>
            </w:tcBorders>
          </w:tcPr>
          <w:p w14:paraId="527B9B4D"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0.3</w:t>
            </w:r>
          </w:p>
        </w:tc>
        <w:tc>
          <w:tcPr>
            <w:tcW w:w="2971" w:type="dxa"/>
          </w:tcPr>
          <w:p w14:paraId="6B01B19C"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D41F81" w:rsidRPr="00D67A9D" w14:paraId="06D3B179"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FF6E416"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2D98F629"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60285863"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8"/>
              </w:rPr>
              <w:t>0.3</w:t>
            </w:r>
          </w:p>
        </w:tc>
      </w:tr>
      <w:tr w:rsidR="00D41F81" w:rsidRPr="00D67A9D" w14:paraId="6370CD7B"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24C2AD4"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3F13BF83"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3A6DCC8"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0.3</w:t>
            </w:r>
          </w:p>
        </w:tc>
      </w:tr>
      <w:tr w:rsidR="00D41F81" w:rsidRPr="00D67A9D" w14:paraId="545F3F20" w14:textId="77777777" w:rsidTr="00C26D0E">
        <w:trPr>
          <w:trHeight w:val="187"/>
          <w:jc w:val="center"/>
        </w:trPr>
        <w:tc>
          <w:tcPr>
            <w:tcW w:w="2552" w:type="dxa"/>
            <w:tcBorders>
              <w:left w:val="single" w:sz="4" w:space="0" w:color="auto"/>
              <w:bottom w:val="single" w:sz="4" w:space="0" w:color="auto"/>
              <w:right w:val="single" w:sz="4" w:space="0" w:color="auto"/>
            </w:tcBorders>
            <w:shd w:val="clear" w:color="auto" w:fill="auto"/>
          </w:tcPr>
          <w:p w14:paraId="7987C604"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68C47B97" w14:textId="77777777" w:rsidR="00D41F81" w:rsidRPr="00D67A9D" w:rsidRDefault="00D41F81" w:rsidP="00C26D0E">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tcPr>
          <w:p w14:paraId="54C63EAC"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D41F81" w:rsidRPr="00D67A9D" w14:paraId="1844749A" w14:textId="77777777" w:rsidTr="00C26D0E">
        <w:trPr>
          <w:trHeight w:val="187"/>
          <w:jc w:val="center"/>
        </w:trPr>
        <w:tc>
          <w:tcPr>
            <w:tcW w:w="2552" w:type="dxa"/>
            <w:tcBorders>
              <w:left w:val="single" w:sz="4" w:space="0" w:color="auto"/>
              <w:bottom w:val="single" w:sz="4" w:space="0" w:color="auto"/>
              <w:right w:val="single" w:sz="4" w:space="0" w:color="auto"/>
            </w:tcBorders>
            <w:shd w:val="clear" w:color="auto" w:fill="auto"/>
          </w:tcPr>
          <w:p w14:paraId="65058504" w14:textId="77777777" w:rsidR="00D41F81" w:rsidRPr="00D67A9D" w:rsidRDefault="00D41F81" w:rsidP="00C26D0E">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tcBorders>
              <w:top w:val="single" w:sz="4" w:space="0" w:color="auto"/>
              <w:left w:val="single" w:sz="4" w:space="0" w:color="auto"/>
              <w:bottom w:val="single" w:sz="4" w:space="0" w:color="auto"/>
              <w:right w:val="single" w:sz="4" w:space="0" w:color="auto"/>
            </w:tcBorders>
            <w:vAlign w:val="center"/>
          </w:tcPr>
          <w:p w14:paraId="1FCCD4DB" w14:textId="77777777" w:rsidR="00D41F81" w:rsidRDefault="00D41F81" w:rsidP="00C26D0E">
            <w:pPr>
              <w:keepNext/>
              <w:keepLines/>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100E8657" w14:textId="77777777" w:rsidR="00D41F81" w:rsidRPr="00D67A9D" w:rsidRDefault="00D41F81" w:rsidP="00C26D0E">
            <w:pPr>
              <w:keepNext/>
              <w:keepLines/>
              <w:spacing w:after="0"/>
              <w:jc w:val="center"/>
              <w:rPr>
                <w:rFonts w:ascii="Arial" w:hAnsi="Arial"/>
                <w:sz w:val="18"/>
                <w:szCs w:val="18"/>
              </w:rPr>
            </w:pPr>
            <w:r w:rsidRPr="00D67A9D">
              <w:rPr>
                <w:rFonts w:ascii="Arial" w:hAnsi="Arial" w:cs="Arial"/>
                <w:sz w:val="18"/>
              </w:rPr>
              <w:t>0.3</w:t>
            </w:r>
          </w:p>
        </w:tc>
      </w:tr>
      <w:tr w:rsidR="00D41F81" w:rsidRPr="00D67A9D" w14:paraId="263005B5"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539E5E1"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6934A979" w14:textId="77777777" w:rsidR="00D41F81" w:rsidRPr="00D67A9D" w:rsidRDefault="00D41F81" w:rsidP="00C26D0E">
            <w:pPr>
              <w:keepNext/>
              <w:keepLines/>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245684C3" w14:textId="77777777" w:rsidR="00D41F81" w:rsidRPr="00D67A9D" w:rsidRDefault="00D41F81" w:rsidP="00C26D0E">
            <w:pPr>
              <w:keepNext/>
              <w:keepLines/>
              <w:spacing w:after="0"/>
              <w:jc w:val="center"/>
              <w:rPr>
                <w:rFonts w:ascii="Arial" w:hAnsi="Arial"/>
                <w:sz w:val="18"/>
                <w:szCs w:val="18"/>
              </w:rPr>
            </w:pPr>
            <w:r w:rsidRPr="00D67A9D">
              <w:rPr>
                <w:rFonts w:ascii="Arial" w:hAnsi="Arial" w:cs="Arial"/>
                <w:sz w:val="18"/>
              </w:rPr>
              <w:t>0.3</w:t>
            </w:r>
          </w:p>
        </w:tc>
      </w:tr>
      <w:tr w:rsidR="00D41F81" w:rsidRPr="00D67A9D" w14:paraId="46CED4F5"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B57B491"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0EB6E0EA" w14:textId="77777777" w:rsidR="00D41F81" w:rsidRPr="00D67A9D" w:rsidRDefault="00D41F81" w:rsidP="00C26D0E">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8DF3A5E"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0.3</w:t>
            </w:r>
          </w:p>
        </w:tc>
      </w:tr>
      <w:tr w:rsidR="00D41F81" w:rsidRPr="00D67A9D" w14:paraId="1FA81C7C" w14:textId="77777777" w:rsidTr="00C26D0E">
        <w:trPr>
          <w:trHeight w:val="187"/>
          <w:jc w:val="center"/>
        </w:trPr>
        <w:tc>
          <w:tcPr>
            <w:tcW w:w="2552" w:type="dxa"/>
            <w:tcBorders>
              <w:bottom w:val="single" w:sz="4" w:space="0" w:color="auto"/>
            </w:tcBorders>
            <w:shd w:val="clear" w:color="auto" w:fill="auto"/>
          </w:tcPr>
          <w:p w14:paraId="07CC8650"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tcPr>
          <w:p w14:paraId="4C494D3B"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0.3</w:t>
            </w:r>
          </w:p>
        </w:tc>
        <w:tc>
          <w:tcPr>
            <w:tcW w:w="2971" w:type="dxa"/>
          </w:tcPr>
          <w:p w14:paraId="3324A3AE"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D41F81" w:rsidRPr="00D67A9D" w14:paraId="41C6001E" w14:textId="77777777" w:rsidTr="00C26D0E">
        <w:trPr>
          <w:trHeight w:val="187"/>
          <w:jc w:val="center"/>
        </w:trPr>
        <w:tc>
          <w:tcPr>
            <w:tcW w:w="2552" w:type="dxa"/>
            <w:tcBorders>
              <w:bottom w:val="single" w:sz="4" w:space="0" w:color="auto"/>
            </w:tcBorders>
            <w:shd w:val="clear" w:color="auto" w:fill="auto"/>
          </w:tcPr>
          <w:p w14:paraId="0F598576"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tcPr>
          <w:p w14:paraId="7861AD1F" w14:textId="77777777" w:rsidR="00D41F81" w:rsidRDefault="00D41F81" w:rsidP="00C26D0E">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tcPr>
          <w:p w14:paraId="563B7360"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0.3</w:t>
            </w:r>
          </w:p>
        </w:tc>
      </w:tr>
      <w:tr w:rsidR="00D41F81" w:rsidRPr="00D67A9D" w14:paraId="3AB39664" w14:textId="77777777" w:rsidTr="00C26D0E">
        <w:trPr>
          <w:trHeight w:val="187"/>
          <w:jc w:val="center"/>
        </w:trPr>
        <w:tc>
          <w:tcPr>
            <w:tcW w:w="2552" w:type="dxa"/>
            <w:tcBorders>
              <w:bottom w:val="single" w:sz="4" w:space="0" w:color="auto"/>
            </w:tcBorders>
            <w:shd w:val="clear" w:color="auto" w:fill="auto"/>
          </w:tcPr>
          <w:p w14:paraId="63FF5B5C"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5660B7CE"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TW"/>
              </w:rPr>
              <w:t>0.3</w:t>
            </w:r>
          </w:p>
        </w:tc>
        <w:tc>
          <w:tcPr>
            <w:tcW w:w="2971" w:type="dxa"/>
          </w:tcPr>
          <w:p w14:paraId="57783C71"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D41F81" w:rsidRPr="00D67A9D" w14:paraId="55E97649" w14:textId="77777777" w:rsidTr="00C26D0E">
        <w:trPr>
          <w:trHeight w:val="187"/>
          <w:jc w:val="center"/>
        </w:trPr>
        <w:tc>
          <w:tcPr>
            <w:tcW w:w="2552" w:type="dxa"/>
            <w:tcBorders>
              <w:bottom w:val="single" w:sz="4" w:space="0" w:color="auto"/>
            </w:tcBorders>
            <w:shd w:val="clear" w:color="auto" w:fill="auto"/>
          </w:tcPr>
          <w:p w14:paraId="169D3DEB"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295D0DB4"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tcBorders>
              <w:bottom w:val="single" w:sz="4" w:space="0" w:color="auto"/>
            </w:tcBorders>
          </w:tcPr>
          <w:p w14:paraId="71E3881B"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0.3</w:t>
            </w:r>
          </w:p>
        </w:tc>
        <w:tc>
          <w:tcPr>
            <w:tcW w:w="2971" w:type="dxa"/>
          </w:tcPr>
          <w:p w14:paraId="40E96C38"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D41F81" w:rsidRPr="00D67A9D" w14:paraId="20D118C1" w14:textId="77777777" w:rsidTr="00C26D0E">
        <w:trPr>
          <w:trHeight w:val="187"/>
          <w:jc w:val="center"/>
        </w:trPr>
        <w:tc>
          <w:tcPr>
            <w:tcW w:w="2552" w:type="dxa"/>
            <w:tcBorders>
              <w:bottom w:val="single" w:sz="4" w:space="0" w:color="auto"/>
            </w:tcBorders>
            <w:shd w:val="clear" w:color="auto" w:fill="auto"/>
          </w:tcPr>
          <w:p w14:paraId="786BB578"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tcBorders>
              <w:bottom w:val="single" w:sz="4" w:space="0" w:color="auto"/>
            </w:tcBorders>
          </w:tcPr>
          <w:p w14:paraId="571DAC76" w14:textId="77777777" w:rsidR="00D41F81" w:rsidRPr="00D67A9D" w:rsidRDefault="00D41F81" w:rsidP="00C26D0E">
            <w:pPr>
              <w:keepNext/>
              <w:keepLines/>
              <w:spacing w:after="0"/>
              <w:jc w:val="center"/>
              <w:rPr>
                <w:rFonts w:ascii="Arial" w:hAnsi="Arial"/>
                <w:sz w:val="18"/>
              </w:rPr>
            </w:pPr>
            <w:r>
              <w:rPr>
                <w:rFonts w:ascii="Arial" w:hAnsi="Arial"/>
                <w:sz w:val="18"/>
                <w:lang w:eastAsia="zh-CN"/>
              </w:rPr>
              <w:t>0.5</w:t>
            </w:r>
          </w:p>
        </w:tc>
        <w:tc>
          <w:tcPr>
            <w:tcW w:w="2971" w:type="dxa"/>
          </w:tcPr>
          <w:p w14:paraId="286E0C0D"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0.5</w:t>
            </w:r>
          </w:p>
        </w:tc>
      </w:tr>
      <w:tr w:rsidR="00D41F81" w:rsidRPr="00D67A9D" w14:paraId="75D6D966" w14:textId="77777777" w:rsidTr="00C26D0E">
        <w:trPr>
          <w:trHeight w:val="187"/>
          <w:jc w:val="center"/>
        </w:trPr>
        <w:tc>
          <w:tcPr>
            <w:tcW w:w="2552" w:type="dxa"/>
            <w:tcBorders>
              <w:top w:val="single" w:sz="4" w:space="0" w:color="auto"/>
              <w:bottom w:val="single" w:sz="4" w:space="0" w:color="auto"/>
            </w:tcBorders>
            <w:shd w:val="clear" w:color="auto" w:fill="auto"/>
            <w:vAlign w:val="center"/>
          </w:tcPr>
          <w:p w14:paraId="10AF6946"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zh-CN"/>
              </w:rPr>
              <w:t>DC_5_n77</w:t>
            </w:r>
          </w:p>
        </w:tc>
        <w:tc>
          <w:tcPr>
            <w:tcW w:w="2835" w:type="dxa"/>
            <w:tcBorders>
              <w:top w:val="single" w:sz="4" w:space="0" w:color="auto"/>
            </w:tcBorders>
            <w:vAlign w:val="center"/>
          </w:tcPr>
          <w:p w14:paraId="34666F02" w14:textId="77777777" w:rsidR="00D41F81" w:rsidRPr="00D67A9D" w:rsidRDefault="00D41F81" w:rsidP="00C26D0E">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vAlign w:val="center"/>
          </w:tcPr>
          <w:p w14:paraId="58BD6BA1"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D41F81" w:rsidRPr="00D67A9D" w14:paraId="6F93C988" w14:textId="77777777" w:rsidTr="00C26D0E">
        <w:trPr>
          <w:trHeight w:val="187"/>
          <w:jc w:val="center"/>
        </w:trPr>
        <w:tc>
          <w:tcPr>
            <w:tcW w:w="2552" w:type="dxa"/>
            <w:tcBorders>
              <w:bottom w:val="single" w:sz="4" w:space="0" w:color="auto"/>
            </w:tcBorders>
            <w:shd w:val="clear" w:color="auto" w:fill="auto"/>
          </w:tcPr>
          <w:p w14:paraId="4E5F1D0F"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DC_5_n78</w:t>
            </w:r>
          </w:p>
        </w:tc>
        <w:tc>
          <w:tcPr>
            <w:tcW w:w="2835" w:type="dxa"/>
          </w:tcPr>
          <w:p w14:paraId="31EA9DCB" w14:textId="77777777" w:rsidR="00D41F81" w:rsidRPr="00D67A9D" w:rsidRDefault="00D41F81" w:rsidP="00C26D0E">
            <w:pPr>
              <w:keepNext/>
              <w:keepLines/>
              <w:spacing w:after="0"/>
              <w:jc w:val="center"/>
              <w:rPr>
                <w:rFonts w:ascii="Arial" w:hAnsi="Arial"/>
                <w:sz w:val="18"/>
              </w:rPr>
            </w:pPr>
            <w:r>
              <w:rPr>
                <w:rFonts w:ascii="Arial" w:hAnsi="Arial"/>
                <w:sz w:val="18"/>
                <w:lang w:eastAsia="ja-JP"/>
              </w:rPr>
              <w:t>0.6</w:t>
            </w:r>
          </w:p>
        </w:tc>
        <w:tc>
          <w:tcPr>
            <w:tcW w:w="2971" w:type="dxa"/>
          </w:tcPr>
          <w:p w14:paraId="10B44A51" w14:textId="77777777" w:rsidR="00D41F81" w:rsidRPr="00D67A9D" w:rsidRDefault="00D41F81" w:rsidP="00C26D0E">
            <w:pPr>
              <w:keepNext/>
              <w:keepLines/>
              <w:spacing w:after="0"/>
              <w:jc w:val="center"/>
              <w:rPr>
                <w:rFonts w:ascii="Arial" w:hAnsi="Arial"/>
                <w:sz w:val="18"/>
              </w:rPr>
            </w:pPr>
            <w:r w:rsidRPr="00D67A9D">
              <w:rPr>
                <w:rFonts w:ascii="Arial" w:eastAsia="맑은 고딕" w:hAnsi="Arial"/>
                <w:sz w:val="18"/>
              </w:rPr>
              <w:t>0.</w:t>
            </w:r>
            <w:r>
              <w:rPr>
                <w:rFonts w:ascii="Arial" w:eastAsia="맑은 고딕" w:hAnsi="Arial"/>
                <w:sz w:val="18"/>
              </w:rPr>
              <w:t>8</w:t>
            </w:r>
          </w:p>
        </w:tc>
      </w:tr>
      <w:tr w:rsidR="00D41F81" w:rsidRPr="00D67A9D" w14:paraId="4197CC18" w14:textId="77777777" w:rsidTr="00C26D0E">
        <w:trPr>
          <w:trHeight w:val="187"/>
          <w:jc w:val="center"/>
        </w:trPr>
        <w:tc>
          <w:tcPr>
            <w:tcW w:w="2552" w:type="dxa"/>
            <w:tcBorders>
              <w:bottom w:val="single" w:sz="4" w:space="0" w:color="auto"/>
            </w:tcBorders>
            <w:shd w:val="clear" w:color="auto" w:fill="auto"/>
          </w:tcPr>
          <w:p w14:paraId="13A76AE2" w14:textId="77777777" w:rsidR="00D41F81" w:rsidRDefault="00D41F81" w:rsidP="00C26D0E">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18BC18FA" w14:textId="77777777" w:rsidR="00D41F81" w:rsidRPr="00D67A9D" w:rsidRDefault="00D41F81" w:rsidP="00C26D0E">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tcPr>
          <w:p w14:paraId="0316DD21"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0.6</w:t>
            </w:r>
          </w:p>
        </w:tc>
        <w:tc>
          <w:tcPr>
            <w:tcW w:w="2971" w:type="dxa"/>
          </w:tcPr>
          <w:p w14:paraId="1F2DF835" w14:textId="77777777" w:rsidR="00D41F81" w:rsidRPr="00D67A9D" w:rsidRDefault="00D41F81" w:rsidP="00C26D0E">
            <w:pPr>
              <w:keepNext/>
              <w:keepLines/>
              <w:spacing w:after="0"/>
              <w:jc w:val="center"/>
              <w:rPr>
                <w:rFonts w:ascii="Arial" w:eastAsia="맑은 고딕" w:hAnsi="Arial"/>
                <w:sz w:val="18"/>
              </w:rPr>
            </w:pPr>
            <w:r w:rsidRPr="00D67A9D">
              <w:rPr>
                <w:rFonts w:ascii="Arial" w:hAnsi="Arial"/>
                <w:sz w:val="18"/>
                <w:lang w:eastAsia="zh-CN"/>
              </w:rPr>
              <w:t>0.</w:t>
            </w:r>
            <w:r>
              <w:rPr>
                <w:rFonts w:ascii="Arial" w:hAnsi="Arial"/>
                <w:sz w:val="18"/>
                <w:lang w:eastAsia="zh-TW"/>
              </w:rPr>
              <w:t>5</w:t>
            </w:r>
          </w:p>
        </w:tc>
      </w:tr>
      <w:tr w:rsidR="00D41F81" w:rsidRPr="00D67A9D" w14:paraId="7A582520" w14:textId="77777777" w:rsidTr="00C26D0E">
        <w:trPr>
          <w:trHeight w:val="187"/>
          <w:jc w:val="center"/>
        </w:trPr>
        <w:tc>
          <w:tcPr>
            <w:tcW w:w="2552" w:type="dxa"/>
            <w:tcBorders>
              <w:top w:val="single" w:sz="4" w:space="0" w:color="auto"/>
              <w:bottom w:val="single" w:sz="4" w:space="0" w:color="auto"/>
            </w:tcBorders>
            <w:shd w:val="clear" w:color="auto" w:fill="auto"/>
          </w:tcPr>
          <w:p w14:paraId="777D8018"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DC_7_n2</w:t>
            </w:r>
          </w:p>
        </w:tc>
        <w:tc>
          <w:tcPr>
            <w:tcW w:w="2835" w:type="dxa"/>
          </w:tcPr>
          <w:p w14:paraId="24A80E95" w14:textId="77777777" w:rsidR="00D41F81" w:rsidRPr="00D67A9D" w:rsidRDefault="00D41F81" w:rsidP="00C26D0E">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Pr>
          <w:p w14:paraId="5E443954" w14:textId="77777777" w:rsidR="00D41F81" w:rsidRPr="00D67A9D" w:rsidRDefault="00D41F81" w:rsidP="00C26D0E">
            <w:pPr>
              <w:keepNext/>
              <w:keepLines/>
              <w:spacing w:after="0"/>
              <w:jc w:val="center"/>
              <w:rPr>
                <w:rFonts w:ascii="Arial" w:hAnsi="Arial"/>
                <w:sz w:val="18"/>
                <w:lang w:eastAsia="zh-CN"/>
              </w:rPr>
            </w:pPr>
            <w:r w:rsidRPr="00D67A9D">
              <w:rPr>
                <w:rFonts w:ascii="Arial" w:eastAsia="Calibri" w:hAnsi="Arial"/>
                <w:sz w:val="18"/>
                <w:szCs w:val="18"/>
              </w:rPr>
              <w:t>0.5</w:t>
            </w:r>
          </w:p>
        </w:tc>
      </w:tr>
      <w:tr w:rsidR="00D41F81" w:rsidRPr="00D67A9D" w14:paraId="34964EC7"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295461F"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53AFD2BA" w14:textId="77777777" w:rsidR="00D41F81" w:rsidRPr="00D67A9D" w:rsidRDefault="00D41F81" w:rsidP="00C26D0E">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1B33FDA4" w14:textId="77777777" w:rsidR="00D41F81" w:rsidRPr="00D67A9D" w:rsidRDefault="00D41F81" w:rsidP="00C26D0E">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D41F81" w:rsidRPr="00D67A9D" w14:paraId="02FBE19C" w14:textId="77777777" w:rsidTr="00C26D0E">
        <w:trPr>
          <w:trHeight w:val="187"/>
          <w:jc w:val="center"/>
        </w:trPr>
        <w:tc>
          <w:tcPr>
            <w:tcW w:w="2552" w:type="dxa"/>
            <w:tcBorders>
              <w:bottom w:val="single" w:sz="4" w:space="0" w:color="auto"/>
            </w:tcBorders>
            <w:shd w:val="clear" w:color="auto" w:fill="auto"/>
          </w:tcPr>
          <w:p w14:paraId="0558E5BD" w14:textId="77777777" w:rsidR="00D41F81" w:rsidRDefault="00D41F81" w:rsidP="00C26D0E">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3E72350A"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tcPr>
          <w:p w14:paraId="3E698F02" w14:textId="77777777" w:rsidR="00D41F81" w:rsidRPr="00D67A9D" w:rsidRDefault="00D41F81" w:rsidP="00C26D0E">
            <w:pPr>
              <w:keepNext/>
              <w:keepLines/>
              <w:spacing w:after="0"/>
              <w:jc w:val="center"/>
              <w:rPr>
                <w:rFonts w:ascii="Arial" w:hAnsi="Arial"/>
                <w:sz w:val="18"/>
                <w:lang w:eastAsia="ja-JP"/>
              </w:rPr>
            </w:pPr>
            <w:r>
              <w:rPr>
                <w:rFonts w:ascii="Arial" w:hAnsi="Arial"/>
                <w:sz w:val="18"/>
              </w:rPr>
              <w:t>0.3</w:t>
            </w:r>
          </w:p>
        </w:tc>
        <w:tc>
          <w:tcPr>
            <w:tcW w:w="2971" w:type="dxa"/>
          </w:tcPr>
          <w:p w14:paraId="72A0196A" w14:textId="77777777" w:rsidR="00D41F81" w:rsidRPr="00D67A9D" w:rsidRDefault="00D41F81" w:rsidP="00C26D0E">
            <w:pPr>
              <w:keepNext/>
              <w:keepLines/>
              <w:spacing w:after="0"/>
              <w:jc w:val="center"/>
              <w:rPr>
                <w:rFonts w:ascii="Arial" w:eastAsia="맑은 고딕" w:hAnsi="Arial"/>
                <w:sz w:val="18"/>
              </w:rPr>
            </w:pPr>
            <w:r w:rsidRPr="00D67A9D">
              <w:rPr>
                <w:rFonts w:ascii="Arial" w:hAnsi="Arial"/>
                <w:sz w:val="18"/>
                <w:lang w:eastAsia="zh-CN"/>
              </w:rPr>
              <w:t>0.3</w:t>
            </w:r>
          </w:p>
        </w:tc>
      </w:tr>
      <w:tr w:rsidR="00D41F81" w:rsidRPr="00D67A9D" w14:paraId="0ED7D389" w14:textId="77777777" w:rsidTr="00C26D0E">
        <w:trPr>
          <w:trHeight w:val="187"/>
          <w:jc w:val="center"/>
        </w:trPr>
        <w:tc>
          <w:tcPr>
            <w:tcW w:w="2552" w:type="dxa"/>
            <w:tcBorders>
              <w:bottom w:val="single" w:sz="4" w:space="0" w:color="auto"/>
            </w:tcBorders>
            <w:shd w:val="clear" w:color="auto" w:fill="auto"/>
          </w:tcPr>
          <w:p w14:paraId="140AD8F1" w14:textId="77777777" w:rsidR="00D41F81" w:rsidRDefault="00D41F81" w:rsidP="00C26D0E">
            <w:pPr>
              <w:keepNext/>
              <w:keepLines/>
              <w:spacing w:after="0"/>
              <w:jc w:val="center"/>
              <w:rPr>
                <w:rFonts w:ascii="Arial" w:hAnsi="Arial"/>
                <w:sz w:val="18"/>
                <w:lang w:eastAsia="zh-TW"/>
              </w:rPr>
            </w:pPr>
            <w:r w:rsidRPr="00D67A9D">
              <w:rPr>
                <w:rFonts w:ascii="Arial" w:hAnsi="Arial"/>
                <w:sz w:val="18"/>
              </w:rPr>
              <w:t>DC_7_n8</w:t>
            </w:r>
          </w:p>
          <w:p w14:paraId="7F316307" w14:textId="77777777" w:rsidR="00D41F81" w:rsidRPr="00D67A9D" w:rsidRDefault="00D41F81" w:rsidP="00C26D0E">
            <w:pPr>
              <w:keepNext/>
              <w:keepLines/>
              <w:spacing w:after="0"/>
              <w:jc w:val="center"/>
              <w:rPr>
                <w:rFonts w:ascii="Arial" w:hAnsi="Arial"/>
                <w:sz w:val="18"/>
              </w:rPr>
            </w:pPr>
            <w:r w:rsidRPr="00D67A9D">
              <w:rPr>
                <w:rFonts w:ascii="Arial" w:hAnsi="Arial" w:hint="eastAsia"/>
                <w:sz w:val="18"/>
                <w:lang w:eastAsia="zh-TW"/>
              </w:rPr>
              <w:t>DC_7-7_n8</w:t>
            </w:r>
          </w:p>
        </w:tc>
        <w:tc>
          <w:tcPr>
            <w:tcW w:w="2835" w:type="dxa"/>
            <w:tcBorders>
              <w:bottom w:val="single" w:sz="4" w:space="0" w:color="auto"/>
            </w:tcBorders>
          </w:tcPr>
          <w:p w14:paraId="24B0ED58" w14:textId="77777777" w:rsidR="00D41F81" w:rsidRPr="00D67A9D" w:rsidRDefault="00D41F81" w:rsidP="00C26D0E">
            <w:pPr>
              <w:keepNext/>
              <w:keepLines/>
              <w:spacing w:after="0"/>
              <w:jc w:val="center"/>
              <w:rPr>
                <w:rFonts w:ascii="Arial" w:hAnsi="Arial"/>
                <w:sz w:val="18"/>
              </w:rPr>
            </w:pPr>
            <w:r>
              <w:rPr>
                <w:rFonts w:ascii="Arial" w:hAnsi="Arial"/>
                <w:sz w:val="18"/>
                <w:lang w:eastAsia="zh-CN"/>
              </w:rPr>
              <w:t>0.3</w:t>
            </w:r>
          </w:p>
        </w:tc>
        <w:tc>
          <w:tcPr>
            <w:tcW w:w="2971" w:type="dxa"/>
          </w:tcPr>
          <w:p w14:paraId="328E0EBA"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D41F81" w:rsidRPr="00D67A9D" w14:paraId="792627B6" w14:textId="77777777" w:rsidTr="00C26D0E">
        <w:trPr>
          <w:trHeight w:val="187"/>
          <w:jc w:val="center"/>
        </w:trPr>
        <w:tc>
          <w:tcPr>
            <w:tcW w:w="2552" w:type="dxa"/>
            <w:tcBorders>
              <w:bottom w:val="single" w:sz="4" w:space="0" w:color="auto"/>
            </w:tcBorders>
            <w:shd w:val="clear" w:color="auto" w:fill="auto"/>
          </w:tcPr>
          <w:p w14:paraId="08DAD9B5" w14:textId="77777777" w:rsidR="00D41F81" w:rsidRPr="00D67A9D" w:rsidRDefault="00D41F81" w:rsidP="00C26D0E">
            <w:pPr>
              <w:keepNext/>
              <w:keepLines/>
              <w:spacing w:after="0"/>
              <w:jc w:val="center"/>
              <w:rPr>
                <w:rFonts w:ascii="Arial" w:hAnsi="Arial"/>
                <w:sz w:val="18"/>
              </w:rPr>
            </w:pPr>
            <w:r w:rsidRPr="009433B6">
              <w:rPr>
                <w:rFonts w:ascii="Arial" w:hAnsi="Arial"/>
                <w:sz w:val="18"/>
              </w:rPr>
              <w:t>DC_7_n12</w:t>
            </w:r>
          </w:p>
        </w:tc>
        <w:tc>
          <w:tcPr>
            <w:tcW w:w="2835" w:type="dxa"/>
            <w:tcBorders>
              <w:bottom w:val="single" w:sz="4" w:space="0" w:color="auto"/>
            </w:tcBorders>
          </w:tcPr>
          <w:p w14:paraId="4EDEAB4D" w14:textId="77777777" w:rsidR="00D41F81" w:rsidRDefault="00D41F81" w:rsidP="00C26D0E">
            <w:pPr>
              <w:keepNext/>
              <w:keepLines/>
              <w:spacing w:after="0"/>
              <w:jc w:val="center"/>
              <w:rPr>
                <w:rFonts w:ascii="Arial" w:hAnsi="Arial"/>
                <w:sz w:val="18"/>
                <w:lang w:eastAsia="zh-CN"/>
              </w:rPr>
            </w:pPr>
            <w:r>
              <w:rPr>
                <w:rFonts w:ascii="Arial" w:hAnsi="Arial"/>
                <w:sz w:val="18"/>
              </w:rPr>
              <w:t>0.3</w:t>
            </w:r>
          </w:p>
        </w:tc>
        <w:tc>
          <w:tcPr>
            <w:tcW w:w="2971" w:type="dxa"/>
          </w:tcPr>
          <w:p w14:paraId="4F5E8BCD" w14:textId="77777777" w:rsidR="00D41F81" w:rsidRPr="00D67A9D" w:rsidRDefault="00D41F81" w:rsidP="00C26D0E">
            <w:pPr>
              <w:keepNext/>
              <w:keepLines/>
              <w:spacing w:after="0"/>
              <w:jc w:val="center"/>
              <w:rPr>
                <w:rFonts w:ascii="Arial" w:hAnsi="Arial"/>
                <w:sz w:val="18"/>
                <w:szCs w:val="18"/>
                <w:lang w:eastAsia="ja-JP"/>
              </w:rPr>
            </w:pPr>
            <w:r w:rsidRPr="00D67A9D">
              <w:rPr>
                <w:rFonts w:ascii="Arial" w:hAnsi="Arial"/>
                <w:sz w:val="18"/>
                <w:lang w:eastAsia="zh-CN"/>
              </w:rPr>
              <w:t>0.3</w:t>
            </w:r>
          </w:p>
        </w:tc>
      </w:tr>
      <w:tr w:rsidR="00D41F81" w:rsidRPr="00D67A9D" w14:paraId="5781963B" w14:textId="77777777" w:rsidTr="00C26D0E">
        <w:trPr>
          <w:trHeight w:val="187"/>
          <w:jc w:val="center"/>
        </w:trPr>
        <w:tc>
          <w:tcPr>
            <w:tcW w:w="2552" w:type="dxa"/>
            <w:tcBorders>
              <w:bottom w:val="single" w:sz="4" w:space="0" w:color="auto"/>
            </w:tcBorders>
            <w:shd w:val="clear" w:color="auto" w:fill="auto"/>
          </w:tcPr>
          <w:p w14:paraId="47CE7511" w14:textId="77777777" w:rsidR="00D41F81" w:rsidRPr="00D67A9D" w:rsidRDefault="00D41F81" w:rsidP="00C26D0E">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tcBorders>
              <w:bottom w:val="single" w:sz="4" w:space="0" w:color="auto"/>
            </w:tcBorders>
          </w:tcPr>
          <w:p w14:paraId="566DE212" w14:textId="77777777" w:rsidR="00D41F81" w:rsidRPr="00D67A9D" w:rsidRDefault="00D41F81" w:rsidP="00C26D0E">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tcPr>
          <w:p w14:paraId="50869EA9"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D41F81" w:rsidRPr="00D67A9D" w14:paraId="61FC4D71" w14:textId="77777777" w:rsidTr="00C26D0E">
        <w:trPr>
          <w:trHeight w:val="187"/>
          <w:jc w:val="center"/>
        </w:trPr>
        <w:tc>
          <w:tcPr>
            <w:tcW w:w="2552" w:type="dxa"/>
            <w:tcBorders>
              <w:top w:val="single" w:sz="4" w:space="0" w:color="auto"/>
              <w:bottom w:val="single" w:sz="4" w:space="0" w:color="auto"/>
            </w:tcBorders>
            <w:shd w:val="clear" w:color="auto" w:fill="auto"/>
          </w:tcPr>
          <w:p w14:paraId="216D314C" w14:textId="77777777" w:rsidR="00D41F81" w:rsidRPr="00D67A9D" w:rsidRDefault="00D41F81" w:rsidP="00C26D0E">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tcBorders>
              <w:top w:val="single" w:sz="4" w:space="0" w:color="auto"/>
            </w:tcBorders>
            <w:vAlign w:val="center"/>
          </w:tcPr>
          <w:p w14:paraId="7508FE9B" w14:textId="77777777" w:rsidR="00D41F81" w:rsidRPr="00D67A9D" w:rsidRDefault="00D41F81" w:rsidP="00C26D0E">
            <w:pPr>
              <w:keepNext/>
              <w:keepLines/>
              <w:spacing w:after="0"/>
              <w:jc w:val="center"/>
              <w:rPr>
                <w:rFonts w:ascii="Arial" w:hAnsi="Arial" w:cs="Arial"/>
                <w:sz w:val="18"/>
              </w:rPr>
            </w:pPr>
            <w:r>
              <w:rPr>
                <w:rFonts w:ascii="Arial" w:hAnsi="Arial" w:cs="Arial"/>
                <w:sz w:val="18"/>
                <w:lang w:val="sv-SE" w:eastAsia="zh-CN"/>
              </w:rPr>
              <w:t>0.5</w:t>
            </w:r>
          </w:p>
        </w:tc>
        <w:tc>
          <w:tcPr>
            <w:tcW w:w="2971" w:type="dxa"/>
            <w:vAlign w:val="center"/>
          </w:tcPr>
          <w:p w14:paraId="751C83E1" w14:textId="77777777" w:rsidR="00D41F81" w:rsidRPr="00D67A9D" w:rsidRDefault="00D41F81" w:rsidP="00C26D0E">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D41F81" w:rsidRPr="00D67A9D" w14:paraId="106F3547" w14:textId="77777777" w:rsidTr="00C26D0E">
        <w:trPr>
          <w:trHeight w:val="187"/>
          <w:jc w:val="center"/>
        </w:trPr>
        <w:tc>
          <w:tcPr>
            <w:tcW w:w="2552" w:type="dxa"/>
            <w:tcBorders>
              <w:top w:val="single" w:sz="4" w:space="0" w:color="auto"/>
              <w:bottom w:val="single" w:sz="4" w:space="0" w:color="auto"/>
            </w:tcBorders>
            <w:shd w:val="clear" w:color="auto" w:fill="auto"/>
          </w:tcPr>
          <w:p w14:paraId="2733C7E3" w14:textId="77777777" w:rsidR="00D41F81" w:rsidRPr="00D67A9D" w:rsidRDefault="00D41F81" w:rsidP="00C26D0E">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tcBorders>
              <w:top w:val="single" w:sz="4" w:space="0" w:color="auto"/>
            </w:tcBorders>
            <w:vAlign w:val="center"/>
          </w:tcPr>
          <w:p w14:paraId="08880F28" w14:textId="77777777" w:rsidR="00D41F81" w:rsidRPr="00D67A9D" w:rsidRDefault="00D41F81" w:rsidP="00C26D0E">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vAlign w:val="center"/>
          </w:tcPr>
          <w:p w14:paraId="66BA3424" w14:textId="77777777" w:rsidR="00D41F81" w:rsidRPr="00D67A9D" w:rsidRDefault="00D41F81" w:rsidP="00C26D0E">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D41F81" w:rsidRPr="00D67A9D" w14:paraId="627EC496" w14:textId="77777777" w:rsidTr="00C26D0E">
        <w:trPr>
          <w:trHeight w:val="187"/>
          <w:jc w:val="center"/>
        </w:trPr>
        <w:tc>
          <w:tcPr>
            <w:tcW w:w="2552" w:type="dxa"/>
            <w:tcBorders>
              <w:bottom w:val="single" w:sz="4" w:space="0" w:color="auto"/>
            </w:tcBorders>
            <w:shd w:val="clear" w:color="auto" w:fill="auto"/>
          </w:tcPr>
          <w:p w14:paraId="155BA35C" w14:textId="77777777" w:rsidR="00D41F81" w:rsidRDefault="00D41F81" w:rsidP="00C26D0E">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7796CD98" w14:textId="77777777" w:rsidR="00D41F81" w:rsidRPr="00D67A9D" w:rsidRDefault="00D41F81" w:rsidP="00C26D0E">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tcPr>
          <w:p w14:paraId="6F5A43DD"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74EA7B07" w14:textId="77777777" w:rsidR="00D41F81" w:rsidRPr="00D67A9D" w:rsidRDefault="00D41F81" w:rsidP="00C26D0E">
            <w:pPr>
              <w:keepNext/>
              <w:keepLines/>
              <w:spacing w:after="0"/>
              <w:jc w:val="center"/>
              <w:rPr>
                <w:rFonts w:ascii="Arial" w:eastAsia="맑은 고딕" w:hAnsi="Arial"/>
                <w:sz w:val="18"/>
              </w:rPr>
            </w:pPr>
            <w:r w:rsidRPr="00D67A9D">
              <w:rPr>
                <w:rFonts w:ascii="Arial" w:eastAsia="MS Mincho" w:hAnsi="Arial"/>
                <w:sz w:val="18"/>
                <w:szCs w:val="18"/>
                <w:lang w:eastAsia="ja-JP"/>
              </w:rPr>
              <w:t>0.3</w:t>
            </w:r>
          </w:p>
        </w:tc>
      </w:tr>
      <w:tr w:rsidR="00D41F81" w:rsidRPr="00D67A9D" w14:paraId="58250460" w14:textId="77777777" w:rsidTr="00C26D0E">
        <w:trPr>
          <w:trHeight w:val="187"/>
          <w:jc w:val="center"/>
        </w:trPr>
        <w:tc>
          <w:tcPr>
            <w:tcW w:w="2552" w:type="dxa"/>
            <w:tcBorders>
              <w:bottom w:val="single" w:sz="4" w:space="0" w:color="auto"/>
            </w:tcBorders>
            <w:shd w:val="clear" w:color="auto" w:fill="auto"/>
          </w:tcPr>
          <w:p w14:paraId="1D29750D" w14:textId="77777777" w:rsidR="00D41F81" w:rsidRDefault="00D41F81" w:rsidP="00C26D0E">
            <w:pPr>
              <w:keepNext/>
              <w:keepLines/>
              <w:spacing w:after="0"/>
              <w:jc w:val="center"/>
              <w:rPr>
                <w:rFonts w:ascii="Arial" w:hAnsi="Arial" w:cs="Arial"/>
                <w:sz w:val="18"/>
                <w:lang w:eastAsia="zh-CN"/>
              </w:rPr>
            </w:pPr>
            <w:r w:rsidRPr="00D67A9D">
              <w:rPr>
                <w:rFonts w:ascii="Arial" w:hAnsi="Arial" w:cs="Arial"/>
                <w:sz w:val="18"/>
                <w:lang w:eastAsia="zh-CN"/>
              </w:rPr>
              <w:t>DC_7_n40</w:t>
            </w:r>
          </w:p>
          <w:p w14:paraId="344890E0" w14:textId="18651C41" w:rsidR="00D41F81" w:rsidRPr="00D67A9D" w:rsidRDefault="00D41F81" w:rsidP="00C26D0E">
            <w:pPr>
              <w:keepNext/>
              <w:keepLines/>
              <w:spacing w:after="0"/>
              <w:jc w:val="center"/>
              <w:rPr>
                <w:rFonts w:ascii="Arial" w:hAnsi="Arial"/>
                <w:sz w:val="18"/>
              </w:rPr>
            </w:pPr>
            <w:ins w:id="57" w:author="문정민님(Jung-Min Moon)/Device개발팀" w:date="2023-04-19T10:19:00Z">
              <w:r>
                <w:rPr>
                  <w:rFonts w:ascii="Arial" w:hAnsi="Arial"/>
                  <w:sz w:val="18"/>
                </w:rPr>
                <w:t>DC_7-7_</w:t>
              </w:r>
            </w:ins>
            <w:ins w:id="58" w:author="문정민님(Jung-Min Moon)/Device개발팀" w:date="2023-04-19T10:20:00Z">
              <w:r>
                <w:rPr>
                  <w:rFonts w:ascii="Arial" w:hAnsi="Arial"/>
                  <w:sz w:val="18"/>
                </w:rPr>
                <w:t>n40</w:t>
              </w:r>
            </w:ins>
          </w:p>
        </w:tc>
        <w:tc>
          <w:tcPr>
            <w:tcW w:w="2835" w:type="dxa"/>
          </w:tcPr>
          <w:p w14:paraId="5EEAA7CE" w14:textId="77777777" w:rsidR="00D41F81" w:rsidRPr="00D67A9D" w:rsidRDefault="00D41F81" w:rsidP="00C26D0E">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tcPr>
          <w:p w14:paraId="6B348025"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D41F81" w:rsidRPr="00D67A9D" w14:paraId="41093905" w14:textId="77777777" w:rsidTr="00C26D0E">
        <w:trPr>
          <w:trHeight w:val="187"/>
          <w:jc w:val="center"/>
        </w:trPr>
        <w:tc>
          <w:tcPr>
            <w:tcW w:w="2552" w:type="dxa"/>
            <w:tcBorders>
              <w:bottom w:val="single" w:sz="4" w:space="0" w:color="auto"/>
            </w:tcBorders>
            <w:shd w:val="clear" w:color="auto" w:fill="auto"/>
          </w:tcPr>
          <w:p w14:paraId="1F25B74F"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04F622C7" w14:textId="77777777" w:rsidR="00D41F81" w:rsidRPr="00D67A9D" w:rsidRDefault="00D41F81" w:rsidP="00C26D0E">
            <w:pPr>
              <w:keepNext/>
              <w:keepLines/>
              <w:spacing w:after="0"/>
              <w:jc w:val="center"/>
              <w:rPr>
                <w:rFonts w:ascii="Arial" w:hAnsi="Arial"/>
                <w:sz w:val="18"/>
              </w:rPr>
            </w:pPr>
            <w:r>
              <w:rPr>
                <w:rFonts w:ascii="Arial" w:hAnsi="Arial"/>
                <w:sz w:val="18"/>
                <w:szCs w:val="18"/>
                <w:lang w:eastAsia="zh-TW"/>
              </w:rPr>
              <w:t>0.3</w:t>
            </w:r>
          </w:p>
        </w:tc>
        <w:tc>
          <w:tcPr>
            <w:tcW w:w="2971" w:type="dxa"/>
          </w:tcPr>
          <w:p w14:paraId="71A0CDEF" w14:textId="77777777" w:rsidR="00D41F81" w:rsidRPr="00D67A9D" w:rsidRDefault="00D41F81" w:rsidP="00C26D0E">
            <w:pPr>
              <w:keepNext/>
              <w:keepLines/>
              <w:spacing w:after="0"/>
              <w:jc w:val="center"/>
              <w:rPr>
                <w:rFonts w:ascii="Arial" w:hAnsi="Arial"/>
                <w:sz w:val="18"/>
              </w:rPr>
            </w:pPr>
            <w:r w:rsidRPr="00D67A9D">
              <w:rPr>
                <w:rFonts w:ascii="Arial" w:eastAsia="맑은 고딕" w:hAnsi="Arial"/>
                <w:sz w:val="18"/>
                <w:szCs w:val="18"/>
              </w:rPr>
              <w:t>0.3</w:t>
            </w:r>
          </w:p>
        </w:tc>
      </w:tr>
      <w:tr w:rsidR="00D41F81" w:rsidRPr="00D67A9D" w14:paraId="017396A8" w14:textId="77777777" w:rsidTr="00C26D0E">
        <w:trPr>
          <w:trHeight w:val="187"/>
          <w:jc w:val="center"/>
        </w:trPr>
        <w:tc>
          <w:tcPr>
            <w:tcW w:w="2552" w:type="dxa"/>
            <w:tcBorders>
              <w:bottom w:val="single" w:sz="4" w:space="0" w:color="auto"/>
            </w:tcBorders>
            <w:shd w:val="clear" w:color="auto" w:fill="auto"/>
          </w:tcPr>
          <w:p w14:paraId="19DD3D93"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DC_7_n71</w:t>
            </w:r>
          </w:p>
        </w:tc>
        <w:tc>
          <w:tcPr>
            <w:tcW w:w="2835" w:type="dxa"/>
          </w:tcPr>
          <w:p w14:paraId="578FF230" w14:textId="77777777" w:rsidR="00D41F81" w:rsidRPr="00D67A9D" w:rsidRDefault="00D41F81" w:rsidP="00C26D0E">
            <w:pPr>
              <w:keepNext/>
              <w:keepLines/>
              <w:spacing w:after="0"/>
              <w:jc w:val="center"/>
              <w:rPr>
                <w:rFonts w:ascii="Arial" w:hAnsi="Arial"/>
                <w:sz w:val="18"/>
              </w:rPr>
            </w:pPr>
            <w:r>
              <w:rPr>
                <w:rFonts w:ascii="Arial" w:hAnsi="Arial"/>
                <w:sz w:val="18"/>
                <w:lang w:eastAsia="zh-CN"/>
              </w:rPr>
              <w:t>0.3</w:t>
            </w:r>
          </w:p>
        </w:tc>
        <w:tc>
          <w:tcPr>
            <w:tcW w:w="2971" w:type="dxa"/>
          </w:tcPr>
          <w:p w14:paraId="484B07B5"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D41F81" w:rsidRPr="00D67A9D" w14:paraId="525D5B30" w14:textId="77777777" w:rsidTr="00C26D0E">
        <w:trPr>
          <w:trHeight w:val="187"/>
          <w:jc w:val="center"/>
        </w:trPr>
        <w:tc>
          <w:tcPr>
            <w:tcW w:w="2552" w:type="dxa"/>
            <w:tcBorders>
              <w:bottom w:val="single" w:sz="4" w:space="0" w:color="auto"/>
            </w:tcBorders>
            <w:shd w:val="clear" w:color="auto" w:fill="auto"/>
          </w:tcPr>
          <w:p w14:paraId="4A674DB9" w14:textId="77777777" w:rsidR="00D41F81" w:rsidRDefault="00D41F81" w:rsidP="00C26D0E">
            <w:pPr>
              <w:keepNext/>
              <w:keepLines/>
              <w:spacing w:after="0"/>
              <w:jc w:val="center"/>
              <w:rPr>
                <w:rFonts w:ascii="Arial" w:hAnsi="Arial"/>
                <w:sz w:val="18"/>
                <w:lang w:eastAsia="zh-TW"/>
              </w:rPr>
            </w:pPr>
            <w:r w:rsidRPr="00D67A9D">
              <w:rPr>
                <w:rFonts w:ascii="Arial" w:eastAsia="PMingLiU" w:hAnsi="Arial"/>
                <w:sz w:val="18"/>
                <w:lang w:eastAsia="ja-JP"/>
              </w:rPr>
              <w:t>DC</w:t>
            </w:r>
            <w:r w:rsidRPr="00D67A9D">
              <w:rPr>
                <w:rFonts w:ascii="Arial" w:hAnsi="Arial"/>
                <w:sz w:val="18"/>
                <w:lang w:eastAsia="zh-CN"/>
              </w:rPr>
              <w:t>_7_</w:t>
            </w:r>
            <w:r w:rsidRPr="00D67A9D">
              <w:rPr>
                <w:rFonts w:ascii="Arial" w:eastAsia="PMingLiU" w:hAnsi="Arial"/>
                <w:sz w:val="18"/>
                <w:lang w:eastAsia="ja-JP"/>
              </w:rPr>
              <w:t>n</w:t>
            </w:r>
            <w:r>
              <w:rPr>
                <w:rFonts w:ascii="Arial" w:hAnsi="Arial"/>
                <w:sz w:val="18"/>
                <w:lang w:eastAsia="zh-CN"/>
              </w:rPr>
              <w:t>66</w:t>
            </w:r>
          </w:p>
          <w:p w14:paraId="781D8FDE"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DC_7-7_n66</w:t>
            </w:r>
          </w:p>
        </w:tc>
        <w:tc>
          <w:tcPr>
            <w:tcW w:w="2835" w:type="dxa"/>
          </w:tcPr>
          <w:p w14:paraId="21251EE7" w14:textId="77777777" w:rsidR="00D41F81" w:rsidRPr="00D67A9D" w:rsidRDefault="00D41F81" w:rsidP="00C26D0E">
            <w:pPr>
              <w:keepNext/>
              <w:keepLines/>
              <w:spacing w:after="0"/>
              <w:jc w:val="center"/>
              <w:rPr>
                <w:rFonts w:ascii="Arial" w:hAnsi="Arial"/>
                <w:sz w:val="18"/>
                <w:lang w:eastAsia="zh-TW"/>
              </w:rPr>
            </w:pPr>
            <w:r>
              <w:rPr>
                <w:rFonts w:ascii="Arial" w:hAnsi="Arial"/>
                <w:sz w:val="18"/>
                <w:lang w:eastAsia="zh-CN"/>
              </w:rPr>
              <w:t>0.5</w:t>
            </w:r>
          </w:p>
        </w:tc>
        <w:tc>
          <w:tcPr>
            <w:tcW w:w="2971" w:type="dxa"/>
          </w:tcPr>
          <w:p w14:paraId="281F4316" w14:textId="77777777" w:rsidR="00D41F81" w:rsidRPr="00D67A9D" w:rsidRDefault="00D41F81" w:rsidP="00C26D0E">
            <w:pPr>
              <w:keepNext/>
              <w:keepLines/>
              <w:spacing w:after="0"/>
              <w:jc w:val="center"/>
              <w:rPr>
                <w:rFonts w:ascii="Arial" w:hAnsi="Arial"/>
                <w:sz w:val="18"/>
                <w:lang w:eastAsia="zh-CN"/>
              </w:rPr>
            </w:pPr>
            <w:r w:rsidRPr="00D67A9D">
              <w:rPr>
                <w:rFonts w:ascii="Arial" w:eastAsia="맑은 고딕" w:hAnsi="Arial"/>
                <w:sz w:val="18"/>
              </w:rPr>
              <w:t>0.5</w:t>
            </w:r>
          </w:p>
        </w:tc>
      </w:tr>
      <w:tr w:rsidR="00D41F81" w:rsidRPr="00D67A9D" w14:paraId="37FF9934" w14:textId="77777777" w:rsidTr="00C26D0E">
        <w:trPr>
          <w:trHeight w:val="187"/>
          <w:jc w:val="center"/>
        </w:trPr>
        <w:tc>
          <w:tcPr>
            <w:tcW w:w="2552" w:type="dxa"/>
            <w:tcBorders>
              <w:bottom w:val="single" w:sz="4" w:space="0" w:color="auto"/>
            </w:tcBorders>
            <w:shd w:val="clear" w:color="auto" w:fill="auto"/>
          </w:tcPr>
          <w:p w14:paraId="6280231E" w14:textId="77777777" w:rsidR="00D41F81" w:rsidRDefault="00D41F81" w:rsidP="00C26D0E">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68D01834"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TW"/>
              </w:rPr>
              <w:t>DC_7-7_n77</w:t>
            </w:r>
          </w:p>
        </w:tc>
        <w:tc>
          <w:tcPr>
            <w:tcW w:w="2835" w:type="dxa"/>
          </w:tcPr>
          <w:p w14:paraId="123D68B9" w14:textId="77777777" w:rsidR="00D41F81" w:rsidRPr="00D67A9D" w:rsidRDefault="00D41F81" w:rsidP="00C26D0E">
            <w:pPr>
              <w:keepNext/>
              <w:keepLines/>
              <w:spacing w:after="0"/>
              <w:jc w:val="center"/>
              <w:rPr>
                <w:rFonts w:ascii="Arial" w:hAnsi="Arial"/>
                <w:sz w:val="18"/>
              </w:rPr>
            </w:pPr>
            <w:r>
              <w:rPr>
                <w:rFonts w:ascii="Arial" w:hAnsi="Arial"/>
                <w:sz w:val="18"/>
                <w:lang w:eastAsia="zh-TW"/>
              </w:rPr>
              <w:t>0.5</w:t>
            </w:r>
          </w:p>
        </w:tc>
        <w:tc>
          <w:tcPr>
            <w:tcW w:w="2971" w:type="dxa"/>
          </w:tcPr>
          <w:p w14:paraId="58E72EE9"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D41F81" w:rsidRPr="00D67A9D" w14:paraId="02E29172" w14:textId="77777777" w:rsidTr="00C26D0E">
        <w:trPr>
          <w:trHeight w:val="187"/>
          <w:jc w:val="center"/>
        </w:trPr>
        <w:tc>
          <w:tcPr>
            <w:tcW w:w="2552" w:type="dxa"/>
            <w:tcBorders>
              <w:bottom w:val="single" w:sz="4" w:space="0" w:color="auto"/>
            </w:tcBorders>
            <w:shd w:val="clear" w:color="auto" w:fill="auto"/>
          </w:tcPr>
          <w:p w14:paraId="63A543B1" w14:textId="77777777" w:rsidR="00D41F81" w:rsidRDefault="00D41F81" w:rsidP="00C26D0E">
            <w:pPr>
              <w:keepNext/>
              <w:keepLines/>
              <w:spacing w:after="0"/>
              <w:jc w:val="center"/>
              <w:rPr>
                <w:rFonts w:ascii="Arial" w:hAnsi="Arial"/>
                <w:sz w:val="18"/>
                <w:lang w:eastAsia="zh-TW"/>
              </w:rPr>
            </w:pPr>
            <w:r>
              <w:rPr>
                <w:rFonts w:ascii="Arial" w:hAnsi="Arial"/>
                <w:sz w:val="18"/>
                <w:lang w:eastAsia="fi-FI"/>
              </w:rPr>
              <w:t>DC_7_n78</w:t>
            </w:r>
          </w:p>
          <w:p w14:paraId="5622DB67"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DC_7-7_n78</w:t>
            </w:r>
          </w:p>
        </w:tc>
        <w:tc>
          <w:tcPr>
            <w:tcW w:w="2835" w:type="dxa"/>
          </w:tcPr>
          <w:p w14:paraId="1247F329"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ja-JP"/>
              </w:rPr>
              <w:t>0.5</w:t>
            </w:r>
          </w:p>
        </w:tc>
        <w:tc>
          <w:tcPr>
            <w:tcW w:w="2971" w:type="dxa"/>
          </w:tcPr>
          <w:p w14:paraId="6D481F38"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eastAsia="맑은 고딕" w:hAnsi="Arial"/>
                <w:sz w:val="18"/>
              </w:rPr>
              <w:t>0.</w:t>
            </w:r>
            <w:r>
              <w:rPr>
                <w:rFonts w:ascii="Arial" w:eastAsia="맑은 고딕" w:hAnsi="Arial"/>
                <w:sz w:val="18"/>
              </w:rPr>
              <w:t>8</w:t>
            </w:r>
          </w:p>
        </w:tc>
      </w:tr>
      <w:tr w:rsidR="00D41F81" w:rsidRPr="00D67A9D" w14:paraId="6462B670" w14:textId="77777777" w:rsidTr="00C26D0E">
        <w:trPr>
          <w:trHeight w:val="187"/>
          <w:jc w:val="center"/>
        </w:trPr>
        <w:tc>
          <w:tcPr>
            <w:tcW w:w="2552" w:type="dxa"/>
            <w:tcBorders>
              <w:bottom w:val="single" w:sz="4" w:space="0" w:color="auto"/>
            </w:tcBorders>
            <w:shd w:val="clear" w:color="auto" w:fill="auto"/>
          </w:tcPr>
          <w:p w14:paraId="48F27DAF" w14:textId="77777777" w:rsidR="00D41F81" w:rsidRDefault="00D41F81" w:rsidP="00C26D0E">
            <w:pPr>
              <w:keepNext/>
              <w:keepLines/>
              <w:spacing w:after="0"/>
              <w:jc w:val="center"/>
              <w:rPr>
                <w:rFonts w:ascii="Arial" w:hAnsi="Arial"/>
                <w:sz w:val="18"/>
                <w:lang w:eastAsia="fi-FI"/>
              </w:rPr>
            </w:pPr>
            <w:r w:rsidRPr="00D67A9D">
              <w:rPr>
                <w:rFonts w:ascii="Arial" w:hAnsi="Arial" w:cs="Arial"/>
                <w:sz w:val="18"/>
                <w:lang w:val="x-none"/>
              </w:rPr>
              <w:t>DC_7_n79</w:t>
            </w:r>
          </w:p>
        </w:tc>
        <w:tc>
          <w:tcPr>
            <w:tcW w:w="2835" w:type="dxa"/>
            <w:tcBorders>
              <w:bottom w:val="single" w:sz="4" w:space="0" w:color="auto"/>
            </w:tcBorders>
            <w:vAlign w:val="center"/>
          </w:tcPr>
          <w:p w14:paraId="19CC700E" w14:textId="77777777" w:rsidR="00D41F81" w:rsidRDefault="00D41F81" w:rsidP="00C26D0E">
            <w:pPr>
              <w:keepNext/>
              <w:keepLines/>
              <w:spacing w:after="0"/>
              <w:jc w:val="center"/>
              <w:rPr>
                <w:rFonts w:ascii="Arial" w:hAnsi="Arial"/>
                <w:sz w:val="18"/>
                <w:lang w:eastAsia="ja-JP"/>
              </w:rPr>
            </w:pPr>
            <w:r>
              <w:rPr>
                <w:rFonts w:ascii="Arial" w:hAnsi="Arial" w:cs="Arial"/>
                <w:sz w:val="18"/>
                <w:lang w:val="x-none"/>
              </w:rPr>
              <w:t>0.5</w:t>
            </w:r>
          </w:p>
        </w:tc>
        <w:tc>
          <w:tcPr>
            <w:tcW w:w="2971" w:type="dxa"/>
            <w:vAlign w:val="center"/>
          </w:tcPr>
          <w:p w14:paraId="52F38C85" w14:textId="77777777" w:rsidR="00D41F81" w:rsidRPr="00D67A9D" w:rsidRDefault="00D41F81" w:rsidP="00C26D0E">
            <w:pPr>
              <w:keepNext/>
              <w:keepLines/>
              <w:spacing w:after="0"/>
              <w:jc w:val="center"/>
              <w:rPr>
                <w:rFonts w:ascii="Arial" w:eastAsia="맑은 고딕" w:hAnsi="Arial"/>
                <w:sz w:val="18"/>
              </w:rPr>
            </w:pPr>
            <w:r w:rsidRPr="00D67A9D">
              <w:rPr>
                <w:rFonts w:ascii="Arial" w:hAnsi="Arial" w:cs="Arial"/>
                <w:sz w:val="18"/>
                <w:szCs w:val="18"/>
                <w:lang w:eastAsia="ja-JP"/>
              </w:rPr>
              <w:t>0.</w:t>
            </w:r>
            <w:r>
              <w:rPr>
                <w:rFonts w:ascii="Arial" w:hAnsi="Arial" w:cs="Arial"/>
                <w:sz w:val="18"/>
                <w:szCs w:val="18"/>
                <w:lang w:eastAsia="ja-JP"/>
              </w:rPr>
              <w:t>8</w:t>
            </w:r>
          </w:p>
        </w:tc>
      </w:tr>
      <w:tr w:rsidR="00D41F81" w:rsidRPr="00D67A9D" w14:paraId="6F35B163" w14:textId="77777777" w:rsidTr="00C26D0E">
        <w:trPr>
          <w:trHeight w:val="187"/>
          <w:jc w:val="center"/>
        </w:trPr>
        <w:tc>
          <w:tcPr>
            <w:tcW w:w="2552" w:type="dxa"/>
            <w:tcBorders>
              <w:bottom w:val="single" w:sz="4" w:space="0" w:color="auto"/>
            </w:tcBorders>
            <w:shd w:val="clear" w:color="auto" w:fill="auto"/>
          </w:tcPr>
          <w:p w14:paraId="39FDC4A6"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DC_8_n1</w:t>
            </w:r>
          </w:p>
        </w:tc>
        <w:tc>
          <w:tcPr>
            <w:tcW w:w="2835" w:type="dxa"/>
            <w:tcBorders>
              <w:bottom w:val="single" w:sz="4" w:space="0" w:color="auto"/>
            </w:tcBorders>
          </w:tcPr>
          <w:p w14:paraId="576DE59A"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0.3</w:t>
            </w:r>
          </w:p>
        </w:tc>
        <w:tc>
          <w:tcPr>
            <w:tcW w:w="2971" w:type="dxa"/>
          </w:tcPr>
          <w:p w14:paraId="2E0E21DC" w14:textId="77777777" w:rsidR="00D41F81" w:rsidRPr="00D67A9D" w:rsidRDefault="00D41F81" w:rsidP="00C26D0E">
            <w:pPr>
              <w:keepNext/>
              <w:keepLines/>
              <w:spacing w:after="0"/>
              <w:jc w:val="center"/>
              <w:rPr>
                <w:rFonts w:ascii="Arial" w:eastAsia="맑은 고딕" w:hAnsi="Arial"/>
                <w:sz w:val="18"/>
              </w:rPr>
            </w:pPr>
            <w:r w:rsidRPr="00D67A9D">
              <w:rPr>
                <w:rFonts w:ascii="Arial" w:hAnsi="Arial"/>
                <w:sz w:val="18"/>
                <w:lang w:eastAsia="zh-CN"/>
              </w:rPr>
              <w:t>0.3</w:t>
            </w:r>
          </w:p>
        </w:tc>
      </w:tr>
      <w:tr w:rsidR="00D41F81" w:rsidRPr="00D67A9D" w14:paraId="49987BE7" w14:textId="77777777" w:rsidTr="00C26D0E">
        <w:trPr>
          <w:trHeight w:val="187"/>
          <w:jc w:val="center"/>
        </w:trPr>
        <w:tc>
          <w:tcPr>
            <w:tcW w:w="2552" w:type="dxa"/>
            <w:tcBorders>
              <w:top w:val="single" w:sz="4" w:space="0" w:color="auto"/>
              <w:bottom w:val="single" w:sz="4" w:space="0" w:color="auto"/>
            </w:tcBorders>
            <w:shd w:val="clear" w:color="auto" w:fill="auto"/>
            <w:vAlign w:val="center"/>
          </w:tcPr>
          <w:p w14:paraId="79E31334" w14:textId="77777777" w:rsidR="00D41F81" w:rsidRPr="00D67A9D" w:rsidRDefault="00D41F81" w:rsidP="00C26D0E">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tcBorders>
              <w:top w:val="single" w:sz="4" w:space="0" w:color="auto"/>
              <w:bottom w:val="single" w:sz="4" w:space="0" w:color="auto"/>
            </w:tcBorders>
            <w:vAlign w:val="center"/>
          </w:tcPr>
          <w:p w14:paraId="1764B5FE"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lang w:eastAsia="zh-CN"/>
              </w:rPr>
              <w:t>0.3</w:t>
            </w:r>
          </w:p>
        </w:tc>
        <w:tc>
          <w:tcPr>
            <w:tcW w:w="2971" w:type="dxa"/>
            <w:vAlign w:val="center"/>
          </w:tcPr>
          <w:p w14:paraId="0DA68DBE" w14:textId="77777777" w:rsidR="00D41F81" w:rsidRPr="00D67A9D" w:rsidRDefault="00D41F81" w:rsidP="00C26D0E">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D41F81" w:rsidRPr="00D67A9D" w14:paraId="34713787" w14:textId="77777777" w:rsidTr="00C26D0E">
        <w:trPr>
          <w:trHeight w:val="187"/>
          <w:jc w:val="center"/>
        </w:trPr>
        <w:tc>
          <w:tcPr>
            <w:tcW w:w="2552" w:type="dxa"/>
            <w:tcBorders>
              <w:bottom w:val="single" w:sz="4" w:space="0" w:color="auto"/>
            </w:tcBorders>
            <w:shd w:val="clear" w:color="auto" w:fill="auto"/>
          </w:tcPr>
          <w:p w14:paraId="79D62A80"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DC_8_n3</w:t>
            </w:r>
          </w:p>
        </w:tc>
        <w:tc>
          <w:tcPr>
            <w:tcW w:w="2835" w:type="dxa"/>
            <w:tcBorders>
              <w:bottom w:val="single" w:sz="4" w:space="0" w:color="auto"/>
            </w:tcBorders>
          </w:tcPr>
          <w:p w14:paraId="28296BAF"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0.3</w:t>
            </w:r>
          </w:p>
        </w:tc>
        <w:tc>
          <w:tcPr>
            <w:tcW w:w="2971" w:type="dxa"/>
          </w:tcPr>
          <w:p w14:paraId="5814E3BA" w14:textId="77777777" w:rsidR="00D41F81" w:rsidRPr="00D67A9D" w:rsidRDefault="00D41F81" w:rsidP="00C26D0E">
            <w:pPr>
              <w:keepNext/>
              <w:keepLines/>
              <w:spacing w:after="0"/>
              <w:jc w:val="center"/>
              <w:rPr>
                <w:rFonts w:ascii="Arial" w:eastAsia="맑은 고딕" w:hAnsi="Arial"/>
                <w:sz w:val="18"/>
              </w:rPr>
            </w:pPr>
            <w:r w:rsidRPr="00D67A9D">
              <w:rPr>
                <w:rFonts w:ascii="Arial" w:hAnsi="Arial"/>
                <w:sz w:val="18"/>
                <w:lang w:eastAsia="zh-CN"/>
              </w:rPr>
              <w:t>0.3</w:t>
            </w:r>
          </w:p>
        </w:tc>
      </w:tr>
      <w:tr w:rsidR="00D41F81" w:rsidRPr="00D67A9D" w14:paraId="0A86FF7B" w14:textId="77777777" w:rsidTr="00C26D0E">
        <w:trPr>
          <w:trHeight w:val="187"/>
          <w:jc w:val="center"/>
        </w:trPr>
        <w:tc>
          <w:tcPr>
            <w:tcW w:w="2552" w:type="dxa"/>
            <w:tcBorders>
              <w:top w:val="single" w:sz="4" w:space="0" w:color="auto"/>
              <w:bottom w:val="single" w:sz="4" w:space="0" w:color="auto"/>
            </w:tcBorders>
            <w:shd w:val="clear" w:color="auto" w:fill="auto"/>
            <w:vAlign w:val="center"/>
          </w:tcPr>
          <w:p w14:paraId="766C1187" w14:textId="77777777" w:rsidR="00D41F81" w:rsidRPr="00D67A9D" w:rsidRDefault="00D41F81" w:rsidP="00C26D0E">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tcBorders>
              <w:top w:val="single" w:sz="4" w:space="0" w:color="auto"/>
            </w:tcBorders>
            <w:vAlign w:val="center"/>
          </w:tcPr>
          <w:p w14:paraId="2AE95FEE"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lang w:eastAsia="zh-CN"/>
              </w:rPr>
              <w:t>0.6</w:t>
            </w:r>
          </w:p>
        </w:tc>
        <w:tc>
          <w:tcPr>
            <w:tcW w:w="2971" w:type="dxa"/>
            <w:vAlign w:val="center"/>
          </w:tcPr>
          <w:p w14:paraId="5611F8EA"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D41F81" w:rsidRPr="00D67A9D" w14:paraId="000D1542" w14:textId="77777777" w:rsidTr="00C26D0E">
        <w:trPr>
          <w:trHeight w:val="187"/>
          <w:jc w:val="center"/>
        </w:trPr>
        <w:tc>
          <w:tcPr>
            <w:tcW w:w="2552" w:type="dxa"/>
            <w:tcBorders>
              <w:bottom w:val="single" w:sz="4" w:space="0" w:color="auto"/>
            </w:tcBorders>
            <w:shd w:val="clear" w:color="auto" w:fill="auto"/>
          </w:tcPr>
          <w:p w14:paraId="7803B652" w14:textId="77777777" w:rsidR="00D41F81" w:rsidRPr="00D67A9D" w:rsidRDefault="00D41F81" w:rsidP="00C26D0E">
            <w:pPr>
              <w:keepNext/>
              <w:keepLines/>
              <w:spacing w:after="0"/>
              <w:jc w:val="center"/>
              <w:rPr>
                <w:rFonts w:ascii="Arial" w:hAnsi="Arial"/>
                <w:sz w:val="18"/>
              </w:rPr>
            </w:pPr>
            <w:r w:rsidRPr="00D67A9D">
              <w:rPr>
                <w:rFonts w:ascii="Arial" w:hAnsi="Arial" w:cs="Arial"/>
                <w:sz w:val="18"/>
              </w:rPr>
              <w:t>DC_8_n20</w:t>
            </w:r>
          </w:p>
        </w:tc>
        <w:tc>
          <w:tcPr>
            <w:tcW w:w="2835" w:type="dxa"/>
          </w:tcPr>
          <w:p w14:paraId="4176612C"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lang w:eastAsia="zh-CN"/>
              </w:rPr>
              <w:t>0.4</w:t>
            </w:r>
          </w:p>
        </w:tc>
        <w:tc>
          <w:tcPr>
            <w:tcW w:w="2971" w:type="dxa"/>
          </w:tcPr>
          <w:p w14:paraId="757AB8B6"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D41F81" w:rsidRPr="00D67A9D" w14:paraId="7C1BC2CF"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0F53143"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296F983B" w14:textId="77777777" w:rsidR="00D41F81" w:rsidRPr="00D67A9D" w:rsidRDefault="00D41F81" w:rsidP="00C26D0E">
            <w:pPr>
              <w:keepNext/>
              <w:keepLines/>
              <w:spacing w:after="0"/>
              <w:jc w:val="center"/>
              <w:rPr>
                <w:rFonts w:ascii="Arial" w:hAnsi="Arial"/>
                <w:sz w:val="18"/>
                <w:lang w:eastAsia="zh-CN"/>
              </w:rPr>
            </w:pPr>
            <w:r>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tcPr>
          <w:p w14:paraId="392FDC1B"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D41F81" w:rsidRPr="00D67A9D" w14:paraId="1BBDAE2A" w14:textId="77777777" w:rsidTr="00C26D0E">
        <w:trPr>
          <w:trHeight w:val="187"/>
          <w:jc w:val="center"/>
        </w:trPr>
        <w:tc>
          <w:tcPr>
            <w:tcW w:w="2552" w:type="dxa"/>
            <w:tcBorders>
              <w:left w:val="single" w:sz="4" w:space="0" w:color="auto"/>
              <w:bottom w:val="single" w:sz="4" w:space="0" w:color="auto"/>
              <w:right w:val="single" w:sz="4" w:space="0" w:color="auto"/>
            </w:tcBorders>
            <w:shd w:val="clear" w:color="auto" w:fill="auto"/>
          </w:tcPr>
          <w:p w14:paraId="500D7895"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2FD7CFDC" w14:textId="77777777" w:rsidR="00D41F81" w:rsidRPr="00D67A9D" w:rsidRDefault="00D41F81" w:rsidP="00C26D0E">
            <w:pPr>
              <w:keepNext/>
              <w:keepLines/>
              <w:spacing w:after="0"/>
              <w:jc w:val="center"/>
              <w:rPr>
                <w:rFonts w:ascii="Arial" w:hAnsi="Arial"/>
                <w:sz w:val="18"/>
                <w:szCs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54DFBB3" w14:textId="77777777" w:rsidR="00D41F81" w:rsidRPr="00D67A9D" w:rsidRDefault="00D41F81" w:rsidP="00C26D0E">
            <w:pPr>
              <w:keepNext/>
              <w:keepLines/>
              <w:spacing w:after="0"/>
              <w:jc w:val="center"/>
              <w:rPr>
                <w:rFonts w:ascii="Arial" w:hAnsi="Arial"/>
                <w:sz w:val="18"/>
                <w:szCs w:val="18"/>
              </w:rPr>
            </w:pPr>
            <w:r w:rsidRPr="00D67A9D">
              <w:rPr>
                <w:rFonts w:ascii="Arial" w:hAnsi="Arial"/>
                <w:sz w:val="18"/>
                <w:lang w:eastAsia="zh-CN"/>
              </w:rPr>
              <w:t>0.3</w:t>
            </w:r>
          </w:p>
        </w:tc>
      </w:tr>
      <w:tr w:rsidR="00D41F81" w:rsidRPr="00D67A9D" w14:paraId="1949F1DB"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6CF3435" w14:textId="77777777" w:rsidR="00D41F81" w:rsidRPr="00D67A9D" w:rsidRDefault="00D41F81" w:rsidP="00C26D0E">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tcBorders>
              <w:top w:val="single" w:sz="4" w:space="0" w:color="auto"/>
              <w:left w:val="single" w:sz="4" w:space="0" w:color="auto"/>
              <w:bottom w:val="single" w:sz="4" w:space="0" w:color="auto"/>
              <w:right w:val="single" w:sz="4" w:space="0" w:color="auto"/>
            </w:tcBorders>
          </w:tcPr>
          <w:p w14:paraId="6612C2DF" w14:textId="77777777" w:rsidR="00D41F81" w:rsidRPr="00D67A9D" w:rsidRDefault="00D41F81" w:rsidP="00C26D0E">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tcBorders>
              <w:top w:val="single" w:sz="4" w:space="0" w:color="auto"/>
              <w:left w:val="single" w:sz="4" w:space="0" w:color="auto"/>
              <w:bottom w:val="single" w:sz="4" w:space="0" w:color="auto"/>
              <w:right w:val="single" w:sz="4" w:space="0" w:color="auto"/>
            </w:tcBorders>
          </w:tcPr>
          <w:p w14:paraId="78CADB3F" w14:textId="77777777" w:rsidR="00D41F81" w:rsidRPr="00D67A9D" w:rsidRDefault="00D41F81" w:rsidP="00C26D0E">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D41F81" w:rsidRPr="00D67A9D" w14:paraId="5A141AA4"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4D01CAD"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7EE8E293"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749176A"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0.3</w:t>
            </w:r>
          </w:p>
        </w:tc>
      </w:tr>
      <w:tr w:rsidR="00D41F81" w:rsidRPr="00D67A9D" w14:paraId="53653198" w14:textId="77777777" w:rsidTr="00C26D0E">
        <w:trPr>
          <w:trHeight w:val="187"/>
          <w:jc w:val="center"/>
        </w:trPr>
        <w:tc>
          <w:tcPr>
            <w:tcW w:w="2552" w:type="dxa"/>
            <w:tcBorders>
              <w:bottom w:val="single" w:sz="4" w:space="0" w:color="auto"/>
            </w:tcBorders>
            <w:shd w:val="clear" w:color="auto" w:fill="auto"/>
          </w:tcPr>
          <w:p w14:paraId="504EFD50"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DC_8_n40</w:t>
            </w:r>
          </w:p>
        </w:tc>
        <w:tc>
          <w:tcPr>
            <w:tcW w:w="2835" w:type="dxa"/>
          </w:tcPr>
          <w:p w14:paraId="0158C9F2"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6480143" w14:textId="77777777" w:rsidR="00D41F81" w:rsidRPr="00D67A9D" w:rsidRDefault="00D41F81" w:rsidP="00C26D0E">
            <w:pPr>
              <w:keepNext/>
              <w:keepLines/>
              <w:spacing w:after="0"/>
              <w:jc w:val="center"/>
              <w:rPr>
                <w:rFonts w:ascii="Arial" w:eastAsia="맑은 고딕" w:hAnsi="Arial"/>
                <w:sz w:val="18"/>
              </w:rPr>
            </w:pPr>
            <w:r w:rsidRPr="00D67A9D">
              <w:rPr>
                <w:rFonts w:ascii="Arial" w:eastAsia="MS Mincho" w:hAnsi="Arial"/>
                <w:sz w:val="18"/>
                <w:lang w:eastAsia="ja-JP"/>
              </w:rPr>
              <w:t>0.3</w:t>
            </w:r>
          </w:p>
        </w:tc>
      </w:tr>
      <w:tr w:rsidR="00D41F81" w:rsidRPr="00D67A9D" w14:paraId="15EAB945" w14:textId="77777777" w:rsidTr="00C26D0E">
        <w:trPr>
          <w:trHeight w:val="187"/>
          <w:jc w:val="center"/>
        </w:trPr>
        <w:tc>
          <w:tcPr>
            <w:tcW w:w="2552" w:type="dxa"/>
            <w:tcBorders>
              <w:bottom w:val="single" w:sz="4" w:space="0" w:color="auto"/>
            </w:tcBorders>
            <w:shd w:val="clear" w:color="auto" w:fill="auto"/>
          </w:tcPr>
          <w:p w14:paraId="6C2C79BF"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tcPr>
          <w:p w14:paraId="014772F3"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0.3</w:t>
            </w:r>
          </w:p>
        </w:tc>
        <w:tc>
          <w:tcPr>
            <w:tcW w:w="2971" w:type="dxa"/>
          </w:tcPr>
          <w:p w14:paraId="2D1190BF"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D41F81" w:rsidRPr="00D67A9D" w14:paraId="66A662A4" w14:textId="77777777" w:rsidTr="00C26D0E">
        <w:trPr>
          <w:trHeight w:val="187"/>
          <w:jc w:val="center"/>
        </w:trPr>
        <w:tc>
          <w:tcPr>
            <w:tcW w:w="2552" w:type="dxa"/>
            <w:tcBorders>
              <w:bottom w:val="single" w:sz="4" w:space="0" w:color="auto"/>
            </w:tcBorders>
            <w:shd w:val="clear" w:color="auto" w:fill="auto"/>
          </w:tcPr>
          <w:p w14:paraId="68D24ECA"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DC_8_n77</w:t>
            </w:r>
          </w:p>
        </w:tc>
        <w:tc>
          <w:tcPr>
            <w:tcW w:w="2835" w:type="dxa"/>
            <w:tcBorders>
              <w:bottom w:val="single" w:sz="4" w:space="0" w:color="auto"/>
            </w:tcBorders>
          </w:tcPr>
          <w:p w14:paraId="67257ED9"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ja-JP"/>
              </w:rPr>
              <w:t>0.6</w:t>
            </w:r>
          </w:p>
        </w:tc>
        <w:tc>
          <w:tcPr>
            <w:tcW w:w="2971" w:type="dxa"/>
          </w:tcPr>
          <w:p w14:paraId="24803CBA" w14:textId="77777777" w:rsidR="00D41F81" w:rsidRPr="00D67A9D" w:rsidRDefault="00D41F81" w:rsidP="00C26D0E">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D41F81" w:rsidRPr="00D67A9D" w14:paraId="240E1D35" w14:textId="77777777" w:rsidTr="00C26D0E">
        <w:trPr>
          <w:trHeight w:val="187"/>
          <w:jc w:val="center"/>
        </w:trPr>
        <w:tc>
          <w:tcPr>
            <w:tcW w:w="2552" w:type="dxa"/>
            <w:tcBorders>
              <w:bottom w:val="single" w:sz="4" w:space="0" w:color="auto"/>
            </w:tcBorders>
            <w:shd w:val="clear" w:color="auto" w:fill="auto"/>
          </w:tcPr>
          <w:p w14:paraId="18231AD4"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DC_8_n78</w:t>
            </w:r>
          </w:p>
        </w:tc>
        <w:tc>
          <w:tcPr>
            <w:tcW w:w="2835" w:type="dxa"/>
            <w:tcBorders>
              <w:bottom w:val="single" w:sz="4" w:space="0" w:color="auto"/>
            </w:tcBorders>
          </w:tcPr>
          <w:p w14:paraId="15C8E40D"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ja-JP"/>
              </w:rPr>
              <w:t>0.6</w:t>
            </w:r>
          </w:p>
        </w:tc>
        <w:tc>
          <w:tcPr>
            <w:tcW w:w="2971" w:type="dxa"/>
          </w:tcPr>
          <w:p w14:paraId="56E18091" w14:textId="77777777" w:rsidR="00D41F81" w:rsidRPr="00D67A9D" w:rsidRDefault="00D41F81" w:rsidP="00C26D0E">
            <w:pPr>
              <w:keepNext/>
              <w:keepLines/>
              <w:spacing w:after="0"/>
              <w:jc w:val="center"/>
              <w:rPr>
                <w:rFonts w:ascii="Arial" w:eastAsia="맑은 고딕"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D41F81" w:rsidRPr="00D67A9D" w14:paraId="6D75C144" w14:textId="77777777" w:rsidTr="00C26D0E">
        <w:trPr>
          <w:trHeight w:val="187"/>
          <w:jc w:val="center"/>
        </w:trPr>
        <w:tc>
          <w:tcPr>
            <w:tcW w:w="2552" w:type="dxa"/>
            <w:tcBorders>
              <w:bottom w:val="single" w:sz="4" w:space="0" w:color="auto"/>
            </w:tcBorders>
            <w:shd w:val="clear" w:color="auto" w:fill="auto"/>
          </w:tcPr>
          <w:p w14:paraId="4C834E9F"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DC_11_n1</w:t>
            </w:r>
          </w:p>
        </w:tc>
        <w:tc>
          <w:tcPr>
            <w:tcW w:w="2835" w:type="dxa"/>
            <w:vAlign w:val="center"/>
          </w:tcPr>
          <w:p w14:paraId="646C17D4" w14:textId="77777777" w:rsidR="00D41F81" w:rsidRPr="00D67A9D" w:rsidRDefault="00D41F81" w:rsidP="00C26D0E">
            <w:pPr>
              <w:keepNext/>
              <w:keepLines/>
              <w:spacing w:after="0"/>
              <w:jc w:val="center"/>
              <w:rPr>
                <w:rFonts w:ascii="Arial" w:hAnsi="Arial"/>
                <w:sz w:val="18"/>
                <w:szCs w:val="18"/>
              </w:rPr>
            </w:pPr>
            <w:r>
              <w:rPr>
                <w:rFonts w:ascii="Arial" w:hAnsi="Arial" w:cs="Arial"/>
                <w:sz w:val="18"/>
                <w:szCs w:val="18"/>
              </w:rPr>
              <w:t>0.3</w:t>
            </w:r>
          </w:p>
        </w:tc>
        <w:tc>
          <w:tcPr>
            <w:tcW w:w="2971" w:type="dxa"/>
            <w:vAlign w:val="center"/>
          </w:tcPr>
          <w:p w14:paraId="21DB19B4" w14:textId="77777777" w:rsidR="00D41F81" w:rsidRPr="00D67A9D" w:rsidRDefault="00D41F81" w:rsidP="00C26D0E">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D41F81" w:rsidRPr="00D67A9D" w14:paraId="00BDFFC6" w14:textId="77777777" w:rsidTr="00C26D0E">
        <w:trPr>
          <w:trHeight w:val="187"/>
          <w:jc w:val="center"/>
        </w:trPr>
        <w:tc>
          <w:tcPr>
            <w:tcW w:w="2552" w:type="dxa"/>
            <w:tcBorders>
              <w:top w:val="single" w:sz="4" w:space="0" w:color="auto"/>
              <w:bottom w:val="single" w:sz="4" w:space="0" w:color="auto"/>
            </w:tcBorders>
            <w:shd w:val="clear" w:color="auto" w:fill="auto"/>
          </w:tcPr>
          <w:p w14:paraId="5984345B" w14:textId="77777777" w:rsidR="00D41F81" w:rsidRPr="00D67A9D" w:rsidRDefault="00D41F81" w:rsidP="00C26D0E">
            <w:pPr>
              <w:keepNext/>
              <w:keepLines/>
              <w:spacing w:after="0"/>
              <w:jc w:val="center"/>
              <w:rPr>
                <w:rFonts w:ascii="Arial" w:hAnsi="Arial"/>
                <w:sz w:val="18"/>
                <w:szCs w:val="18"/>
                <w:lang w:eastAsia="fi-FI"/>
              </w:rPr>
            </w:pPr>
            <w:r w:rsidRPr="00D67A9D">
              <w:rPr>
                <w:rFonts w:ascii="Arial" w:hAnsi="Arial"/>
                <w:sz w:val="18"/>
              </w:rPr>
              <w:t>DC_11_n3</w:t>
            </w:r>
          </w:p>
        </w:tc>
        <w:tc>
          <w:tcPr>
            <w:tcW w:w="2835" w:type="dxa"/>
            <w:tcBorders>
              <w:bottom w:val="single" w:sz="4" w:space="0" w:color="auto"/>
            </w:tcBorders>
          </w:tcPr>
          <w:p w14:paraId="3FD95B34"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szCs w:val="18"/>
              </w:rPr>
              <w:t>0.8</w:t>
            </w:r>
          </w:p>
        </w:tc>
        <w:tc>
          <w:tcPr>
            <w:tcW w:w="2971" w:type="dxa"/>
          </w:tcPr>
          <w:p w14:paraId="108CB30F"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D41F81" w:rsidRPr="00D67A9D" w14:paraId="1DD68F15" w14:textId="77777777" w:rsidTr="00C26D0E">
        <w:trPr>
          <w:trHeight w:val="187"/>
          <w:jc w:val="center"/>
        </w:trPr>
        <w:tc>
          <w:tcPr>
            <w:tcW w:w="2552" w:type="dxa"/>
            <w:tcBorders>
              <w:bottom w:val="single" w:sz="4" w:space="0" w:color="auto"/>
            </w:tcBorders>
            <w:shd w:val="clear" w:color="auto" w:fill="auto"/>
          </w:tcPr>
          <w:p w14:paraId="140A00AF" w14:textId="77777777" w:rsidR="00D41F81" w:rsidRPr="00D67A9D" w:rsidRDefault="00D41F81" w:rsidP="00C26D0E">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tcBorders>
              <w:bottom w:val="single" w:sz="4" w:space="0" w:color="auto"/>
            </w:tcBorders>
          </w:tcPr>
          <w:p w14:paraId="5EC9046D" w14:textId="77777777" w:rsidR="00D41F81" w:rsidRPr="00D67A9D" w:rsidRDefault="00D41F81" w:rsidP="00C26D0E">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tcPr>
          <w:p w14:paraId="60BBC08B" w14:textId="77777777" w:rsidR="00D41F81" w:rsidRPr="00D67A9D" w:rsidRDefault="00D41F81" w:rsidP="00C26D0E">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D41F81" w:rsidRPr="00D67A9D" w14:paraId="1918A12A" w14:textId="77777777" w:rsidTr="00C26D0E">
        <w:trPr>
          <w:trHeight w:val="187"/>
          <w:jc w:val="center"/>
        </w:trPr>
        <w:tc>
          <w:tcPr>
            <w:tcW w:w="2552" w:type="dxa"/>
            <w:tcBorders>
              <w:top w:val="single" w:sz="4" w:space="0" w:color="auto"/>
              <w:bottom w:val="single" w:sz="4" w:space="0" w:color="auto"/>
            </w:tcBorders>
            <w:shd w:val="clear" w:color="auto" w:fill="auto"/>
          </w:tcPr>
          <w:p w14:paraId="4B3BD266" w14:textId="77777777" w:rsidR="00D41F81" w:rsidRPr="00D67A9D" w:rsidRDefault="00D41F81" w:rsidP="00C26D0E">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tcBorders>
              <w:top w:val="single" w:sz="4" w:space="0" w:color="auto"/>
            </w:tcBorders>
            <w:vAlign w:val="center"/>
          </w:tcPr>
          <w:p w14:paraId="51036E9E" w14:textId="77777777" w:rsidR="00D41F81" w:rsidRPr="00D67A9D" w:rsidRDefault="00D41F81" w:rsidP="00C26D0E">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vAlign w:val="center"/>
          </w:tcPr>
          <w:p w14:paraId="0BB77BE4" w14:textId="77777777" w:rsidR="00D41F81" w:rsidRPr="00D67A9D" w:rsidRDefault="00D41F81" w:rsidP="00C26D0E">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D41F81" w:rsidRPr="00D67A9D" w14:paraId="7B78FE28" w14:textId="77777777" w:rsidTr="00C26D0E">
        <w:trPr>
          <w:trHeight w:val="187"/>
          <w:jc w:val="center"/>
        </w:trPr>
        <w:tc>
          <w:tcPr>
            <w:tcW w:w="2552" w:type="dxa"/>
            <w:tcBorders>
              <w:bottom w:val="single" w:sz="4" w:space="0" w:color="auto"/>
            </w:tcBorders>
            <w:shd w:val="clear" w:color="auto" w:fill="auto"/>
          </w:tcPr>
          <w:p w14:paraId="60EB78BC"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DC_11_n77</w:t>
            </w:r>
          </w:p>
        </w:tc>
        <w:tc>
          <w:tcPr>
            <w:tcW w:w="2835" w:type="dxa"/>
          </w:tcPr>
          <w:p w14:paraId="4483B224"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0.4</w:t>
            </w:r>
          </w:p>
        </w:tc>
        <w:tc>
          <w:tcPr>
            <w:tcW w:w="2971" w:type="dxa"/>
          </w:tcPr>
          <w:p w14:paraId="0B55F3DC" w14:textId="77777777" w:rsidR="00D41F81" w:rsidRPr="00D67A9D" w:rsidRDefault="00D41F81" w:rsidP="00C26D0E">
            <w:pPr>
              <w:keepNext/>
              <w:keepLines/>
              <w:spacing w:after="0"/>
              <w:jc w:val="center"/>
              <w:rPr>
                <w:rFonts w:ascii="Arial" w:eastAsia="맑은 고딕" w:hAnsi="Arial"/>
                <w:sz w:val="18"/>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D41F81" w:rsidRPr="00D67A9D" w14:paraId="26469CAB" w14:textId="77777777" w:rsidTr="00C26D0E">
        <w:trPr>
          <w:trHeight w:val="187"/>
          <w:jc w:val="center"/>
        </w:trPr>
        <w:tc>
          <w:tcPr>
            <w:tcW w:w="2552" w:type="dxa"/>
            <w:tcBorders>
              <w:bottom w:val="single" w:sz="4" w:space="0" w:color="auto"/>
            </w:tcBorders>
            <w:shd w:val="clear" w:color="auto" w:fill="auto"/>
          </w:tcPr>
          <w:p w14:paraId="6BBB506C"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DC_11_n78</w:t>
            </w:r>
          </w:p>
        </w:tc>
        <w:tc>
          <w:tcPr>
            <w:tcW w:w="2835" w:type="dxa"/>
          </w:tcPr>
          <w:p w14:paraId="0C091DDF"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0.4</w:t>
            </w:r>
          </w:p>
        </w:tc>
        <w:tc>
          <w:tcPr>
            <w:tcW w:w="2971" w:type="dxa"/>
          </w:tcPr>
          <w:p w14:paraId="54CBB75F" w14:textId="77777777" w:rsidR="00D41F81" w:rsidRPr="00D67A9D" w:rsidRDefault="00D41F81" w:rsidP="00C26D0E">
            <w:pPr>
              <w:keepNext/>
              <w:keepLines/>
              <w:spacing w:after="0"/>
              <w:jc w:val="center"/>
              <w:rPr>
                <w:rFonts w:ascii="Arial" w:eastAsia="맑은 고딕" w:hAnsi="Arial"/>
                <w:sz w:val="18"/>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D41F81" w:rsidRPr="00D67A9D" w14:paraId="758B37E4" w14:textId="77777777" w:rsidTr="00C26D0E">
        <w:trPr>
          <w:trHeight w:val="187"/>
          <w:jc w:val="center"/>
        </w:trPr>
        <w:tc>
          <w:tcPr>
            <w:tcW w:w="2552" w:type="dxa"/>
            <w:tcBorders>
              <w:bottom w:val="single" w:sz="4" w:space="0" w:color="auto"/>
            </w:tcBorders>
            <w:shd w:val="clear" w:color="auto" w:fill="auto"/>
          </w:tcPr>
          <w:p w14:paraId="7DF507D6"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tcPr>
          <w:p w14:paraId="3C3A9407"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0.3</w:t>
            </w:r>
          </w:p>
        </w:tc>
        <w:tc>
          <w:tcPr>
            <w:tcW w:w="2971" w:type="dxa"/>
          </w:tcPr>
          <w:p w14:paraId="2E4DB0FA" w14:textId="77777777" w:rsidR="00D41F81" w:rsidRPr="00D67A9D" w:rsidRDefault="00D41F81" w:rsidP="00C26D0E">
            <w:pPr>
              <w:keepNext/>
              <w:keepLines/>
              <w:spacing w:after="0"/>
              <w:jc w:val="center"/>
              <w:rPr>
                <w:rFonts w:ascii="Arial" w:eastAsia="맑은 고딕" w:hAnsi="Arial"/>
                <w:sz w:val="18"/>
              </w:rPr>
            </w:pPr>
            <w:r w:rsidRPr="00D67A9D">
              <w:rPr>
                <w:rFonts w:ascii="Arial" w:hAnsi="Arial"/>
                <w:sz w:val="18"/>
                <w:lang w:eastAsia="zh-CN"/>
              </w:rPr>
              <w:t>0.3</w:t>
            </w:r>
          </w:p>
        </w:tc>
      </w:tr>
      <w:tr w:rsidR="00D41F81" w:rsidRPr="00D67A9D" w14:paraId="466EF342" w14:textId="77777777" w:rsidTr="00C26D0E">
        <w:trPr>
          <w:trHeight w:val="187"/>
          <w:jc w:val="center"/>
        </w:trPr>
        <w:tc>
          <w:tcPr>
            <w:tcW w:w="2552" w:type="dxa"/>
            <w:tcBorders>
              <w:bottom w:val="single" w:sz="4" w:space="0" w:color="auto"/>
            </w:tcBorders>
            <w:shd w:val="clear" w:color="auto" w:fill="auto"/>
          </w:tcPr>
          <w:p w14:paraId="78EC1432"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tcPr>
          <w:p w14:paraId="13CFB170" w14:textId="77777777" w:rsidR="00D41F81" w:rsidRPr="00D67A9D" w:rsidRDefault="00D41F81" w:rsidP="00C26D0E">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tcPr>
          <w:p w14:paraId="21D6BF20" w14:textId="77777777" w:rsidR="00D41F81" w:rsidRPr="00D67A9D" w:rsidRDefault="00D41F81" w:rsidP="00C26D0E">
            <w:pPr>
              <w:keepNext/>
              <w:keepLines/>
              <w:spacing w:after="0"/>
              <w:jc w:val="center"/>
              <w:rPr>
                <w:rFonts w:ascii="Arial" w:eastAsia="맑은 고딕" w:hAnsi="Arial"/>
                <w:sz w:val="18"/>
              </w:rPr>
            </w:pPr>
            <w:r w:rsidRPr="00D67A9D">
              <w:rPr>
                <w:rFonts w:ascii="Arial" w:hAnsi="Arial"/>
                <w:sz w:val="18"/>
                <w:lang w:eastAsia="zh-CN"/>
              </w:rPr>
              <w:t>0.</w:t>
            </w:r>
            <w:r>
              <w:rPr>
                <w:rFonts w:ascii="Arial" w:hAnsi="Arial"/>
                <w:sz w:val="18"/>
                <w:lang w:eastAsia="zh-CN"/>
              </w:rPr>
              <w:t>8</w:t>
            </w:r>
          </w:p>
        </w:tc>
      </w:tr>
      <w:tr w:rsidR="00D41F81" w:rsidRPr="00D67A9D" w14:paraId="6BF4036C" w14:textId="77777777" w:rsidTr="00C26D0E">
        <w:trPr>
          <w:trHeight w:val="187"/>
          <w:jc w:val="center"/>
        </w:trPr>
        <w:tc>
          <w:tcPr>
            <w:tcW w:w="2552" w:type="dxa"/>
            <w:tcBorders>
              <w:bottom w:val="single" w:sz="4" w:space="0" w:color="auto"/>
            </w:tcBorders>
            <w:shd w:val="clear" w:color="auto" w:fill="auto"/>
          </w:tcPr>
          <w:p w14:paraId="29771381"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DC_12_n7</w:t>
            </w:r>
          </w:p>
        </w:tc>
        <w:tc>
          <w:tcPr>
            <w:tcW w:w="2835" w:type="dxa"/>
          </w:tcPr>
          <w:p w14:paraId="5833FE40" w14:textId="77777777" w:rsidR="00D41F81" w:rsidRPr="00D67A9D" w:rsidRDefault="00D41F81" w:rsidP="00C26D0E">
            <w:pPr>
              <w:keepNext/>
              <w:keepLines/>
              <w:spacing w:after="0"/>
              <w:jc w:val="center"/>
              <w:rPr>
                <w:rFonts w:ascii="Arial" w:hAnsi="Arial"/>
                <w:sz w:val="18"/>
                <w:lang w:eastAsia="ja-JP"/>
              </w:rPr>
            </w:pPr>
            <w:r>
              <w:rPr>
                <w:rFonts w:ascii="Arial" w:eastAsia="Arial" w:hAnsi="Arial"/>
                <w:sz w:val="18"/>
                <w:lang w:eastAsia="zh-CN"/>
              </w:rPr>
              <w:t>0.3</w:t>
            </w:r>
          </w:p>
        </w:tc>
        <w:tc>
          <w:tcPr>
            <w:tcW w:w="2971" w:type="dxa"/>
          </w:tcPr>
          <w:p w14:paraId="5DADB48A"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0.3</w:t>
            </w:r>
          </w:p>
        </w:tc>
      </w:tr>
      <w:tr w:rsidR="00D41F81" w:rsidRPr="00D67A9D" w14:paraId="42F6E085" w14:textId="77777777" w:rsidTr="00C26D0E">
        <w:trPr>
          <w:trHeight w:val="187"/>
          <w:jc w:val="center"/>
        </w:trPr>
        <w:tc>
          <w:tcPr>
            <w:tcW w:w="2552" w:type="dxa"/>
            <w:tcBorders>
              <w:bottom w:val="single" w:sz="4" w:space="0" w:color="auto"/>
            </w:tcBorders>
            <w:shd w:val="clear" w:color="auto" w:fill="auto"/>
          </w:tcPr>
          <w:p w14:paraId="0B3438A7"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DC_12_n25</w:t>
            </w:r>
          </w:p>
        </w:tc>
        <w:tc>
          <w:tcPr>
            <w:tcW w:w="2835" w:type="dxa"/>
          </w:tcPr>
          <w:p w14:paraId="6D6E203A" w14:textId="77777777" w:rsidR="00D41F81" w:rsidRPr="00D67A9D" w:rsidRDefault="00D41F81" w:rsidP="00C26D0E">
            <w:pPr>
              <w:keepNext/>
              <w:keepLines/>
              <w:spacing w:after="0"/>
              <w:jc w:val="center"/>
              <w:rPr>
                <w:rFonts w:ascii="Arial" w:eastAsia="Symbol" w:hAnsi="Arial"/>
                <w:sz w:val="18"/>
                <w:lang w:eastAsia="ja-JP"/>
              </w:rPr>
            </w:pPr>
            <w:r>
              <w:rPr>
                <w:rFonts w:ascii="Arial" w:hAnsi="Arial"/>
                <w:sz w:val="18"/>
                <w:lang w:eastAsia="zh-CN"/>
              </w:rPr>
              <w:t>0.3</w:t>
            </w:r>
          </w:p>
        </w:tc>
        <w:tc>
          <w:tcPr>
            <w:tcW w:w="2971" w:type="dxa"/>
          </w:tcPr>
          <w:p w14:paraId="34D74ECD" w14:textId="77777777" w:rsidR="00D41F81" w:rsidRPr="00D67A9D" w:rsidRDefault="00D41F81" w:rsidP="00C26D0E">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D41F81" w:rsidRPr="00D67A9D" w14:paraId="2408A9A3" w14:textId="77777777" w:rsidTr="00C26D0E">
        <w:trPr>
          <w:trHeight w:val="187"/>
          <w:jc w:val="center"/>
        </w:trPr>
        <w:tc>
          <w:tcPr>
            <w:tcW w:w="2552" w:type="dxa"/>
            <w:tcBorders>
              <w:top w:val="single" w:sz="4" w:space="0" w:color="auto"/>
              <w:bottom w:val="single" w:sz="4" w:space="0" w:color="auto"/>
            </w:tcBorders>
            <w:shd w:val="clear" w:color="auto" w:fill="auto"/>
          </w:tcPr>
          <w:p w14:paraId="14102430"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DC_12_n30</w:t>
            </w:r>
          </w:p>
        </w:tc>
        <w:tc>
          <w:tcPr>
            <w:tcW w:w="2835" w:type="dxa"/>
            <w:vAlign w:val="center"/>
          </w:tcPr>
          <w:p w14:paraId="4A48FF0F" w14:textId="77777777" w:rsidR="00D41F81" w:rsidRPr="00D67A9D" w:rsidRDefault="00D41F81" w:rsidP="00C26D0E">
            <w:pPr>
              <w:keepNext/>
              <w:keepLines/>
              <w:spacing w:after="0"/>
              <w:jc w:val="center"/>
              <w:rPr>
                <w:rFonts w:ascii="Arial" w:hAnsi="Arial"/>
                <w:sz w:val="18"/>
                <w:lang w:eastAsia="zh-CN"/>
              </w:rPr>
            </w:pPr>
            <w:r>
              <w:rPr>
                <w:rFonts w:ascii="Arial" w:hAnsi="Arial"/>
                <w:sz w:val="18"/>
              </w:rPr>
              <w:t>0.3</w:t>
            </w:r>
          </w:p>
        </w:tc>
        <w:tc>
          <w:tcPr>
            <w:tcW w:w="2971" w:type="dxa"/>
          </w:tcPr>
          <w:p w14:paraId="6D6DB013" w14:textId="77777777" w:rsidR="00D41F81" w:rsidRPr="00D67A9D" w:rsidRDefault="00D41F81" w:rsidP="00C26D0E">
            <w:pPr>
              <w:keepNext/>
              <w:keepLines/>
              <w:spacing w:after="0"/>
              <w:jc w:val="center"/>
              <w:rPr>
                <w:rFonts w:ascii="Arial" w:eastAsia="Calibri" w:hAnsi="Arial"/>
                <w:sz w:val="18"/>
                <w:szCs w:val="18"/>
              </w:rPr>
            </w:pPr>
            <w:r w:rsidRPr="00D67A9D">
              <w:rPr>
                <w:rFonts w:ascii="Arial" w:hAnsi="Arial" w:cs="Arial"/>
                <w:sz w:val="18"/>
              </w:rPr>
              <w:t>0.3</w:t>
            </w:r>
          </w:p>
        </w:tc>
      </w:tr>
      <w:tr w:rsidR="00D41F81" w:rsidRPr="00D67A9D" w14:paraId="70BB13B4" w14:textId="77777777" w:rsidTr="00C26D0E">
        <w:trPr>
          <w:trHeight w:val="187"/>
          <w:jc w:val="center"/>
        </w:trPr>
        <w:tc>
          <w:tcPr>
            <w:tcW w:w="2552" w:type="dxa"/>
            <w:tcBorders>
              <w:bottom w:val="single" w:sz="4" w:space="0" w:color="auto"/>
            </w:tcBorders>
            <w:shd w:val="clear" w:color="auto" w:fill="auto"/>
          </w:tcPr>
          <w:p w14:paraId="7B6098DE"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tcPr>
          <w:p w14:paraId="43D587DE"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0.3</w:t>
            </w:r>
          </w:p>
        </w:tc>
        <w:tc>
          <w:tcPr>
            <w:tcW w:w="2971" w:type="dxa"/>
          </w:tcPr>
          <w:p w14:paraId="71CA1601" w14:textId="77777777" w:rsidR="00D41F81" w:rsidRPr="00D67A9D" w:rsidRDefault="00D41F81" w:rsidP="00C26D0E">
            <w:pPr>
              <w:keepNext/>
              <w:keepLines/>
              <w:spacing w:after="0"/>
              <w:jc w:val="center"/>
              <w:rPr>
                <w:rFonts w:ascii="Arial" w:eastAsia="Calibri" w:hAnsi="Arial"/>
                <w:sz w:val="18"/>
                <w:szCs w:val="18"/>
              </w:rPr>
            </w:pPr>
            <w:r w:rsidRPr="00D67A9D">
              <w:rPr>
                <w:rFonts w:ascii="Arial" w:hAnsi="Arial"/>
                <w:sz w:val="18"/>
                <w:lang w:eastAsia="zh-CN"/>
              </w:rPr>
              <w:t>0.3</w:t>
            </w:r>
          </w:p>
        </w:tc>
      </w:tr>
      <w:tr w:rsidR="00D41F81" w:rsidRPr="00D67A9D" w14:paraId="08F5405A" w14:textId="77777777" w:rsidTr="00C26D0E">
        <w:trPr>
          <w:trHeight w:val="187"/>
          <w:jc w:val="center"/>
        </w:trPr>
        <w:tc>
          <w:tcPr>
            <w:tcW w:w="2552" w:type="dxa"/>
            <w:tcBorders>
              <w:bottom w:val="single" w:sz="4" w:space="0" w:color="auto"/>
            </w:tcBorders>
            <w:shd w:val="clear" w:color="auto" w:fill="auto"/>
          </w:tcPr>
          <w:p w14:paraId="53EFDD98" w14:textId="77777777" w:rsidR="00D41F81" w:rsidRPr="00D67A9D" w:rsidRDefault="00D41F81" w:rsidP="00C26D0E">
            <w:pPr>
              <w:keepNext/>
              <w:keepLines/>
              <w:spacing w:after="0"/>
              <w:jc w:val="center"/>
              <w:rPr>
                <w:rFonts w:ascii="Arial" w:hAnsi="Arial"/>
                <w:sz w:val="18"/>
              </w:rPr>
            </w:pPr>
            <w:r w:rsidRPr="00D67A9D">
              <w:rPr>
                <w:rFonts w:ascii="Arial" w:hAnsi="Arial" w:cs="Arial"/>
                <w:sz w:val="18"/>
                <w:lang w:eastAsia="zh-CN"/>
              </w:rPr>
              <w:t>DC_12_n41</w:t>
            </w:r>
          </w:p>
        </w:tc>
        <w:tc>
          <w:tcPr>
            <w:tcW w:w="2835" w:type="dxa"/>
          </w:tcPr>
          <w:p w14:paraId="3414FE24" w14:textId="77777777" w:rsidR="00D41F81" w:rsidRPr="00D67A9D" w:rsidRDefault="00D41F81" w:rsidP="00C26D0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tcPr>
          <w:p w14:paraId="24667077"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8"/>
              </w:rPr>
              <w:t>0.3</w:t>
            </w:r>
          </w:p>
        </w:tc>
      </w:tr>
      <w:tr w:rsidR="00D41F81" w:rsidRPr="00D67A9D" w14:paraId="278E3D1B" w14:textId="77777777" w:rsidTr="00C26D0E">
        <w:trPr>
          <w:trHeight w:val="187"/>
          <w:jc w:val="center"/>
        </w:trPr>
        <w:tc>
          <w:tcPr>
            <w:tcW w:w="2552" w:type="dxa"/>
            <w:tcBorders>
              <w:bottom w:val="single" w:sz="4" w:space="0" w:color="auto"/>
            </w:tcBorders>
            <w:shd w:val="clear" w:color="auto" w:fill="auto"/>
          </w:tcPr>
          <w:p w14:paraId="43B27C3C"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3154E4D6" w14:textId="77777777" w:rsidR="00D41F81" w:rsidRPr="00D67A9D" w:rsidRDefault="00D41F81" w:rsidP="00C26D0E">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tcPr>
          <w:p w14:paraId="20DBB3D2" w14:textId="77777777" w:rsidR="00D41F81" w:rsidRPr="00D67A9D" w:rsidRDefault="00D41F81" w:rsidP="00C26D0E">
            <w:pPr>
              <w:keepNext/>
              <w:keepLines/>
              <w:spacing w:after="0"/>
              <w:jc w:val="center"/>
              <w:rPr>
                <w:rFonts w:ascii="Arial" w:eastAsia="맑은 고딕" w:hAnsi="Arial"/>
                <w:sz w:val="18"/>
              </w:rPr>
            </w:pPr>
            <w:r w:rsidRPr="00D67A9D">
              <w:rPr>
                <w:rFonts w:ascii="Arial" w:hAnsi="Arial"/>
                <w:sz w:val="18"/>
                <w:lang w:eastAsia="zh-CN"/>
              </w:rPr>
              <w:t>0.</w:t>
            </w:r>
            <w:r>
              <w:rPr>
                <w:rFonts w:ascii="Arial" w:hAnsi="Arial"/>
                <w:sz w:val="18"/>
                <w:lang w:eastAsia="zh-CN"/>
              </w:rPr>
              <w:t>3</w:t>
            </w:r>
          </w:p>
        </w:tc>
      </w:tr>
      <w:tr w:rsidR="00D41F81" w:rsidRPr="00D67A9D" w14:paraId="4F0CB5A2" w14:textId="77777777" w:rsidTr="00C26D0E">
        <w:trPr>
          <w:trHeight w:val="187"/>
          <w:jc w:val="center"/>
        </w:trPr>
        <w:tc>
          <w:tcPr>
            <w:tcW w:w="2552" w:type="dxa"/>
            <w:tcBorders>
              <w:top w:val="single" w:sz="4" w:space="0" w:color="auto"/>
              <w:bottom w:val="single" w:sz="4" w:space="0" w:color="auto"/>
            </w:tcBorders>
            <w:shd w:val="clear" w:color="auto" w:fill="auto"/>
          </w:tcPr>
          <w:p w14:paraId="16CB0908" w14:textId="77777777" w:rsidR="00D41F81" w:rsidRPr="00D67A9D" w:rsidRDefault="00D41F81" w:rsidP="00C26D0E">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tcBorders>
              <w:bottom w:val="single" w:sz="4" w:space="0" w:color="auto"/>
            </w:tcBorders>
            <w:vAlign w:val="center"/>
          </w:tcPr>
          <w:p w14:paraId="062631AE" w14:textId="77777777" w:rsidR="00D41F81" w:rsidRPr="00D67A9D" w:rsidRDefault="00D41F81" w:rsidP="00C26D0E">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vAlign w:val="center"/>
          </w:tcPr>
          <w:p w14:paraId="024C956A"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rPr>
              <w:t>1</w:t>
            </w:r>
          </w:p>
        </w:tc>
      </w:tr>
      <w:tr w:rsidR="00D41F81" w:rsidRPr="00D67A9D" w14:paraId="0BF6EE4D" w14:textId="77777777" w:rsidTr="00C26D0E">
        <w:trPr>
          <w:trHeight w:val="187"/>
          <w:jc w:val="center"/>
        </w:trPr>
        <w:tc>
          <w:tcPr>
            <w:tcW w:w="2552" w:type="dxa"/>
            <w:tcBorders>
              <w:top w:val="single" w:sz="4" w:space="0" w:color="auto"/>
              <w:bottom w:val="single" w:sz="4" w:space="0" w:color="auto"/>
            </w:tcBorders>
            <w:shd w:val="clear" w:color="auto" w:fill="auto"/>
          </w:tcPr>
          <w:p w14:paraId="35A0F58D" w14:textId="77777777" w:rsidR="00D41F81" w:rsidRPr="00D67A9D" w:rsidRDefault="00D41F81" w:rsidP="00C26D0E">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tcBorders>
            <w:vAlign w:val="center"/>
          </w:tcPr>
          <w:p w14:paraId="7AF8E9B3"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vAlign w:val="center"/>
          </w:tcPr>
          <w:p w14:paraId="3A2A832B"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D41F81" w:rsidRPr="00D67A9D" w14:paraId="6B059755" w14:textId="77777777" w:rsidTr="00C26D0E">
        <w:trPr>
          <w:trHeight w:val="187"/>
          <w:jc w:val="center"/>
        </w:trPr>
        <w:tc>
          <w:tcPr>
            <w:tcW w:w="2552" w:type="dxa"/>
            <w:tcBorders>
              <w:top w:val="single" w:sz="4" w:space="0" w:color="auto"/>
              <w:bottom w:val="single" w:sz="4" w:space="0" w:color="auto"/>
            </w:tcBorders>
            <w:shd w:val="clear" w:color="auto" w:fill="auto"/>
          </w:tcPr>
          <w:p w14:paraId="1B20C61C"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DC_12_n78</w:t>
            </w:r>
          </w:p>
        </w:tc>
        <w:tc>
          <w:tcPr>
            <w:tcW w:w="2835" w:type="dxa"/>
          </w:tcPr>
          <w:p w14:paraId="535CD43F" w14:textId="77777777" w:rsidR="00D41F81" w:rsidRPr="00D67A9D" w:rsidRDefault="00D41F81" w:rsidP="00C26D0E">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Pr>
          <w:p w14:paraId="2B4757F2"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0.8</w:t>
            </w:r>
          </w:p>
        </w:tc>
      </w:tr>
      <w:tr w:rsidR="00D41F81" w:rsidRPr="00D67A9D" w14:paraId="51BE94B1" w14:textId="77777777" w:rsidTr="00C26D0E">
        <w:trPr>
          <w:trHeight w:val="187"/>
          <w:jc w:val="center"/>
        </w:trPr>
        <w:tc>
          <w:tcPr>
            <w:tcW w:w="2552" w:type="dxa"/>
            <w:tcBorders>
              <w:bottom w:val="single" w:sz="4" w:space="0" w:color="auto"/>
            </w:tcBorders>
            <w:shd w:val="clear" w:color="auto" w:fill="auto"/>
          </w:tcPr>
          <w:p w14:paraId="508B8F77" w14:textId="77777777" w:rsidR="00D41F81" w:rsidRPr="00D67A9D" w:rsidRDefault="00D41F81" w:rsidP="00C26D0E">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tcBorders>
              <w:bottom w:val="single" w:sz="4" w:space="0" w:color="auto"/>
            </w:tcBorders>
          </w:tcPr>
          <w:p w14:paraId="150B9E2D" w14:textId="77777777" w:rsidR="00D41F81" w:rsidRPr="00D67A9D" w:rsidRDefault="00D41F81" w:rsidP="00C26D0E">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tcPr>
          <w:p w14:paraId="79BFE4EF"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lang w:eastAsia="zh-CN"/>
              </w:rPr>
              <w:t>0.3</w:t>
            </w:r>
          </w:p>
        </w:tc>
      </w:tr>
      <w:tr w:rsidR="00D41F81" w:rsidRPr="00D67A9D" w14:paraId="3C13C42D" w14:textId="77777777" w:rsidTr="00C26D0E">
        <w:trPr>
          <w:trHeight w:val="187"/>
          <w:jc w:val="center"/>
        </w:trPr>
        <w:tc>
          <w:tcPr>
            <w:tcW w:w="2552" w:type="dxa"/>
            <w:tcBorders>
              <w:bottom w:val="single" w:sz="4" w:space="0" w:color="auto"/>
            </w:tcBorders>
            <w:shd w:val="clear" w:color="auto" w:fill="auto"/>
          </w:tcPr>
          <w:p w14:paraId="175B2B7C"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tcBorders>
              <w:bottom w:val="single" w:sz="4" w:space="0" w:color="auto"/>
            </w:tcBorders>
          </w:tcPr>
          <w:p w14:paraId="1F9FFE14" w14:textId="77777777" w:rsidR="00D41F81" w:rsidRPr="00D67A9D" w:rsidRDefault="00D41F81" w:rsidP="00C26D0E">
            <w:pPr>
              <w:keepNext/>
              <w:keepLines/>
              <w:spacing w:after="0"/>
              <w:jc w:val="center"/>
              <w:rPr>
                <w:rFonts w:ascii="Arial" w:hAnsi="Arial" w:cs="Arial"/>
                <w:sz w:val="18"/>
              </w:rPr>
            </w:pPr>
            <w:r>
              <w:rPr>
                <w:rFonts w:ascii="Arial" w:hAnsi="Arial" w:cs="Arial"/>
                <w:sz w:val="18"/>
                <w:lang w:eastAsia="zh-CN"/>
              </w:rPr>
              <w:t>0.5</w:t>
            </w:r>
          </w:p>
        </w:tc>
        <w:tc>
          <w:tcPr>
            <w:tcW w:w="2971" w:type="dxa"/>
          </w:tcPr>
          <w:p w14:paraId="57E30A6C" w14:textId="77777777" w:rsidR="00D41F81" w:rsidRPr="00D67A9D" w:rsidRDefault="00D41F81" w:rsidP="00C26D0E">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D41F81" w:rsidRPr="00D67A9D" w14:paraId="769172D2" w14:textId="77777777" w:rsidTr="00C26D0E">
        <w:trPr>
          <w:trHeight w:val="187"/>
          <w:jc w:val="center"/>
        </w:trPr>
        <w:tc>
          <w:tcPr>
            <w:tcW w:w="2552" w:type="dxa"/>
            <w:tcBorders>
              <w:top w:val="single" w:sz="4" w:space="0" w:color="auto"/>
              <w:bottom w:val="single" w:sz="4" w:space="0" w:color="auto"/>
            </w:tcBorders>
            <w:shd w:val="clear" w:color="auto" w:fill="auto"/>
          </w:tcPr>
          <w:p w14:paraId="5D59BE40"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DC_13_n7</w:t>
            </w:r>
          </w:p>
        </w:tc>
        <w:tc>
          <w:tcPr>
            <w:tcW w:w="2835" w:type="dxa"/>
            <w:tcBorders>
              <w:top w:val="single" w:sz="4" w:space="0" w:color="auto"/>
            </w:tcBorders>
          </w:tcPr>
          <w:p w14:paraId="56E4772A" w14:textId="77777777" w:rsidR="00D41F81" w:rsidRPr="00D67A9D" w:rsidRDefault="00D41F81" w:rsidP="00C26D0E">
            <w:pPr>
              <w:keepNext/>
              <w:keepLines/>
              <w:spacing w:after="0"/>
              <w:jc w:val="center"/>
              <w:rPr>
                <w:rFonts w:ascii="Arial" w:hAnsi="Arial"/>
                <w:sz w:val="18"/>
                <w:lang w:eastAsia="zh-TW"/>
              </w:rPr>
            </w:pPr>
            <w:r>
              <w:rPr>
                <w:rFonts w:ascii="Arial" w:eastAsia="Arial" w:hAnsi="Arial"/>
                <w:sz w:val="18"/>
                <w:lang w:eastAsia="zh-CN"/>
              </w:rPr>
              <w:t>0.5</w:t>
            </w:r>
          </w:p>
        </w:tc>
        <w:tc>
          <w:tcPr>
            <w:tcW w:w="2971" w:type="dxa"/>
          </w:tcPr>
          <w:p w14:paraId="15BC5EE7"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0.5</w:t>
            </w:r>
          </w:p>
        </w:tc>
      </w:tr>
      <w:tr w:rsidR="00D41F81" w:rsidRPr="00D67A9D" w14:paraId="65338389" w14:textId="77777777" w:rsidTr="00C26D0E">
        <w:trPr>
          <w:trHeight w:val="187"/>
          <w:jc w:val="center"/>
        </w:trPr>
        <w:tc>
          <w:tcPr>
            <w:tcW w:w="2552" w:type="dxa"/>
            <w:tcBorders>
              <w:bottom w:val="single" w:sz="4" w:space="0" w:color="auto"/>
            </w:tcBorders>
            <w:shd w:val="clear" w:color="auto" w:fill="auto"/>
          </w:tcPr>
          <w:p w14:paraId="44EED741" w14:textId="77777777" w:rsidR="00D41F81" w:rsidRPr="00D67A9D" w:rsidRDefault="00D41F81" w:rsidP="00C26D0E">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vAlign w:val="center"/>
          </w:tcPr>
          <w:p w14:paraId="19C4A0EC" w14:textId="77777777" w:rsidR="00D41F81" w:rsidRPr="00D67A9D" w:rsidRDefault="00D41F81" w:rsidP="00C26D0E">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vAlign w:val="center"/>
          </w:tcPr>
          <w:p w14:paraId="275E3C14"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8"/>
              </w:rPr>
              <w:t>0.3</w:t>
            </w:r>
          </w:p>
        </w:tc>
      </w:tr>
      <w:tr w:rsidR="00D41F81" w:rsidRPr="00D67A9D" w14:paraId="2653116F" w14:textId="77777777" w:rsidTr="00C26D0E">
        <w:trPr>
          <w:trHeight w:val="187"/>
          <w:jc w:val="center"/>
        </w:trPr>
        <w:tc>
          <w:tcPr>
            <w:tcW w:w="2552" w:type="dxa"/>
            <w:tcBorders>
              <w:top w:val="single" w:sz="4" w:space="0" w:color="auto"/>
              <w:bottom w:val="single" w:sz="4" w:space="0" w:color="auto"/>
            </w:tcBorders>
            <w:shd w:val="clear" w:color="auto" w:fill="auto"/>
          </w:tcPr>
          <w:p w14:paraId="044A086C"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2731CF0F" w14:textId="77777777" w:rsidR="00D41F81" w:rsidRPr="00D67A9D" w:rsidRDefault="00D41F81" w:rsidP="00C26D0E">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tcPr>
          <w:p w14:paraId="3CE1324A"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D41F81" w:rsidRPr="00D67A9D" w14:paraId="2FA53CFB"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BD08CEA"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6ABAD2AF" w14:textId="77777777" w:rsidR="00D41F81" w:rsidRPr="00D67A9D" w:rsidRDefault="00D41F81" w:rsidP="00C26D0E">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C317013"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0.3</w:t>
            </w:r>
          </w:p>
        </w:tc>
      </w:tr>
      <w:tr w:rsidR="00D41F81" w:rsidRPr="00D67A9D" w14:paraId="0B2F3BB7" w14:textId="77777777" w:rsidTr="00C26D0E">
        <w:trPr>
          <w:trHeight w:val="187"/>
          <w:jc w:val="center"/>
        </w:trPr>
        <w:tc>
          <w:tcPr>
            <w:tcW w:w="2552" w:type="dxa"/>
            <w:tcBorders>
              <w:left w:val="single" w:sz="4" w:space="0" w:color="auto"/>
              <w:bottom w:val="single" w:sz="4" w:space="0" w:color="auto"/>
              <w:right w:val="single" w:sz="4" w:space="0" w:color="auto"/>
            </w:tcBorders>
            <w:shd w:val="clear" w:color="auto" w:fill="auto"/>
          </w:tcPr>
          <w:p w14:paraId="712125DF"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1FB6E129"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5E8B331"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0.5</w:t>
            </w:r>
          </w:p>
        </w:tc>
      </w:tr>
      <w:tr w:rsidR="00D41F81" w:rsidRPr="00D67A9D" w14:paraId="17EE06B8"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E1297F3"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1A5C0F29" w14:textId="77777777" w:rsidR="00D41F81" w:rsidRPr="00D67A9D" w:rsidRDefault="00D41F81" w:rsidP="00C26D0E">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8BE4F1E"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D41F81" w:rsidRPr="00D67A9D" w14:paraId="426C915A" w14:textId="77777777" w:rsidTr="00C26D0E">
        <w:trPr>
          <w:trHeight w:val="187"/>
          <w:jc w:val="center"/>
        </w:trPr>
        <w:tc>
          <w:tcPr>
            <w:tcW w:w="2552" w:type="dxa"/>
            <w:tcBorders>
              <w:left w:val="single" w:sz="4" w:space="0" w:color="auto"/>
              <w:bottom w:val="single" w:sz="4" w:space="0" w:color="auto"/>
              <w:right w:val="single" w:sz="4" w:space="0" w:color="auto"/>
            </w:tcBorders>
            <w:shd w:val="clear" w:color="auto" w:fill="auto"/>
          </w:tcPr>
          <w:p w14:paraId="21848C00"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74FB9697" w14:textId="77777777" w:rsidR="00D41F81" w:rsidRPr="00D67A9D" w:rsidRDefault="00D41F81" w:rsidP="00C26D0E">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2CD20B4"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0.8</w:t>
            </w:r>
          </w:p>
        </w:tc>
      </w:tr>
      <w:tr w:rsidR="00D41F81" w:rsidRPr="00D67A9D" w14:paraId="75F9A167" w14:textId="77777777" w:rsidTr="00C26D0E">
        <w:trPr>
          <w:trHeight w:val="187"/>
          <w:jc w:val="center"/>
        </w:trPr>
        <w:tc>
          <w:tcPr>
            <w:tcW w:w="2552" w:type="dxa"/>
            <w:tcBorders>
              <w:left w:val="single" w:sz="4" w:space="0" w:color="auto"/>
              <w:bottom w:val="single" w:sz="4" w:space="0" w:color="auto"/>
              <w:right w:val="single" w:sz="4" w:space="0" w:color="auto"/>
            </w:tcBorders>
            <w:shd w:val="clear" w:color="auto" w:fill="auto"/>
          </w:tcPr>
          <w:p w14:paraId="5A10FC31" w14:textId="77777777" w:rsidR="00D41F81" w:rsidRPr="00D67A9D" w:rsidRDefault="00D41F81" w:rsidP="00C26D0E">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58A7BD1D" w14:textId="77777777" w:rsidR="00D41F81" w:rsidRPr="00D67A9D" w:rsidRDefault="00D41F81" w:rsidP="00C26D0E">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60EEF28" w14:textId="77777777" w:rsidR="00D41F81" w:rsidRPr="00D67A9D" w:rsidRDefault="00D41F81" w:rsidP="00C26D0E">
            <w:pPr>
              <w:keepNext/>
              <w:keepLines/>
              <w:spacing w:after="0"/>
              <w:jc w:val="center"/>
              <w:rPr>
                <w:rFonts w:ascii="Arial" w:hAnsi="Arial" w:cs="Arial"/>
                <w:sz w:val="18"/>
                <w:szCs w:val="18"/>
              </w:rPr>
            </w:pPr>
            <w:r w:rsidRPr="00D67A9D">
              <w:rPr>
                <w:rFonts w:ascii="Arial" w:hAnsi="Arial" w:cs="Arial"/>
                <w:sz w:val="18"/>
                <w:szCs w:val="18"/>
              </w:rPr>
              <w:t>0.3</w:t>
            </w:r>
          </w:p>
        </w:tc>
      </w:tr>
      <w:tr w:rsidR="00D41F81" w:rsidRPr="00D67A9D" w14:paraId="6532F612" w14:textId="77777777" w:rsidTr="00C26D0E">
        <w:tblPrEx>
          <w:tblLook w:val="04A0" w:firstRow="1" w:lastRow="0" w:firstColumn="1" w:lastColumn="0" w:noHBand="0" w:noVBand="1"/>
        </w:tblPrEx>
        <w:trPr>
          <w:trHeight w:val="187"/>
          <w:jc w:val="center"/>
        </w:trPr>
        <w:tc>
          <w:tcPr>
            <w:tcW w:w="2552" w:type="dxa"/>
            <w:tcBorders>
              <w:left w:val="single" w:sz="4" w:space="0" w:color="auto"/>
              <w:bottom w:val="single" w:sz="4" w:space="0" w:color="auto"/>
              <w:right w:val="single" w:sz="4" w:space="0" w:color="auto"/>
            </w:tcBorders>
            <w:shd w:val="clear" w:color="auto" w:fill="auto"/>
          </w:tcPr>
          <w:p w14:paraId="04B1DE63" w14:textId="77777777" w:rsidR="00D41F81" w:rsidRPr="00D67A9D" w:rsidRDefault="00D41F81" w:rsidP="00C26D0E">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tcBorders>
              <w:top w:val="single" w:sz="4" w:space="0" w:color="auto"/>
              <w:left w:val="single" w:sz="4" w:space="0" w:color="auto"/>
              <w:bottom w:val="single" w:sz="4" w:space="0" w:color="auto"/>
              <w:right w:val="single" w:sz="4" w:space="0" w:color="auto"/>
            </w:tcBorders>
          </w:tcPr>
          <w:p w14:paraId="36AD3A15" w14:textId="77777777" w:rsidR="00D41F81" w:rsidRDefault="00D41F81" w:rsidP="00C26D0E">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tcBorders>
              <w:top w:val="single" w:sz="4" w:space="0" w:color="auto"/>
              <w:left w:val="single" w:sz="4" w:space="0" w:color="auto"/>
              <w:bottom w:val="single" w:sz="4" w:space="0" w:color="auto"/>
              <w:right w:val="single" w:sz="4" w:space="0" w:color="auto"/>
            </w:tcBorders>
          </w:tcPr>
          <w:p w14:paraId="2E9A015C" w14:textId="77777777" w:rsidR="00D41F81" w:rsidRPr="00D67A9D" w:rsidRDefault="00D41F81" w:rsidP="00C26D0E">
            <w:pPr>
              <w:keepNext/>
              <w:keepLines/>
              <w:spacing w:after="0"/>
              <w:jc w:val="center"/>
              <w:rPr>
                <w:rFonts w:ascii="Arial" w:hAnsi="Arial" w:cs="Arial"/>
                <w:sz w:val="18"/>
                <w:szCs w:val="18"/>
              </w:rPr>
            </w:pPr>
            <w:r w:rsidRPr="00D67A9D">
              <w:rPr>
                <w:rFonts w:ascii="Arial" w:hAnsi="Arial"/>
                <w:sz w:val="18"/>
                <w:szCs w:val="18"/>
                <w:lang w:eastAsia="en-GB"/>
              </w:rPr>
              <w:t>0.5</w:t>
            </w:r>
          </w:p>
        </w:tc>
      </w:tr>
      <w:tr w:rsidR="00D41F81" w:rsidRPr="00D67A9D" w14:paraId="3082F016"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F16ED99" w14:textId="77777777" w:rsidR="00D41F81" w:rsidRPr="00D67A9D" w:rsidRDefault="00D41F81" w:rsidP="00C26D0E">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5DA5F759" w14:textId="77777777" w:rsidR="00D41F81" w:rsidRPr="00D67A9D" w:rsidRDefault="00D41F81" w:rsidP="00C26D0E">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430EF968" w14:textId="77777777" w:rsidR="00D41F81" w:rsidRPr="00D67A9D" w:rsidRDefault="00D41F81" w:rsidP="00C26D0E">
            <w:pPr>
              <w:keepNext/>
              <w:keepLines/>
              <w:spacing w:after="0"/>
              <w:jc w:val="center"/>
              <w:rPr>
                <w:rFonts w:ascii="Arial" w:hAnsi="Arial" w:cs="Arial"/>
                <w:sz w:val="18"/>
                <w:szCs w:val="18"/>
              </w:rPr>
            </w:pPr>
            <w:r w:rsidRPr="00D67A9D">
              <w:rPr>
                <w:rFonts w:ascii="Arial" w:hAnsi="Arial" w:cs="Arial"/>
                <w:sz w:val="18"/>
                <w:szCs w:val="18"/>
              </w:rPr>
              <w:t>0.3</w:t>
            </w:r>
          </w:p>
        </w:tc>
      </w:tr>
      <w:tr w:rsidR="00D41F81" w:rsidRPr="00D67A9D" w14:paraId="26ADA4F7" w14:textId="77777777" w:rsidTr="00C26D0E">
        <w:trPr>
          <w:trHeight w:val="187"/>
          <w:jc w:val="center"/>
        </w:trPr>
        <w:tc>
          <w:tcPr>
            <w:tcW w:w="2552" w:type="dxa"/>
            <w:tcBorders>
              <w:left w:val="single" w:sz="4" w:space="0" w:color="auto"/>
              <w:bottom w:val="single" w:sz="4" w:space="0" w:color="auto"/>
              <w:right w:val="single" w:sz="4" w:space="0" w:color="auto"/>
            </w:tcBorders>
            <w:shd w:val="clear" w:color="auto" w:fill="auto"/>
          </w:tcPr>
          <w:p w14:paraId="2A4145A6" w14:textId="77777777" w:rsidR="00D41F81" w:rsidRPr="00D67A9D" w:rsidRDefault="00D41F81" w:rsidP="00C26D0E">
            <w:pPr>
              <w:keepNext/>
              <w:keepLines/>
              <w:spacing w:after="0"/>
              <w:jc w:val="center"/>
              <w:rPr>
                <w:rFonts w:ascii="Arial" w:hAnsi="Arial"/>
                <w:sz w:val="18"/>
              </w:rPr>
            </w:pPr>
            <w:r w:rsidRPr="00D67A9D">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2519B9FD" w14:textId="77777777" w:rsidR="00D41F81" w:rsidRPr="00D67A9D" w:rsidRDefault="00D41F81" w:rsidP="00C26D0E">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700D9BA"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8"/>
              </w:rPr>
              <w:t>0.3</w:t>
            </w:r>
          </w:p>
        </w:tc>
      </w:tr>
      <w:tr w:rsidR="00D41F81" w:rsidRPr="00D67A9D" w14:paraId="2D14CB3B" w14:textId="77777777" w:rsidTr="00C26D0E">
        <w:trPr>
          <w:trHeight w:val="187"/>
          <w:jc w:val="center"/>
        </w:trPr>
        <w:tc>
          <w:tcPr>
            <w:tcW w:w="2552" w:type="dxa"/>
            <w:tcBorders>
              <w:left w:val="single" w:sz="4" w:space="0" w:color="auto"/>
              <w:bottom w:val="single" w:sz="4" w:space="0" w:color="auto"/>
              <w:right w:val="single" w:sz="4" w:space="0" w:color="auto"/>
            </w:tcBorders>
            <w:shd w:val="clear" w:color="auto" w:fill="auto"/>
          </w:tcPr>
          <w:p w14:paraId="6E9E5CE3"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4C5E6368"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tcBorders>
              <w:top w:val="single" w:sz="4" w:space="0" w:color="auto"/>
              <w:left w:val="single" w:sz="4" w:space="0" w:color="auto"/>
              <w:bottom w:val="single" w:sz="4" w:space="0" w:color="auto"/>
              <w:right w:val="single" w:sz="4" w:space="0" w:color="auto"/>
            </w:tcBorders>
            <w:vAlign w:val="center"/>
          </w:tcPr>
          <w:p w14:paraId="5C1858D5" w14:textId="77777777" w:rsidR="00D41F81" w:rsidRPr="00D67A9D" w:rsidRDefault="00D41F81" w:rsidP="00C26D0E">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D41F81" w:rsidRPr="00D67A9D" w14:paraId="20E1A36C"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1C566D6"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5D06CF65"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94F439C"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ja-JP"/>
              </w:rPr>
              <w:t>0.3</w:t>
            </w:r>
          </w:p>
        </w:tc>
      </w:tr>
      <w:tr w:rsidR="00D41F81" w:rsidRPr="00D67A9D" w14:paraId="2410E0D7"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B47215B"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42D75F99" w14:textId="77777777" w:rsidR="00D41F81" w:rsidRPr="00D67A9D" w:rsidRDefault="00D41F81" w:rsidP="00C26D0E">
            <w:pPr>
              <w:keepNext/>
              <w:keepLines/>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5B7B4B9E" w14:textId="77777777" w:rsidR="00D41F81" w:rsidRPr="00D67A9D" w:rsidRDefault="00D41F81" w:rsidP="00C26D0E">
            <w:pPr>
              <w:keepNext/>
              <w:keepLines/>
              <w:spacing w:after="0"/>
              <w:jc w:val="center"/>
              <w:rPr>
                <w:rFonts w:ascii="Arial" w:hAnsi="Arial"/>
                <w:sz w:val="18"/>
                <w:lang w:eastAsia="ja-JP"/>
              </w:rPr>
            </w:pPr>
            <w:r w:rsidRPr="00D67A9D">
              <w:rPr>
                <w:rFonts w:ascii="Arial" w:hAnsi="Arial"/>
                <w:sz w:val="18"/>
              </w:rPr>
              <w:t>0.5</w:t>
            </w:r>
          </w:p>
        </w:tc>
      </w:tr>
      <w:tr w:rsidR="00D41F81" w:rsidRPr="00D67A9D" w14:paraId="20F3597F"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68E55EC" w14:textId="77777777" w:rsidR="00D41F81" w:rsidRPr="00D67A9D" w:rsidRDefault="00D41F81" w:rsidP="00C26D0E">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0D8312F5" w14:textId="77777777" w:rsidR="00D41F81" w:rsidRPr="00D67A9D" w:rsidRDefault="00D41F81" w:rsidP="00C26D0E">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tcPr>
          <w:p w14:paraId="787AFAC5" w14:textId="77777777" w:rsidR="00D41F81" w:rsidRPr="00D67A9D" w:rsidRDefault="00D41F81" w:rsidP="00C26D0E">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D41F81" w:rsidRPr="00D67A9D" w14:paraId="617B336C" w14:textId="77777777" w:rsidTr="00C26D0E">
        <w:trPr>
          <w:trHeight w:val="187"/>
          <w:jc w:val="center"/>
        </w:trPr>
        <w:tc>
          <w:tcPr>
            <w:tcW w:w="2552" w:type="dxa"/>
            <w:tcBorders>
              <w:bottom w:val="single" w:sz="4" w:space="0" w:color="auto"/>
            </w:tcBorders>
            <w:shd w:val="clear" w:color="auto" w:fill="auto"/>
          </w:tcPr>
          <w:p w14:paraId="32BD0F6A"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DC_18_n77</w:t>
            </w:r>
          </w:p>
        </w:tc>
        <w:tc>
          <w:tcPr>
            <w:tcW w:w="2835" w:type="dxa"/>
            <w:tcBorders>
              <w:bottom w:val="single" w:sz="4" w:space="0" w:color="auto"/>
            </w:tcBorders>
          </w:tcPr>
          <w:p w14:paraId="1A052AC7"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5346E2E4" w14:textId="77777777" w:rsidR="00D41F81" w:rsidRPr="00D67A9D" w:rsidRDefault="00D41F81" w:rsidP="00C26D0E">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D41F81" w:rsidRPr="00D67A9D" w14:paraId="1E182E84" w14:textId="77777777" w:rsidTr="00C26D0E">
        <w:trPr>
          <w:trHeight w:val="187"/>
          <w:jc w:val="center"/>
        </w:trPr>
        <w:tc>
          <w:tcPr>
            <w:tcW w:w="2552" w:type="dxa"/>
            <w:tcBorders>
              <w:bottom w:val="single" w:sz="4" w:space="0" w:color="auto"/>
            </w:tcBorders>
            <w:shd w:val="clear" w:color="auto" w:fill="auto"/>
          </w:tcPr>
          <w:p w14:paraId="4E7093F8"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DC_18_n78</w:t>
            </w:r>
          </w:p>
        </w:tc>
        <w:tc>
          <w:tcPr>
            <w:tcW w:w="2835" w:type="dxa"/>
            <w:tcBorders>
              <w:bottom w:val="single" w:sz="4" w:space="0" w:color="auto"/>
            </w:tcBorders>
          </w:tcPr>
          <w:p w14:paraId="4FE973D9"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4A0E351B" w14:textId="77777777" w:rsidR="00D41F81" w:rsidRPr="00D67A9D" w:rsidRDefault="00D41F81" w:rsidP="00C26D0E">
            <w:pPr>
              <w:keepNext/>
              <w:keepLines/>
              <w:spacing w:after="0"/>
              <w:jc w:val="center"/>
              <w:rPr>
                <w:rFonts w:ascii="Arial" w:eastAsia="맑은 고딕" w:hAnsi="Arial"/>
                <w:sz w:val="18"/>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D41F81" w:rsidRPr="00D67A9D" w14:paraId="5950FBF7" w14:textId="77777777" w:rsidTr="00C26D0E">
        <w:trPr>
          <w:trHeight w:val="187"/>
          <w:jc w:val="center"/>
        </w:trPr>
        <w:tc>
          <w:tcPr>
            <w:tcW w:w="2552" w:type="dxa"/>
            <w:tcBorders>
              <w:top w:val="single" w:sz="4" w:space="0" w:color="auto"/>
              <w:bottom w:val="single" w:sz="4" w:space="0" w:color="auto"/>
            </w:tcBorders>
            <w:shd w:val="clear" w:color="auto" w:fill="auto"/>
          </w:tcPr>
          <w:p w14:paraId="20BD5266"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DC_19_n1</w:t>
            </w:r>
          </w:p>
        </w:tc>
        <w:tc>
          <w:tcPr>
            <w:tcW w:w="2835" w:type="dxa"/>
            <w:tcBorders>
              <w:top w:val="single" w:sz="4" w:space="0" w:color="auto"/>
            </w:tcBorders>
          </w:tcPr>
          <w:p w14:paraId="1A0EE1BB"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47F69222"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D41F81" w:rsidRPr="00D67A9D" w14:paraId="43A76398" w14:textId="77777777" w:rsidTr="00C26D0E">
        <w:trPr>
          <w:trHeight w:val="187"/>
          <w:jc w:val="center"/>
        </w:trPr>
        <w:tc>
          <w:tcPr>
            <w:tcW w:w="2552" w:type="dxa"/>
            <w:tcBorders>
              <w:bottom w:val="single" w:sz="4" w:space="0" w:color="auto"/>
            </w:tcBorders>
            <w:shd w:val="clear" w:color="auto" w:fill="auto"/>
          </w:tcPr>
          <w:p w14:paraId="12DF15DD"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DC_19_n77</w:t>
            </w:r>
          </w:p>
        </w:tc>
        <w:tc>
          <w:tcPr>
            <w:tcW w:w="2835" w:type="dxa"/>
          </w:tcPr>
          <w:p w14:paraId="13567EAD" w14:textId="77777777" w:rsidR="00D41F81" w:rsidRPr="00D67A9D" w:rsidRDefault="00D41F81" w:rsidP="00C26D0E">
            <w:pPr>
              <w:keepNext/>
              <w:keepLines/>
              <w:spacing w:after="0"/>
              <w:jc w:val="center"/>
              <w:rPr>
                <w:rFonts w:ascii="Arial" w:hAnsi="Arial"/>
                <w:sz w:val="18"/>
              </w:rPr>
            </w:pPr>
            <w:r>
              <w:rPr>
                <w:rFonts w:ascii="Arial" w:hAnsi="Arial"/>
                <w:sz w:val="18"/>
                <w:lang w:eastAsia="ja-JP"/>
              </w:rPr>
              <w:t>0.3</w:t>
            </w:r>
          </w:p>
        </w:tc>
        <w:tc>
          <w:tcPr>
            <w:tcW w:w="2971" w:type="dxa"/>
          </w:tcPr>
          <w:p w14:paraId="78467FF2" w14:textId="77777777" w:rsidR="00D41F81" w:rsidRPr="00D67A9D" w:rsidRDefault="00D41F81" w:rsidP="00C26D0E">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D41F81" w:rsidRPr="00D67A9D" w14:paraId="41B505D9" w14:textId="77777777" w:rsidTr="00C26D0E">
        <w:trPr>
          <w:trHeight w:val="187"/>
          <w:jc w:val="center"/>
        </w:trPr>
        <w:tc>
          <w:tcPr>
            <w:tcW w:w="2552" w:type="dxa"/>
            <w:tcBorders>
              <w:bottom w:val="single" w:sz="4" w:space="0" w:color="auto"/>
            </w:tcBorders>
            <w:shd w:val="clear" w:color="auto" w:fill="auto"/>
          </w:tcPr>
          <w:p w14:paraId="07A4A1A7"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DC_19_n78</w:t>
            </w:r>
          </w:p>
        </w:tc>
        <w:tc>
          <w:tcPr>
            <w:tcW w:w="2835" w:type="dxa"/>
          </w:tcPr>
          <w:p w14:paraId="51DA3891" w14:textId="77777777" w:rsidR="00D41F81" w:rsidRPr="00D67A9D" w:rsidRDefault="00D41F81" w:rsidP="00C26D0E">
            <w:pPr>
              <w:keepNext/>
              <w:keepLines/>
              <w:spacing w:after="0"/>
              <w:jc w:val="center"/>
              <w:rPr>
                <w:rFonts w:ascii="Arial" w:hAnsi="Arial"/>
                <w:sz w:val="18"/>
              </w:rPr>
            </w:pPr>
            <w:r>
              <w:rPr>
                <w:rFonts w:ascii="Arial" w:hAnsi="Arial"/>
                <w:sz w:val="18"/>
                <w:lang w:eastAsia="ja-JP"/>
              </w:rPr>
              <w:t>0.3</w:t>
            </w:r>
          </w:p>
        </w:tc>
        <w:tc>
          <w:tcPr>
            <w:tcW w:w="2971" w:type="dxa"/>
          </w:tcPr>
          <w:p w14:paraId="3BB8F5A8" w14:textId="77777777" w:rsidR="00D41F81" w:rsidRPr="00D67A9D" w:rsidRDefault="00D41F81" w:rsidP="00C26D0E">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D41F81" w:rsidRPr="00D67A9D" w14:paraId="3BB3BDCB" w14:textId="77777777" w:rsidTr="00C26D0E">
        <w:trPr>
          <w:trHeight w:val="187"/>
          <w:jc w:val="center"/>
        </w:trPr>
        <w:tc>
          <w:tcPr>
            <w:tcW w:w="2552" w:type="dxa"/>
            <w:tcBorders>
              <w:bottom w:val="single" w:sz="4" w:space="0" w:color="auto"/>
            </w:tcBorders>
            <w:shd w:val="clear" w:color="auto" w:fill="auto"/>
          </w:tcPr>
          <w:p w14:paraId="58AE2B2D"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DC_20_n1</w:t>
            </w:r>
          </w:p>
        </w:tc>
        <w:tc>
          <w:tcPr>
            <w:tcW w:w="2835" w:type="dxa"/>
          </w:tcPr>
          <w:p w14:paraId="2CBB32EB" w14:textId="77777777" w:rsidR="00D41F81" w:rsidRPr="00D67A9D" w:rsidRDefault="00D41F81" w:rsidP="00C26D0E">
            <w:pPr>
              <w:keepNext/>
              <w:keepLines/>
              <w:spacing w:after="0"/>
              <w:jc w:val="center"/>
              <w:rPr>
                <w:rFonts w:ascii="Arial" w:hAnsi="Arial"/>
                <w:sz w:val="18"/>
              </w:rPr>
            </w:pPr>
            <w:r>
              <w:rPr>
                <w:rFonts w:ascii="Arial" w:hAnsi="Arial"/>
                <w:sz w:val="18"/>
                <w:lang w:eastAsia="zh-CN"/>
              </w:rPr>
              <w:t>0.3</w:t>
            </w:r>
          </w:p>
        </w:tc>
        <w:tc>
          <w:tcPr>
            <w:tcW w:w="2971" w:type="dxa"/>
          </w:tcPr>
          <w:p w14:paraId="249D257C"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0.3</w:t>
            </w:r>
          </w:p>
        </w:tc>
      </w:tr>
      <w:tr w:rsidR="00D41F81" w:rsidRPr="00D67A9D" w14:paraId="2B4962F2" w14:textId="77777777" w:rsidTr="00C26D0E">
        <w:trPr>
          <w:trHeight w:val="187"/>
          <w:jc w:val="center"/>
        </w:trPr>
        <w:tc>
          <w:tcPr>
            <w:tcW w:w="2552" w:type="dxa"/>
            <w:tcBorders>
              <w:bottom w:val="single" w:sz="4" w:space="0" w:color="auto"/>
            </w:tcBorders>
            <w:shd w:val="clear" w:color="auto" w:fill="auto"/>
          </w:tcPr>
          <w:p w14:paraId="7984F3FA"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DC_20_n3</w:t>
            </w:r>
          </w:p>
        </w:tc>
        <w:tc>
          <w:tcPr>
            <w:tcW w:w="2835" w:type="dxa"/>
          </w:tcPr>
          <w:p w14:paraId="7C90B8D9" w14:textId="77777777" w:rsidR="00D41F81" w:rsidRPr="00D67A9D" w:rsidRDefault="00D41F81" w:rsidP="00C26D0E">
            <w:pPr>
              <w:keepNext/>
              <w:keepLines/>
              <w:spacing w:after="0"/>
              <w:jc w:val="center"/>
              <w:rPr>
                <w:rFonts w:ascii="Arial" w:hAnsi="Arial"/>
                <w:sz w:val="18"/>
              </w:rPr>
            </w:pPr>
            <w:r>
              <w:rPr>
                <w:rFonts w:ascii="Arial" w:hAnsi="Arial"/>
                <w:sz w:val="18"/>
                <w:lang w:eastAsia="zh-CN"/>
              </w:rPr>
              <w:t>0.3</w:t>
            </w:r>
          </w:p>
        </w:tc>
        <w:tc>
          <w:tcPr>
            <w:tcW w:w="2971" w:type="dxa"/>
          </w:tcPr>
          <w:p w14:paraId="571066EC"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0.3</w:t>
            </w:r>
          </w:p>
        </w:tc>
      </w:tr>
      <w:tr w:rsidR="00D41F81" w:rsidRPr="00D67A9D" w14:paraId="5C4E095B" w14:textId="77777777" w:rsidTr="00C26D0E">
        <w:trPr>
          <w:trHeight w:val="187"/>
          <w:jc w:val="center"/>
        </w:trPr>
        <w:tc>
          <w:tcPr>
            <w:tcW w:w="2552" w:type="dxa"/>
            <w:tcBorders>
              <w:bottom w:val="single" w:sz="4" w:space="0" w:color="auto"/>
            </w:tcBorders>
            <w:shd w:val="clear" w:color="auto" w:fill="auto"/>
          </w:tcPr>
          <w:p w14:paraId="3965B761"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DC_20_n7</w:t>
            </w:r>
          </w:p>
        </w:tc>
        <w:tc>
          <w:tcPr>
            <w:tcW w:w="2835" w:type="dxa"/>
          </w:tcPr>
          <w:p w14:paraId="0E38D96F"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0.3</w:t>
            </w:r>
          </w:p>
        </w:tc>
        <w:tc>
          <w:tcPr>
            <w:tcW w:w="2971" w:type="dxa"/>
          </w:tcPr>
          <w:p w14:paraId="35FA3EF5" w14:textId="77777777" w:rsidR="00D41F81" w:rsidRPr="00D67A9D" w:rsidRDefault="00D41F81" w:rsidP="00C26D0E">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D41F81" w:rsidRPr="00D67A9D" w14:paraId="452E6E9F" w14:textId="77777777" w:rsidTr="00C26D0E">
        <w:trPr>
          <w:trHeight w:val="187"/>
          <w:jc w:val="center"/>
        </w:trPr>
        <w:tc>
          <w:tcPr>
            <w:tcW w:w="2552" w:type="dxa"/>
            <w:tcBorders>
              <w:bottom w:val="single" w:sz="4" w:space="0" w:color="auto"/>
            </w:tcBorders>
            <w:shd w:val="clear" w:color="auto" w:fill="auto"/>
          </w:tcPr>
          <w:p w14:paraId="38C9C56C"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DC_20_n8</w:t>
            </w:r>
          </w:p>
        </w:tc>
        <w:tc>
          <w:tcPr>
            <w:tcW w:w="2835" w:type="dxa"/>
          </w:tcPr>
          <w:p w14:paraId="2FA78026" w14:textId="77777777" w:rsidR="00D41F81" w:rsidRPr="00D67A9D" w:rsidRDefault="00D41F81" w:rsidP="00C26D0E">
            <w:pPr>
              <w:keepNext/>
              <w:keepLines/>
              <w:spacing w:after="0"/>
              <w:jc w:val="center"/>
              <w:rPr>
                <w:rFonts w:ascii="Arial" w:hAnsi="Arial"/>
                <w:sz w:val="18"/>
              </w:rPr>
            </w:pPr>
            <w:r>
              <w:rPr>
                <w:rFonts w:ascii="Arial" w:hAnsi="Arial"/>
                <w:sz w:val="18"/>
                <w:lang w:eastAsia="ja-JP"/>
              </w:rPr>
              <w:t>0.4</w:t>
            </w:r>
          </w:p>
        </w:tc>
        <w:tc>
          <w:tcPr>
            <w:tcW w:w="2971" w:type="dxa"/>
          </w:tcPr>
          <w:p w14:paraId="47EC0952"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0.4</w:t>
            </w:r>
          </w:p>
        </w:tc>
      </w:tr>
      <w:tr w:rsidR="00D41F81" w:rsidRPr="00D67A9D" w14:paraId="5633CEA8" w14:textId="77777777" w:rsidTr="00C26D0E">
        <w:trPr>
          <w:trHeight w:val="187"/>
          <w:jc w:val="center"/>
        </w:trPr>
        <w:tc>
          <w:tcPr>
            <w:tcW w:w="2552" w:type="dxa"/>
            <w:tcBorders>
              <w:bottom w:val="single" w:sz="4" w:space="0" w:color="auto"/>
            </w:tcBorders>
            <w:shd w:val="clear" w:color="auto" w:fill="auto"/>
          </w:tcPr>
          <w:p w14:paraId="2156AFD1"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DC_20_n28</w:t>
            </w:r>
          </w:p>
        </w:tc>
        <w:tc>
          <w:tcPr>
            <w:tcW w:w="2835" w:type="dxa"/>
          </w:tcPr>
          <w:p w14:paraId="15A3A78A" w14:textId="77777777" w:rsidR="00D41F81" w:rsidRPr="00D67A9D" w:rsidRDefault="00D41F81" w:rsidP="00C26D0E">
            <w:pPr>
              <w:keepNext/>
              <w:keepLines/>
              <w:spacing w:after="0"/>
              <w:jc w:val="center"/>
              <w:rPr>
                <w:rFonts w:ascii="Arial" w:hAnsi="Arial"/>
                <w:sz w:val="18"/>
              </w:rPr>
            </w:pPr>
            <w:r>
              <w:rPr>
                <w:rFonts w:ascii="Arial" w:hAnsi="Arial"/>
                <w:sz w:val="18"/>
                <w:lang w:eastAsia="ja-JP"/>
              </w:rPr>
              <w:t>0.5</w:t>
            </w:r>
          </w:p>
        </w:tc>
        <w:tc>
          <w:tcPr>
            <w:tcW w:w="2971" w:type="dxa"/>
          </w:tcPr>
          <w:p w14:paraId="425F1EF7"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0.5</w:t>
            </w:r>
          </w:p>
        </w:tc>
      </w:tr>
      <w:tr w:rsidR="00D41F81" w:rsidRPr="00D67A9D" w14:paraId="14833982" w14:textId="77777777" w:rsidTr="00C26D0E">
        <w:trPr>
          <w:trHeight w:val="187"/>
          <w:jc w:val="center"/>
        </w:trPr>
        <w:tc>
          <w:tcPr>
            <w:tcW w:w="2552" w:type="dxa"/>
            <w:tcBorders>
              <w:bottom w:val="single" w:sz="4" w:space="0" w:color="auto"/>
            </w:tcBorders>
            <w:shd w:val="clear" w:color="auto" w:fill="auto"/>
          </w:tcPr>
          <w:p w14:paraId="1C8BF693"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DC_20_n38</w:t>
            </w:r>
          </w:p>
        </w:tc>
        <w:tc>
          <w:tcPr>
            <w:tcW w:w="2835" w:type="dxa"/>
          </w:tcPr>
          <w:p w14:paraId="407F1C53"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0.5</w:t>
            </w:r>
          </w:p>
        </w:tc>
        <w:tc>
          <w:tcPr>
            <w:tcW w:w="2971" w:type="dxa"/>
          </w:tcPr>
          <w:p w14:paraId="676E7B76" w14:textId="77777777" w:rsidR="00D41F81" w:rsidRPr="00D67A9D" w:rsidRDefault="00D41F81" w:rsidP="00C26D0E">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D41F81" w:rsidRPr="00D67A9D" w14:paraId="1312CD54" w14:textId="77777777" w:rsidTr="00C26D0E">
        <w:trPr>
          <w:trHeight w:val="187"/>
          <w:jc w:val="center"/>
        </w:trPr>
        <w:tc>
          <w:tcPr>
            <w:tcW w:w="2552" w:type="dxa"/>
            <w:tcBorders>
              <w:bottom w:val="single" w:sz="4" w:space="0" w:color="auto"/>
            </w:tcBorders>
            <w:shd w:val="clear" w:color="auto" w:fill="auto"/>
          </w:tcPr>
          <w:p w14:paraId="0941E953"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40A0D85D"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TW"/>
              </w:rPr>
              <w:t>0.3</w:t>
            </w:r>
          </w:p>
        </w:tc>
        <w:tc>
          <w:tcPr>
            <w:tcW w:w="2971" w:type="dxa"/>
          </w:tcPr>
          <w:p w14:paraId="75993F00" w14:textId="77777777" w:rsidR="00D41F81" w:rsidRPr="00D67A9D" w:rsidRDefault="00D41F81" w:rsidP="00C26D0E">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D41F81" w:rsidRPr="00D67A9D" w14:paraId="2080609C" w14:textId="77777777" w:rsidTr="00C26D0E">
        <w:trPr>
          <w:trHeight w:val="187"/>
          <w:jc w:val="center"/>
        </w:trPr>
        <w:tc>
          <w:tcPr>
            <w:tcW w:w="2552" w:type="dxa"/>
            <w:tcBorders>
              <w:bottom w:val="single" w:sz="4" w:space="0" w:color="auto"/>
            </w:tcBorders>
            <w:shd w:val="clear" w:color="auto" w:fill="auto"/>
          </w:tcPr>
          <w:p w14:paraId="535BB966"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00E46C81"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TW"/>
              </w:rPr>
              <w:t>0.3</w:t>
            </w:r>
          </w:p>
        </w:tc>
        <w:tc>
          <w:tcPr>
            <w:tcW w:w="2971" w:type="dxa"/>
          </w:tcPr>
          <w:p w14:paraId="56233A4C"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D41F81" w:rsidRPr="00D67A9D" w14:paraId="1F6BE6FB" w14:textId="77777777" w:rsidTr="00C26D0E">
        <w:trPr>
          <w:trHeight w:val="187"/>
          <w:jc w:val="center"/>
        </w:trPr>
        <w:tc>
          <w:tcPr>
            <w:tcW w:w="2552" w:type="dxa"/>
            <w:tcBorders>
              <w:bottom w:val="single" w:sz="4" w:space="0" w:color="auto"/>
            </w:tcBorders>
            <w:shd w:val="clear" w:color="auto" w:fill="auto"/>
          </w:tcPr>
          <w:p w14:paraId="78070E4B"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41BC5A58" w14:textId="77777777" w:rsidR="00D41F81" w:rsidRPr="00D67A9D" w:rsidRDefault="00D41F81" w:rsidP="00C26D0E">
            <w:pPr>
              <w:keepNext/>
              <w:keepLines/>
              <w:spacing w:after="0"/>
              <w:jc w:val="center"/>
              <w:rPr>
                <w:rFonts w:ascii="Arial" w:hAnsi="Arial"/>
                <w:sz w:val="18"/>
              </w:rPr>
            </w:pPr>
            <w:r>
              <w:rPr>
                <w:rFonts w:ascii="Arial" w:hAnsi="Arial"/>
                <w:sz w:val="18"/>
                <w:szCs w:val="18"/>
                <w:lang w:eastAsia="zh-TW"/>
              </w:rPr>
              <w:t>0.5</w:t>
            </w:r>
          </w:p>
        </w:tc>
        <w:tc>
          <w:tcPr>
            <w:tcW w:w="2971" w:type="dxa"/>
          </w:tcPr>
          <w:p w14:paraId="71E2A8A0" w14:textId="77777777" w:rsidR="00D41F81" w:rsidRPr="00D67A9D" w:rsidRDefault="00D41F81" w:rsidP="00C26D0E">
            <w:pPr>
              <w:keepNext/>
              <w:keepLines/>
              <w:spacing w:after="0"/>
              <w:jc w:val="center"/>
              <w:rPr>
                <w:rFonts w:ascii="Arial" w:hAnsi="Arial"/>
                <w:sz w:val="18"/>
              </w:rPr>
            </w:pPr>
            <w:r w:rsidRPr="00D67A9D">
              <w:rPr>
                <w:rFonts w:ascii="Arial" w:eastAsia="맑은 고딕" w:hAnsi="Arial"/>
                <w:sz w:val="18"/>
                <w:szCs w:val="18"/>
              </w:rPr>
              <w:t>0.5</w:t>
            </w:r>
          </w:p>
        </w:tc>
      </w:tr>
      <w:tr w:rsidR="00D41F81" w:rsidRPr="00D67A9D" w14:paraId="24379000" w14:textId="77777777" w:rsidTr="00C26D0E">
        <w:trPr>
          <w:trHeight w:val="187"/>
          <w:jc w:val="center"/>
        </w:trPr>
        <w:tc>
          <w:tcPr>
            <w:tcW w:w="2552" w:type="dxa"/>
            <w:tcBorders>
              <w:bottom w:val="single" w:sz="4" w:space="0" w:color="auto"/>
            </w:tcBorders>
            <w:shd w:val="clear" w:color="auto" w:fill="auto"/>
          </w:tcPr>
          <w:p w14:paraId="0988F18B"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DC_20_n77</w:t>
            </w:r>
          </w:p>
        </w:tc>
        <w:tc>
          <w:tcPr>
            <w:tcW w:w="2835" w:type="dxa"/>
            <w:tcBorders>
              <w:bottom w:val="single" w:sz="4" w:space="0" w:color="auto"/>
            </w:tcBorders>
          </w:tcPr>
          <w:p w14:paraId="65A72A79" w14:textId="77777777" w:rsidR="00D41F81" w:rsidRPr="00D67A9D" w:rsidRDefault="00D41F81" w:rsidP="00C26D0E">
            <w:pPr>
              <w:keepNext/>
              <w:keepLines/>
              <w:spacing w:after="0"/>
              <w:jc w:val="center"/>
              <w:rPr>
                <w:rFonts w:ascii="Arial" w:hAnsi="Arial"/>
                <w:sz w:val="18"/>
              </w:rPr>
            </w:pPr>
            <w:r>
              <w:rPr>
                <w:rFonts w:ascii="Arial" w:hAnsi="Arial"/>
                <w:sz w:val="18"/>
                <w:lang w:eastAsia="ja-JP"/>
              </w:rPr>
              <w:t>0.6</w:t>
            </w:r>
          </w:p>
        </w:tc>
        <w:tc>
          <w:tcPr>
            <w:tcW w:w="2971" w:type="dxa"/>
          </w:tcPr>
          <w:p w14:paraId="59156103"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D41F81" w:rsidRPr="00D67A9D" w14:paraId="27CEE7E5" w14:textId="77777777" w:rsidTr="00C26D0E">
        <w:trPr>
          <w:trHeight w:val="187"/>
          <w:jc w:val="center"/>
        </w:trPr>
        <w:tc>
          <w:tcPr>
            <w:tcW w:w="2552" w:type="dxa"/>
            <w:tcBorders>
              <w:bottom w:val="single" w:sz="4" w:space="0" w:color="auto"/>
            </w:tcBorders>
            <w:shd w:val="clear" w:color="auto" w:fill="auto"/>
          </w:tcPr>
          <w:p w14:paraId="029C16A9"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DC_20_n78</w:t>
            </w:r>
          </w:p>
        </w:tc>
        <w:tc>
          <w:tcPr>
            <w:tcW w:w="2835" w:type="dxa"/>
            <w:tcBorders>
              <w:bottom w:val="single" w:sz="4" w:space="0" w:color="auto"/>
            </w:tcBorders>
          </w:tcPr>
          <w:p w14:paraId="391E0FE3" w14:textId="77777777" w:rsidR="00D41F81" w:rsidRPr="00D67A9D" w:rsidRDefault="00D41F81" w:rsidP="00C26D0E">
            <w:pPr>
              <w:keepNext/>
              <w:keepLines/>
              <w:spacing w:after="0"/>
              <w:jc w:val="center"/>
              <w:rPr>
                <w:rFonts w:ascii="Arial" w:hAnsi="Arial"/>
                <w:sz w:val="18"/>
              </w:rPr>
            </w:pPr>
            <w:r>
              <w:rPr>
                <w:rFonts w:ascii="Arial" w:hAnsi="Arial"/>
                <w:sz w:val="18"/>
                <w:lang w:eastAsia="ja-JP"/>
              </w:rPr>
              <w:t>0.6</w:t>
            </w:r>
          </w:p>
        </w:tc>
        <w:tc>
          <w:tcPr>
            <w:tcW w:w="2971" w:type="dxa"/>
          </w:tcPr>
          <w:p w14:paraId="51543DAD"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D41F81" w:rsidRPr="00D67A9D" w14:paraId="7F5E4F02" w14:textId="77777777" w:rsidTr="00C26D0E">
        <w:trPr>
          <w:trHeight w:val="187"/>
          <w:jc w:val="center"/>
        </w:trPr>
        <w:tc>
          <w:tcPr>
            <w:tcW w:w="2552" w:type="dxa"/>
            <w:tcBorders>
              <w:top w:val="single" w:sz="4" w:space="0" w:color="auto"/>
              <w:bottom w:val="single" w:sz="4" w:space="0" w:color="auto"/>
            </w:tcBorders>
            <w:shd w:val="clear" w:color="auto" w:fill="auto"/>
          </w:tcPr>
          <w:p w14:paraId="47A3120F"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DC_21_n1</w:t>
            </w:r>
          </w:p>
        </w:tc>
        <w:tc>
          <w:tcPr>
            <w:tcW w:w="2835" w:type="dxa"/>
            <w:tcBorders>
              <w:top w:val="single" w:sz="4" w:space="0" w:color="auto"/>
            </w:tcBorders>
          </w:tcPr>
          <w:p w14:paraId="55F8A96E"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0.3</w:t>
            </w:r>
          </w:p>
        </w:tc>
        <w:tc>
          <w:tcPr>
            <w:tcW w:w="2971" w:type="dxa"/>
          </w:tcPr>
          <w:p w14:paraId="3F88D4F3"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0.3</w:t>
            </w:r>
          </w:p>
        </w:tc>
      </w:tr>
      <w:tr w:rsidR="00D41F81" w:rsidRPr="00D67A9D" w14:paraId="2C6B7B12" w14:textId="77777777" w:rsidTr="00C26D0E">
        <w:trPr>
          <w:trHeight w:val="187"/>
          <w:jc w:val="center"/>
        </w:trPr>
        <w:tc>
          <w:tcPr>
            <w:tcW w:w="2552" w:type="dxa"/>
            <w:tcBorders>
              <w:bottom w:val="single" w:sz="4" w:space="0" w:color="auto"/>
            </w:tcBorders>
            <w:shd w:val="clear" w:color="auto" w:fill="auto"/>
          </w:tcPr>
          <w:p w14:paraId="6009ECAC" w14:textId="77777777" w:rsidR="00D41F81" w:rsidRPr="00D67A9D" w:rsidRDefault="00D41F81" w:rsidP="00C26D0E">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vAlign w:val="center"/>
          </w:tcPr>
          <w:p w14:paraId="77C96084" w14:textId="77777777" w:rsidR="00D41F81" w:rsidRPr="00D67A9D" w:rsidRDefault="00D41F81" w:rsidP="00C26D0E">
            <w:pPr>
              <w:keepNext/>
              <w:keepLines/>
              <w:spacing w:after="0"/>
              <w:jc w:val="center"/>
              <w:rPr>
                <w:rFonts w:ascii="Arial" w:hAnsi="Arial"/>
                <w:sz w:val="18"/>
                <w:lang w:eastAsia="ja-JP"/>
              </w:rPr>
            </w:pPr>
            <w:r>
              <w:rPr>
                <w:rFonts w:ascii="Arial" w:hAnsi="Arial" w:cs="Arial"/>
                <w:sz w:val="18"/>
                <w:lang w:eastAsia="ja-JP"/>
              </w:rPr>
              <w:t>0.4</w:t>
            </w:r>
          </w:p>
        </w:tc>
        <w:tc>
          <w:tcPr>
            <w:tcW w:w="2971" w:type="dxa"/>
          </w:tcPr>
          <w:p w14:paraId="0388A696"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cs="Arial"/>
                <w:sz w:val="18"/>
              </w:rPr>
              <w:t>0.</w:t>
            </w:r>
            <w:r>
              <w:rPr>
                <w:rFonts w:ascii="Arial" w:hAnsi="Arial" w:cs="Arial"/>
                <w:sz w:val="18"/>
                <w:lang w:eastAsia="ja-JP"/>
              </w:rPr>
              <w:t>3</w:t>
            </w:r>
          </w:p>
        </w:tc>
      </w:tr>
      <w:tr w:rsidR="00D41F81" w:rsidRPr="00D67A9D" w14:paraId="0E6B33BE" w14:textId="77777777" w:rsidTr="00C26D0E">
        <w:trPr>
          <w:trHeight w:val="187"/>
          <w:jc w:val="center"/>
        </w:trPr>
        <w:tc>
          <w:tcPr>
            <w:tcW w:w="2552" w:type="dxa"/>
            <w:tcBorders>
              <w:top w:val="single" w:sz="4" w:space="0" w:color="auto"/>
              <w:bottom w:val="single" w:sz="4" w:space="0" w:color="auto"/>
            </w:tcBorders>
            <w:shd w:val="clear" w:color="auto" w:fill="auto"/>
          </w:tcPr>
          <w:p w14:paraId="325D2C52"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DC_21_n77</w:t>
            </w:r>
          </w:p>
        </w:tc>
        <w:tc>
          <w:tcPr>
            <w:tcW w:w="2835" w:type="dxa"/>
          </w:tcPr>
          <w:p w14:paraId="3B7A03E8" w14:textId="77777777" w:rsidR="00D41F81" w:rsidRPr="00D67A9D" w:rsidRDefault="00D41F81" w:rsidP="00C26D0E">
            <w:pPr>
              <w:keepNext/>
              <w:keepLines/>
              <w:spacing w:after="0"/>
              <w:jc w:val="center"/>
              <w:rPr>
                <w:rFonts w:ascii="Arial" w:hAnsi="Arial"/>
                <w:sz w:val="18"/>
              </w:rPr>
            </w:pPr>
            <w:r>
              <w:rPr>
                <w:rFonts w:ascii="Arial" w:hAnsi="Arial"/>
                <w:sz w:val="18"/>
                <w:lang w:eastAsia="ja-JP"/>
              </w:rPr>
              <w:t>0.4</w:t>
            </w:r>
          </w:p>
        </w:tc>
        <w:tc>
          <w:tcPr>
            <w:tcW w:w="2971" w:type="dxa"/>
          </w:tcPr>
          <w:p w14:paraId="52F4A503" w14:textId="77777777" w:rsidR="00D41F81" w:rsidRPr="00D67A9D" w:rsidRDefault="00D41F81" w:rsidP="00C26D0E">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D41F81" w:rsidRPr="00D67A9D" w14:paraId="0B1A35D3" w14:textId="77777777" w:rsidTr="00C26D0E">
        <w:trPr>
          <w:trHeight w:val="187"/>
          <w:jc w:val="center"/>
        </w:trPr>
        <w:tc>
          <w:tcPr>
            <w:tcW w:w="2552" w:type="dxa"/>
            <w:tcBorders>
              <w:bottom w:val="single" w:sz="4" w:space="0" w:color="auto"/>
            </w:tcBorders>
            <w:shd w:val="clear" w:color="auto" w:fill="auto"/>
          </w:tcPr>
          <w:p w14:paraId="41ACB6B9"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DC_21_n78</w:t>
            </w:r>
          </w:p>
        </w:tc>
        <w:tc>
          <w:tcPr>
            <w:tcW w:w="2835" w:type="dxa"/>
          </w:tcPr>
          <w:p w14:paraId="19EAA19D" w14:textId="77777777" w:rsidR="00D41F81" w:rsidRPr="00D67A9D" w:rsidRDefault="00D41F81" w:rsidP="00C26D0E">
            <w:pPr>
              <w:keepNext/>
              <w:keepLines/>
              <w:spacing w:after="0"/>
              <w:jc w:val="center"/>
              <w:rPr>
                <w:rFonts w:ascii="Arial" w:hAnsi="Arial"/>
                <w:sz w:val="18"/>
              </w:rPr>
            </w:pPr>
            <w:r>
              <w:rPr>
                <w:rFonts w:ascii="Arial" w:hAnsi="Arial"/>
                <w:sz w:val="18"/>
                <w:lang w:eastAsia="ja-JP"/>
              </w:rPr>
              <w:t>0.4</w:t>
            </w:r>
          </w:p>
        </w:tc>
        <w:tc>
          <w:tcPr>
            <w:tcW w:w="2971" w:type="dxa"/>
          </w:tcPr>
          <w:p w14:paraId="5946C5AC" w14:textId="77777777" w:rsidR="00D41F81" w:rsidRPr="00D67A9D" w:rsidRDefault="00D41F81" w:rsidP="00C26D0E">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D41F81" w:rsidRPr="00BD2F13" w14:paraId="7236413A" w14:textId="77777777" w:rsidTr="00C26D0E">
        <w:trPr>
          <w:trHeight w:val="187"/>
          <w:jc w:val="center"/>
        </w:trPr>
        <w:tc>
          <w:tcPr>
            <w:tcW w:w="2552" w:type="dxa"/>
            <w:tcBorders>
              <w:bottom w:val="single" w:sz="4" w:space="0" w:color="auto"/>
            </w:tcBorders>
            <w:shd w:val="clear" w:color="auto" w:fill="auto"/>
          </w:tcPr>
          <w:p w14:paraId="078F8712"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283D5F7C"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TW"/>
              </w:rPr>
              <w:t>DC_25-25_n41</w:t>
            </w:r>
          </w:p>
        </w:tc>
        <w:tc>
          <w:tcPr>
            <w:tcW w:w="2835" w:type="dxa"/>
            <w:tcBorders>
              <w:bottom w:val="single" w:sz="4" w:space="0" w:color="auto"/>
            </w:tcBorders>
          </w:tcPr>
          <w:p w14:paraId="5584D663"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ja-JP"/>
              </w:rPr>
              <w:t>0.5</w:t>
            </w:r>
          </w:p>
        </w:tc>
        <w:tc>
          <w:tcPr>
            <w:tcW w:w="2971" w:type="dxa"/>
          </w:tcPr>
          <w:p w14:paraId="64217299" w14:textId="77777777" w:rsidR="00D41F81" w:rsidRPr="00BD2F13" w:rsidRDefault="00D41F81" w:rsidP="00C26D0E">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D41F81" w:rsidRPr="00D67A9D" w14:paraId="18D07B87" w14:textId="77777777" w:rsidTr="00C26D0E">
        <w:trPr>
          <w:trHeight w:val="187"/>
          <w:jc w:val="center"/>
        </w:trPr>
        <w:tc>
          <w:tcPr>
            <w:tcW w:w="2552" w:type="dxa"/>
            <w:tcBorders>
              <w:bottom w:val="single" w:sz="4" w:space="0" w:color="auto"/>
            </w:tcBorders>
            <w:shd w:val="clear" w:color="auto" w:fill="auto"/>
          </w:tcPr>
          <w:p w14:paraId="2671529F" w14:textId="77777777" w:rsidR="00D41F81" w:rsidRPr="00D67A9D" w:rsidRDefault="00D41F81" w:rsidP="00C26D0E">
            <w:pPr>
              <w:keepNext/>
              <w:keepLines/>
              <w:spacing w:after="0"/>
              <w:jc w:val="center"/>
              <w:rPr>
                <w:rFonts w:ascii="Arial" w:hAnsi="Arial" w:cs="Arial"/>
                <w:sz w:val="18"/>
                <w:szCs w:val="16"/>
                <w:lang w:eastAsia="zh-CN"/>
              </w:rPr>
            </w:pPr>
            <w:r w:rsidRPr="00D67A9D">
              <w:rPr>
                <w:rFonts w:ascii="Arial" w:hAnsi="Arial" w:cs="Arial"/>
                <w:sz w:val="18"/>
                <w:szCs w:val="16"/>
                <w:lang w:eastAsia="zh-CN"/>
              </w:rPr>
              <w:t>DC_25_n77</w:t>
            </w:r>
          </w:p>
          <w:p w14:paraId="647B5DAC"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6"/>
                <w:lang w:eastAsia="fi-FI"/>
              </w:rPr>
              <w:t>DC_25-25_n77</w:t>
            </w:r>
          </w:p>
        </w:tc>
        <w:tc>
          <w:tcPr>
            <w:tcW w:w="2835" w:type="dxa"/>
            <w:tcBorders>
              <w:top w:val="nil"/>
            </w:tcBorders>
            <w:shd w:val="clear" w:color="auto" w:fill="auto"/>
            <w:vAlign w:val="center"/>
          </w:tcPr>
          <w:p w14:paraId="6BC58D5D"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szCs w:val="16"/>
                <w:lang w:eastAsia="zh-CN"/>
              </w:rPr>
              <w:t>0.6</w:t>
            </w:r>
          </w:p>
        </w:tc>
        <w:tc>
          <w:tcPr>
            <w:tcW w:w="2971" w:type="dxa"/>
            <w:vAlign w:val="center"/>
          </w:tcPr>
          <w:p w14:paraId="14CD089F" w14:textId="77777777" w:rsidR="00D41F81" w:rsidRPr="00D67A9D" w:rsidRDefault="00D41F81" w:rsidP="00C26D0E">
            <w:pPr>
              <w:keepNext/>
              <w:keepLines/>
              <w:spacing w:after="0"/>
              <w:jc w:val="center"/>
              <w:rPr>
                <w:rFonts w:ascii="Arial" w:eastAsia="Calibri" w:hAnsi="Arial"/>
                <w:sz w:val="18"/>
                <w:szCs w:val="18"/>
                <w:lang w:eastAsia="ja-JP"/>
              </w:rPr>
            </w:pPr>
            <w:r w:rsidRPr="00D67A9D">
              <w:rPr>
                <w:rFonts w:ascii="Arial" w:hAnsi="Arial" w:cs="Arial"/>
                <w:sz w:val="18"/>
                <w:szCs w:val="16"/>
                <w:lang w:eastAsia="zh-CN"/>
              </w:rPr>
              <w:t>0.</w:t>
            </w:r>
            <w:r>
              <w:rPr>
                <w:rFonts w:ascii="Arial" w:hAnsi="Arial" w:cs="Arial"/>
                <w:sz w:val="18"/>
                <w:szCs w:val="16"/>
                <w:lang w:eastAsia="zh-CN"/>
              </w:rPr>
              <w:t>8</w:t>
            </w:r>
          </w:p>
        </w:tc>
      </w:tr>
      <w:tr w:rsidR="00D41F81" w:rsidRPr="00D67A9D" w14:paraId="61FC9922" w14:textId="77777777" w:rsidTr="00C26D0E">
        <w:trPr>
          <w:trHeight w:val="187"/>
          <w:jc w:val="center"/>
        </w:trPr>
        <w:tc>
          <w:tcPr>
            <w:tcW w:w="2552" w:type="dxa"/>
            <w:tcBorders>
              <w:top w:val="single" w:sz="4" w:space="0" w:color="auto"/>
              <w:bottom w:val="single" w:sz="4" w:space="0" w:color="auto"/>
            </w:tcBorders>
            <w:shd w:val="clear" w:color="auto" w:fill="auto"/>
          </w:tcPr>
          <w:p w14:paraId="111FB3A0" w14:textId="77777777" w:rsidR="00D41F81" w:rsidRPr="00D67A9D" w:rsidRDefault="00D41F81" w:rsidP="00C26D0E">
            <w:pPr>
              <w:keepNext/>
              <w:keepLines/>
              <w:spacing w:after="0"/>
              <w:jc w:val="center"/>
              <w:rPr>
                <w:rFonts w:ascii="Arial" w:hAnsi="Arial" w:cs="Arial"/>
                <w:sz w:val="18"/>
                <w:szCs w:val="16"/>
                <w:lang w:eastAsia="zh-CN"/>
              </w:rPr>
            </w:pPr>
            <w:r w:rsidRPr="00D67A9D">
              <w:rPr>
                <w:rFonts w:ascii="Arial" w:hAnsi="Arial" w:cs="Arial"/>
                <w:sz w:val="18"/>
                <w:szCs w:val="16"/>
                <w:lang w:eastAsia="zh-CN"/>
              </w:rPr>
              <w:t>DC_25_n78</w:t>
            </w:r>
          </w:p>
          <w:p w14:paraId="083AC2D7"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6"/>
                <w:lang w:eastAsia="fi-FI"/>
              </w:rPr>
              <w:t>DC_25-25_n78</w:t>
            </w:r>
          </w:p>
        </w:tc>
        <w:tc>
          <w:tcPr>
            <w:tcW w:w="2835" w:type="dxa"/>
            <w:tcBorders>
              <w:top w:val="nil"/>
            </w:tcBorders>
            <w:shd w:val="clear" w:color="auto" w:fill="auto"/>
            <w:vAlign w:val="center"/>
          </w:tcPr>
          <w:p w14:paraId="5151710B"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szCs w:val="16"/>
                <w:lang w:eastAsia="zh-CN"/>
              </w:rPr>
              <w:t>0.6</w:t>
            </w:r>
          </w:p>
        </w:tc>
        <w:tc>
          <w:tcPr>
            <w:tcW w:w="2971" w:type="dxa"/>
            <w:vAlign w:val="center"/>
          </w:tcPr>
          <w:p w14:paraId="3C6AA304" w14:textId="77777777" w:rsidR="00D41F81" w:rsidRPr="00D67A9D" w:rsidRDefault="00D41F81" w:rsidP="00C26D0E">
            <w:pPr>
              <w:keepNext/>
              <w:keepLines/>
              <w:spacing w:after="0"/>
              <w:jc w:val="center"/>
              <w:rPr>
                <w:rFonts w:ascii="Arial" w:eastAsia="Calibri" w:hAnsi="Arial"/>
                <w:sz w:val="18"/>
                <w:szCs w:val="18"/>
                <w:lang w:eastAsia="ja-JP"/>
              </w:rPr>
            </w:pPr>
            <w:r w:rsidRPr="00D67A9D">
              <w:rPr>
                <w:rFonts w:ascii="Arial" w:hAnsi="Arial" w:cs="Arial"/>
                <w:sz w:val="18"/>
                <w:szCs w:val="16"/>
                <w:lang w:eastAsia="zh-CN"/>
              </w:rPr>
              <w:t>0.</w:t>
            </w:r>
            <w:r>
              <w:rPr>
                <w:rFonts w:ascii="Arial" w:hAnsi="Arial" w:cs="Arial"/>
                <w:sz w:val="18"/>
                <w:szCs w:val="16"/>
                <w:lang w:eastAsia="zh-CN"/>
              </w:rPr>
              <w:t>8</w:t>
            </w:r>
          </w:p>
        </w:tc>
      </w:tr>
      <w:tr w:rsidR="00D41F81" w:rsidRPr="00D67A9D" w14:paraId="511EDB6D" w14:textId="77777777" w:rsidTr="00C26D0E">
        <w:trPr>
          <w:trHeight w:val="187"/>
          <w:jc w:val="center"/>
        </w:trPr>
        <w:tc>
          <w:tcPr>
            <w:tcW w:w="2552" w:type="dxa"/>
            <w:tcBorders>
              <w:top w:val="single" w:sz="4" w:space="0" w:color="auto"/>
              <w:bottom w:val="single" w:sz="4" w:space="0" w:color="auto"/>
            </w:tcBorders>
            <w:shd w:val="clear" w:color="auto" w:fill="auto"/>
          </w:tcPr>
          <w:p w14:paraId="328B8E89" w14:textId="77777777" w:rsidR="00D41F81" w:rsidRPr="00D67A9D" w:rsidRDefault="00D41F81" w:rsidP="00C26D0E">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tcPr>
          <w:p w14:paraId="2EE7E7CD"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11B468A2"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D41F81" w:rsidRPr="00D67A9D" w14:paraId="3B9A95E4" w14:textId="77777777" w:rsidTr="00C26D0E">
        <w:trPr>
          <w:trHeight w:val="187"/>
          <w:jc w:val="center"/>
        </w:trPr>
        <w:tc>
          <w:tcPr>
            <w:tcW w:w="2552" w:type="dxa"/>
            <w:tcBorders>
              <w:bottom w:val="single" w:sz="4" w:space="0" w:color="auto"/>
            </w:tcBorders>
            <w:shd w:val="clear" w:color="auto" w:fill="auto"/>
          </w:tcPr>
          <w:p w14:paraId="27D4D6DD"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DC_26_n41</w:t>
            </w:r>
          </w:p>
        </w:tc>
        <w:tc>
          <w:tcPr>
            <w:tcW w:w="2835" w:type="dxa"/>
          </w:tcPr>
          <w:p w14:paraId="2B43B633"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5FB19B2A"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D41F81" w:rsidRPr="00D67A9D" w14:paraId="031E9187" w14:textId="77777777" w:rsidTr="00C26D0E">
        <w:trPr>
          <w:trHeight w:val="187"/>
          <w:jc w:val="center"/>
        </w:trPr>
        <w:tc>
          <w:tcPr>
            <w:tcW w:w="2552" w:type="dxa"/>
            <w:tcBorders>
              <w:bottom w:val="single" w:sz="4" w:space="0" w:color="auto"/>
            </w:tcBorders>
            <w:shd w:val="clear" w:color="auto" w:fill="auto"/>
          </w:tcPr>
          <w:p w14:paraId="34751A6E"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DC_26_n77</w:t>
            </w:r>
          </w:p>
        </w:tc>
        <w:tc>
          <w:tcPr>
            <w:tcW w:w="2835" w:type="dxa"/>
          </w:tcPr>
          <w:p w14:paraId="0B83B632"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56F15389"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D41F81" w:rsidRPr="00D67A9D" w14:paraId="0EEF2F45" w14:textId="77777777" w:rsidTr="00C26D0E">
        <w:trPr>
          <w:trHeight w:val="187"/>
          <w:jc w:val="center"/>
        </w:trPr>
        <w:tc>
          <w:tcPr>
            <w:tcW w:w="2552" w:type="dxa"/>
            <w:tcBorders>
              <w:bottom w:val="single" w:sz="4" w:space="0" w:color="auto"/>
            </w:tcBorders>
            <w:shd w:val="clear" w:color="auto" w:fill="auto"/>
          </w:tcPr>
          <w:p w14:paraId="46C1AAF4"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DC_26_n78</w:t>
            </w:r>
          </w:p>
        </w:tc>
        <w:tc>
          <w:tcPr>
            <w:tcW w:w="2835" w:type="dxa"/>
            <w:tcBorders>
              <w:bottom w:val="single" w:sz="4" w:space="0" w:color="auto"/>
            </w:tcBorders>
          </w:tcPr>
          <w:p w14:paraId="0EC8345A"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318D25C8"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D41F81" w:rsidRPr="00D67A9D" w14:paraId="2F8F5CC1" w14:textId="77777777" w:rsidTr="00C26D0E">
        <w:trPr>
          <w:trHeight w:val="187"/>
          <w:jc w:val="center"/>
        </w:trPr>
        <w:tc>
          <w:tcPr>
            <w:tcW w:w="2552" w:type="dxa"/>
            <w:tcBorders>
              <w:top w:val="single" w:sz="4" w:space="0" w:color="auto"/>
              <w:bottom w:val="single" w:sz="4" w:space="0" w:color="auto"/>
            </w:tcBorders>
            <w:shd w:val="clear" w:color="auto" w:fill="auto"/>
          </w:tcPr>
          <w:p w14:paraId="08F513BB"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DC_28_n1</w:t>
            </w:r>
          </w:p>
        </w:tc>
        <w:tc>
          <w:tcPr>
            <w:tcW w:w="2835" w:type="dxa"/>
            <w:tcBorders>
              <w:bottom w:val="single" w:sz="4" w:space="0" w:color="auto"/>
            </w:tcBorders>
          </w:tcPr>
          <w:p w14:paraId="3D02A01C"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0.6</w:t>
            </w:r>
          </w:p>
        </w:tc>
        <w:tc>
          <w:tcPr>
            <w:tcW w:w="2971" w:type="dxa"/>
          </w:tcPr>
          <w:p w14:paraId="28C52E56"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D41F81" w:rsidRPr="00D67A9D" w14:paraId="59A40208" w14:textId="77777777" w:rsidTr="00C26D0E">
        <w:trPr>
          <w:trHeight w:val="187"/>
          <w:jc w:val="center"/>
        </w:trPr>
        <w:tc>
          <w:tcPr>
            <w:tcW w:w="2552" w:type="dxa"/>
            <w:tcBorders>
              <w:top w:val="single" w:sz="4" w:space="0" w:color="auto"/>
              <w:bottom w:val="single" w:sz="4" w:space="0" w:color="auto"/>
            </w:tcBorders>
            <w:shd w:val="clear" w:color="auto" w:fill="auto"/>
          </w:tcPr>
          <w:p w14:paraId="29E624D7"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DC_28_n2</w:t>
            </w:r>
          </w:p>
        </w:tc>
        <w:tc>
          <w:tcPr>
            <w:tcW w:w="2835" w:type="dxa"/>
            <w:tcBorders>
              <w:top w:val="single" w:sz="4" w:space="0" w:color="auto"/>
            </w:tcBorders>
          </w:tcPr>
          <w:p w14:paraId="7D2025F1"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555C8696"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D41F81" w:rsidRPr="00D67A9D" w14:paraId="1EC70B9E" w14:textId="77777777" w:rsidTr="00C26D0E">
        <w:trPr>
          <w:trHeight w:val="187"/>
          <w:jc w:val="center"/>
        </w:trPr>
        <w:tc>
          <w:tcPr>
            <w:tcW w:w="2552" w:type="dxa"/>
            <w:tcBorders>
              <w:bottom w:val="single" w:sz="4" w:space="0" w:color="auto"/>
            </w:tcBorders>
            <w:shd w:val="clear" w:color="auto" w:fill="auto"/>
          </w:tcPr>
          <w:p w14:paraId="03EEC912"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DC_28_n3</w:t>
            </w:r>
          </w:p>
        </w:tc>
        <w:tc>
          <w:tcPr>
            <w:tcW w:w="2835" w:type="dxa"/>
          </w:tcPr>
          <w:p w14:paraId="7AA47B0C"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13116E74"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D41F81" w:rsidRPr="00D67A9D" w14:paraId="69415CB0" w14:textId="77777777" w:rsidTr="00C26D0E">
        <w:trPr>
          <w:trHeight w:val="187"/>
          <w:jc w:val="center"/>
        </w:trPr>
        <w:tc>
          <w:tcPr>
            <w:tcW w:w="2552" w:type="dxa"/>
            <w:tcBorders>
              <w:bottom w:val="single" w:sz="4" w:space="0" w:color="auto"/>
            </w:tcBorders>
            <w:shd w:val="clear" w:color="auto" w:fill="auto"/>
          </w:tcPr>
          <w:p w14:paraId="55157E12"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tcPr>
          <w:p w14:paraId="349251EE" w14:textId="77777777" w:rsidR="00D41F81" w:rsidRPr="00D67A9D" w:rsidRDefault="00D41F81" w:rsidP="00C26D0E">
            <w:pPr>
              <w:keepNext/>
              <w:keepLines/>
              <w:spacing w:after="0"/>
              <w:jc w:val="center"/>
              <w:rPr>
                <w:rFonts w:ascii="Arial" w:hAnsi="Arial"/>
                <w:sz w:val="18"/>
                <w:lang w:eastAsia="ja-JP"/>
              </w:rPr>
            </w:pPr>
            <w:r>
              <w:rPr>
                <w:rFonts w:ascii="Arial" w:hAnsi="Arial"/>
                <w:sz w:val="18"/>
              </w:rPr>
              <w:t>0.5</w:t>
            </w:r>
          </w:p>
        </w:tc>
        <w:tc>
          <w:tcPr>
            <w:tcW w:w="2971" w:type="dxa"/>
          </w:tcPr>
          <w:p w14:paraId="6C5DE5AF"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D41F81" w:rsidRPr="00D67A9D" w14:paraId="6A40B2FE" w14:textId="77777777" w:rsidTr="00C26D0E">
        <w:trPr>
          <w:trHeight w:val="187"/>
          <w:jc w:val="center"/>
        </w:trPr>
        <w:tc>
          <w:tcPr>
            <w:tcW w:w="2552" w:type="dxa"/>
            <w:tcBorders>
              <w:bottom w:val="single" w:sz="4" w:space="0" w:color="auto"/>
            </w:tcBorders>
            <w:shd w:val="clear" w:color="auto" w:fill="auto"/>
          </w:tcPr>
          <w:p w14:paraId="0B8DBE5B"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tcPr>
          <w:p w14:paraId="57CC6A8B" w14:textId="77777777" w:rsidR="00D41F81" w:rsidRPr="00D67A9D" w:rsidRDefault="00D41F81" w:rsidP="00C26D0E">
            <w:pPr>
              <w:keepNext/>
              <w:keepLines/>
              <w:spacing w:after="0"/>
              <w:jc w:val="center"/>
              <w:rPr>
                <w:rFonts w:ascii="Arial" w:hAnsi="Arial"/>
                <w:sz w:val="18"/>
              </w:rPr>
            </w:pPr>
            <w:r>
              <w:rPr>
                <w:rFonts w:ascii="Arial" w:hAnsi="Arial"/>
                <w:sz w:val="18"/>
                <w:lang w:eastAsia="zh-CN"/>
              </w:rPr>
              <w:t>0.3</w:t>
            </w:r>
          </w:p>
        </w:tc>
        <w:tc>
          <w:tcPr>
            <w:tcW w:w="2971" w:type="dxa"/>
          </w:tcPr>
          <w:p w14:paraId="58204D42"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0.3</w:t>
            </w:r>
          </w:p>
        </w:tc>
      </w:tr>
      <w:tr w:rsidR="00D41F81" w:rsidRPr="00D67A9D" w14:paraId="714CBE81" w14:textId="77777777" w:rsidTr="00C26D0E">
        <w:trPr>
          <w:trHeight w:val="187"/>
          <w:jc w:val="center"/>
        </w:trPr>
        <w:tc>
          <w:tcPr>
            <w:tcW w:w="2552" w:type="dxa"/>
            <w:tcBorders>
              <w:bottom w:val="single" w:sz="4" w:space="0" w:color="auto"/>
            </w:tcBorders>
            <w:shd w:val="clear" w:color="auto" w:fill="auto"/>
          </w:tcPr>
          <w:p w14:paraId="4F1FA831"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tcPr>
          <w:p w14:paraId="0C844B8D" w14:textId="77777777" w:rsidR="00D41F81" w:rsidRPr="00D67A9D" w:rsidRDefault="00D41F81" w:rsidP="00C26D0E">
            <w:pPr>
              <w:keepNext/>
              <w:keepLines/>
              <w:spacing w:after="0"/>
              <w:jc w:val="center"/>
              <w:rPr>
                <w:rFonts w:ascii="Arial" w:hAnsi="Arial"/>
                <w:sz w:val="18"/>
                <w:lang w:eastAsia="ja-JP"/>
              </w:rPr>
            </w:pPr>
            <w:r>
              <w:rPr>
                <w:rFonts w:ascii="Arial" w:hAnsi="Arial"/>
                <w:sz w:val="18"/>
              </w:rPr>
              <w:t>0.5</w:t>
            </w:r>
          </w:p>
        </w:tc>
        <w:tc>
          <w:tcPr>
            <w:tcW w:w="2971" w:type="dxa"/>
          </w:tcPr>
          <w:p w14:paraId="4A531B57"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D41F81" w:rsidRPr="00D67A9D" w14:paraId="4C6BB811" w14:textId="77777777" w:rsidTr="00C26D0E">
        <w:trPr>
          <w:trHeight w:val="187"/>
          <w:jc w:val="center"/>
        </w:trPr>
        <w:tc>
          <w:tcPr>
            <w:tcW w:w="2552" w:type="dxa"/>
            <w:tcBorders>
              <w:bottom w:val="single" w:sz="4" w:space="0" w:color="auto"/>
            </w:tcBorders>
            <w:shd w:val="clear" w:color="auto" w:fill="auto"/>
          </w:tcPr>
          <w:p w14:paraId="28355C44" w14:textId="77777777" w:rsidR="00D41F81" w:rsidRPr="00D67A9D" w:rsidRDefault="00D41F81" w:rsidP="00C26D0E">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tcPr>
          <w:p w14:paraId="22216ADB" w14:textId="77777777" w:rsidR="00D41F81" w:rsidRPr="00D67A9D" w:rsidRDefault="00D41F81" w:rsidP="00C26D0E">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tcPr>
          <w:p w14:paraId="770D1857" w14:textId="77777777" w:rsidR="00D41F81" w:rsidRPr="00D67A9D" w:rsidRDefault="00D41F81" w:rsidP="00C26D0E">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D41F81" w:rsidRPr="00D67A9D" w14:paraId="0E46C3EE" w14:textId="77777777" w:rsidTr="00C26D0E">
        <w:trPr>
          <w:trHeight w:val="187"/>
          <w:jc w:val="center"/>
        </w:trPr>
        <w:tc>
          <w:tcPr>
            <w:tcW w:w="2552" w:type="dxa"/>
            <w:tcBorders>
              <w:bottom w:val="single" w:sz="4" w:space="0" w:color="auto"/>
            </w:tcBorders>
            <w:shd w:val="clear" w:color="auto" w:fill="auto"/>
          </w:tcPr>
          <w:p w14:paraId="5B8144C2" w14:textId="77777777" w:rsidR="00D41F81" w:rsidRPr="00D67A9D" w:rsidRDefault="00D41F81" w:rsidP="00C26D0E">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tcPr>
          <w:p w14:paraId="0937A57D" w14:textId="77777777" w:rsidR="00D41F81" w:rsidRPr="00D67A9D" w:rsidRDefault="00D41F81" w:rsidP="00C26D0E">
            <w:pPr>
              <w:keepNext/>
              <w:keepLines/>
              <w:spacing w:after="0"/>
              <w:jc w:val="center"/>
              <w:rPr>
                <w:rFonts w:ascii="Arial" w:hAnsi="Arial"/>
                <w:sz w:val="18"/>
                <w:lang w:eastAsia="zh-TW"/>
              </w:rPr>
            </w:pPr>
            <w:r>
              <w:rPr>
                <w:rFonts w:ascii="Arial" w:hAnsi="Arial" w:cs="Arial"/>
                <w:sz w:val="18"/>
                <w:lang w:eastAsia="zh-CN"/>
              </w:rPr>
              <w:t>0.3</w:t>
            </w:r>
          </w:p>
        </w:tc>
        <w:tc>
          <w:tcPr>
            <w:tcW w:w="2971" w:type="dxa"/>
          </w:tcPr>
          <w:p w14:paraId="36D46C2D"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8"/>
              </w:rPr>
              <w:t>0.3</w:t>
            </w:r>
          </w:p>
        </w:tc>
      </w:tr>
      <w:tr w:rsidR="00D41F81" w:rsidRPr="00D67A9D" w14:paraId="47304AD0" w14:textId="77777777" w:rsidTr="00C26D0E">
        <w:trPr>
          <w:trHeight w:val="187"/>
          <w:jc w:val="center"/>
        </w:trPr>
        <w:tc>
          <w:tcPr>
            <w:tcW w:w="2552" w:type="dxa"/>
            <w:tcBorders>
              <w:bottom w:val="single" w:sz="4" w:space="0" w:color="auto"/>
            </w:tcBorders>
            <w:shd w:val="clear" w:color="auto" w:fill="auto"/>
          </w:tcPr>
          <w:p w14:paraId="4BD7432C" w14:textId="77777777" w:rsidR="00D41F81" w:rsidRPr="00D67A9D" w:rsidRDefault="00D41F81" w:rsidP="00C26D0E">
            <w:pPr>
              <w:keepNext/>
              <w:keepLines/>
              <w:spacing w:after="0"/>
              <w:jc w:val="center"/>
              <w:rPr>
                <w:rFonts w:ascii="Arial" w:hAnsi="Arial"/>
                <w:sz w:val="18"/>
              </w:rPr>
            </w:pPr>
            <w:r w:rsidRPr="00D67A9D">
              <w:rPr>
                <w:rFonts w:ascii="Arial" w:hAnsi="Arial" w:cs="Arial"/>
                <w:sz w:val="18"/>
                <w:lang w:eastAsia="zh-CN"/>
              </w:rPr>
              <w:t>DC_28_n40</w:t>
            </w:r>
          </w:p>
        </w:tc>
        <w:tc>
          <w:tcPr>
            <w:tcW w:w="2835" w:type="dxa"/>
          </w:tcPr>
          <w:p w14:paraId="1C38D44A" w14:textId="77777777" w:rsidR="00D41F81" w:rsidRPr="00D67A9D" w:rsidRDefault="00D41F81" w:rsidP="00C26D0E">
            <w:pPr>
              <w:keepNext/>
              <w:keepLines/>
              <w:spacing w:after="0"/>
              <w:jc w:val="center"/>
              <w:rPr>
                <w:rFonts w:ascii="Arial" w:hAnsi="Arial"/>
                <w:sz w:val="18"/>
                <w:lang w:eastAsia="zh-TW"/>
              </w:rPr>
            </w:pPr>
            <w:r>
              <w:rPr>
                <w:rFonts w:ascii="Arial" w:hAnsi="Arial" w:cs="Arial"/>
                <w:sz w:val="18"/>
                <w:lang w:eastAsia="zh-CN"/>
              </w:rPr>
              <w:t>0.3</w:t>
            </w:r>
          </w:p>
        </w:tc>
        <w:tc>
          <w:tcPr>
            <w:tcW w:w="2971" w:type="dxa"/>
          </w:tcPr>
          <w:p w14:paraId="4B34E489"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8"/>
              </w:rPr>
              <w:t>0.3</w:t>
            </w:r>
          </w:p>
        </w:tc>
      </w:tr>
      <w:tr w:rsidR="00D41F81" w:rsidRPr="00D67A9D" w14:paraId="198FEC7C" w14:textId="77777777" w:rsidTr="00C26D0E">
        <w:trPr>
          <w:trHeight w:val="187"/>
          <w:jc w:val="center"/>
        </w:trPr>
        <w:tc>
          <w:tcPr>
            <w:tcW w:w="2552" w:type="dxa"/>
            <w:tcBorders>
              <w:bottom w:val="single" w:sz="4" w:space="0" w:color="auto"/>
            </w:tcBorders>
            <w:shd w:val="clear" w:color="auto" w:fill="auto"/>
          </w:tcPr>
          <w:p w14:paraId="22B2EEBF"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457DDF6A"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TW"/>
              </w:rPr>
              <w:t>0.3</w:t>
            </w:r>
          </w:p>
        </w:tc>
        <w:tc>
          <w:tcPr>
            <w:tcW w:w="2971" w:type="dxa"/>
          </w:tcPr>
          <w:p w14:paraId="08F0D109"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D41F81" w:rsidRPr="00D67A9D" w14:paraId="56862451" w14:textId="77777777" w:rsidTr="00C26D0E">
        <w:trPr>
          <w:trHeight w:val="187"/>
          <w:jc w:val="center"/>
        </w:trPr>
        <w:tc>
          <w:tcPr>
            <w:tcW w:w="2552" w:type="dxa"/>
            <w:tcBorders>
              <w:bottom w:val="single" w:sz="4" w:space="0" w:color="auto"/>
            </w:tcBorders>
            <w:shd w:val="clear" w:color="auto" w:fill="auto"/>
          </w:tcPr>
          <w:p w14:paraId="41701CF3"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Borders>
              <w:bottom w:val="single" w:sz="4" w:space="0" w:color="auto"/>
            </w:tcBorders>
          </w:tcPr>
          <w:p w14:paraId="05137032"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TW"/>
              </w:rPr>
              <w:t>0.3</w:t>
            </w:r>
          </w:p>
        </w:tc>
        <w:tc>
          <w:tcPr>
            <w:tcW w:w="2971" w:type="dxa"/>
            <w:tcBorders>
              <w:bottom w:val="single" w:sz="4" w:space="0" w:color="auto"/>
            </w:tcBorders>
          </w:tcPr>
          <w:p w14:paraId="55C3E071"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D41F81" w:rsidRPr="00D67A9D" w14:paraId="187C1B55" w14:textId="77777777" w:rsidTr="00C26D0E">
        <w:trPr>
          <w:trHeight w:val="187"/>
          <w:jc w:val="center"/>
        </w:trPr>
        <w:tc>
          <w:tcPr>
            <w:tcW w:w="2552" w:type="dxa"/>
            <w:tcBorders>
              <w:bottom w:val="single" w:sz="4" w:space="0" w:color="auto"/>
            </w:tcBorders>
            <w:shd w:val="clear" w:color="auto" w:fill="auto"/>
          </w:tcPr>
          <w:p w14:paraId="732C2C63"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tcBorders>
              <w:bottom w:val="single" w:sz="4" w:space="0" w:color="auto"/>
            </w:tcBorders>
          </w:tcPr>
          <w:p w14:paraId="00AFC090"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zh-TW"/>
              </w:rPr>
              <w:t>0.5</w:t>
            </w:r>
          </w:p>
        </w:tc>
        <w:tc>
          <w:tcPr>
            <w:tcW w:w="2971" w:type="dxa"/>
            <w:tcBorders>
              <w:bottom w:val="single" w:sz="4" w:space="0" w:color="auto"/>
            </w:tcBorders>
          </w:tcPr>
          <w:p w14:paraId="717B0BAF"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eastAsia="맑은 고딕" w:hAnsi="Arial"/>
                <w:sz w:val="18"/>
                <w:szCs w:val="18"/>
              </w:rPr>
              <w:t>0.5</w:t>
            </w:r>
          </w:p>
        </w:tc>
      </w:tr>
      <w:tr w:rsidR="00D41F81" w:rsidRPr="00D67A9D" w14:paraId="0BFA191E" w14:textId="77777777" w:rsidTr="00C26D0E">
        <w:trPr>
          <w:trHeight w:val="187"/>
          <w:jc w:val="center"/>
        </w:trPr>
        <w:tc>
          <w:tcPr>
            <w:tcW w:w="2552" w:type="dxa"/>
            <w:tcBorders>
              <w:top w:val="single" w:sz="4" w:space="0" w:color="auto"/>
              <w:bottom w:val="single" w:sz="4" w:space="0" w:color="auto"/>
            </w:tcBorders>
            <w:shd w:val="clear" w:color="auto" w:fill="auto"/>
          </w:tcPr>
          <w:p w14:paraId="6C315A54"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DC_28_n66</w:t>
            </w:r>
          </w:p>
        </w:tc>
        <w:tc>
          <w:tcPr>
            <w:tcW w:w="2835" w:type="dxa"/>
            <w:tcBorders>
              <w:top w:val="single" w:sz="4" w:space="0" w:color="auto"/>
              <w:bottom w:val="single" w:sz="4" w:space="0" w:color="auto"/>
            </w:tcBorders>
          </w:tcPr>
          <w:p w14:paraId="3C63292C" w14:textId="77777777" w:rsidR="00D41F81" w:rsidRPr="00D67A9D" w:rsidRDefault="00D41F81" w:rsidP="00C26D0E">
            <w:pPr>
              <w:keepNext/>
              <w:keepLines/>
              <w:spacing w:after="0"/>
              <w:jc w:val="center"/>
              <w:rPr>
                <w:rFonts w:ascii="Arial" w:hAnsi="Arial"/>
                <w:sz w:val="18"/>
                <w:szCs w:val="18"/>
                <w:lang w:eastAsia="zh-TW"/>
              </w:rPr>
            </w:pPr>
            <w:r>
              <w:rPr>
                <w:rFonts w:ascii="Arial" w:hAnsi="Arial"/>
                <w:sz w:val="18"/>
              </w:rPr>
              <w:t>0.6</w:t>
            </w:r>
          </w:p>
        </w:tc>
        <w:tc>
          <w:tcPr>
            <w:tcW w:w="2971" w:type="dxa"/>
            <w:tcBorders>
              <w:top w:val="single" w:sz="4" w:space="0" w:color="auto"/>
            </w:tcBorders>
          </w:tcPr>
          <w:p w14:paraId="432F631D" w14:textId="77777777" w:rsidR="00D41F81" w:rsidRPr="00D67A9D" w:rsidRDefault="00D41F81" w:rsidP="00C26D0E">
            <w:pPr>
              <w:keepNext/>
              <w:keepLines/>
              <w:spacing w:after="0"/>
              <w:jc w:val="center"/>
              <w:rPr>
                <w:rFonts w:ascii="Arial" w:eastAsia="맑은 고딕" w:hAnsi="Arial"/>
                <w:sz w:val="18"/>
                <w:szCs w:val="18"/>
              </w:rPr>
            </w:pPr>
            <w:r w:rsidRPr="00D67A9D">
              <w:rPr>
                <w:rFonts w:ascii="Arial" w:hAnsi="Arial"/>
                <w:sz w:val="18"/>
                <w:szCs w:val="18"/>
                <w:lang w:eastAsia="ja-JP"/>
              </w:rPr>
              <w:t>0.</w:t>
            </w:r>
            <w:r>
              <w:rPr>
                <w:rFonts w:ascii="Arial" w:hAnsi="Arial"/>
                <w:sz w:val="18"/>
                <w:szCs w:val="18"/>
                <w:lang w:eastAsia="ja-JP"/>
              </w:rPr>
              <w:t>3</w:t>
            </w:r>
          </w:p>
        </w:tc>
      </w:tr>
      <w:tr w:rsidR="00D41F81" w:rsidRPr="00D67A9D" w14:paraId="4BDF2700" w14:textId="77777777" w:rsidTr="00C26D0E">
        <w:trPr>
          <w:trHeight w:val="187"/>
          <w:jc w:val="center"/>
        </w:trPr>
        <w:tc>
          <w:tcPr>
            <w:tcW w:w="2552" w:type="dxa"/>
            <w:tcBorders>
              <w:bottom w:val="single" w:sz="4" w:space="0" w:color="auto"/>
            </w:tcBorders>
            <w:shd w:val="clear" w:color="auto" w:fill="auto"/>
          </w:tcPr>
          <w:p w14:paraId="14A2559D"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DC_28_n77</w:t>
            </w:r>
          </w:p>
        </w:tc>
        <w:tc>
          <w:tcPr>
            <w:tcW w:w="2835" w:type="dxa"/>
            <w:tcBorders>
              <w:bottom w:val="single" w:sz="4" w:space="0" w:color="auto"/>
            </w:tcBorders>
          </w:tcPr>
          <w:p w14:paraId="32BB26FA" w14:textId="77777777" w:rsidR="00D41F81" w:rsidRPr="00D67A9D" w:rsidRDefault="00D41F81" w:rsidP="00C26D0E">
            <w:pPr>
              <w:keepNext/>
              <w:keepLines/>
              <w:spacing w:after="0"/>
              <w:jc w:val="center"/>
              <w:rPr>
                <w:rFonts w:ascii="Arial" w:hAnsi="Arial"/>
                <w:sz w:val="18"/>
              </w:rPr>
            </w:pPr>
            <w:r>
              <w:rPr>
                <w:rFonts w:ascii="Arial" w:hAnsi="Arial"/>
                <w:sz w:val="18"/>
                <w:lang w:eastAsia="ja-JP"/>
              </w:rPr>
              <w:t>0.5</w:t>
            </w:r>
          </w:p>
        </w:tc>
        <w:tc>
          <w:tcPr>
            <w:tcW w:w="2971" w:type="dxa"/>
          </w:tcPr>
          <w:p w14:paraId="50D30E79" w14:textId="77777777" w:rsidR="00D41F81" w:rsidRPr="00D67A9D" w:rsidRDefault="00D41F81" w:rsidP="00C26D0E">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D41F81" w:rsidRPr="00D67A9D" w14:paraId="64E8FFAB" w14:textId="77777777" w:rsidTr="00C26D0E">
        <w:trPr>
          <w:trHeight w:val="187"/>
          <w:jc w:val="center"/>
        </w:trPr>
        <w:tc>
          <w:tcPr>
            <w:tcW w:w="2552" w:type="dxa"/>
            <w:tcBorders>
              <w:top w:val="single" w:sz="4" w:space="0" w:color="auto"/>
              <w:bottom w:val="single" w:sz="4" w:space="0" w:color="auto"/>
            </w:tcBorders>
            <w:shd w:val="clear" w:color="auto" w:fill="auto"/>
          </w:tcPr>
          <w:p w14:paraId="4AE80C2F"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DC_28_n78</w:t>
            </w:r>
          </w:p>
        </w:tc>
        <w:tc>
          <w:tcPr>
            <w:tcW w:w="2835" w:type="dxa"/>
            <w:tcBorders>
              <w:top w:val="single" w:sz="4" w:space="0" w:color="auto"/>
            </w:tcBorders>
          </w:tcPr>
          <w:p w14:paraId="4328311A"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7F09DF7" w14:textId="77777777" w:rsidR="00D41F81" w:rsidRPr="00D67A9D" w:rsidRDefault="00D41F81" w:rsidP="00C26D0E">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D41F81" w:rsidRPr="00D67A9D" w14:paraId="358FBEEA" w14:textId="77777777" w:rsidTr="00C26D0E">
        <w:trPr>
          <w:trHeight w:val="187"/>
          <w:jc w:val="center"/>
        </w:trPr>
        <w:tc>
          <w:tcPr>
            <w:tcW w:w="2552" w:type="dxa"/>
            <w:tcBorders>
              <w:bottom w:val="single" w:sz="4" w:space="0" w:color="auto"/>
            </w:tcBorders>
            <w:shd w:val="clear" w:color="auto" w:fill="auto"/>
          </w:tcPr>
          <w:p w14:paraId="59A53589"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tcPr>
          <w:p w14:paraId="3203B09F" w14:textId="77777777" w:rsidR="00D41F81" w:rsidRPr="00D67A9D" w:rsidRDefault="00D41F81" w:rsidP="00C26D0E">
            <w:pPr>
              <w:keepNext/>
              <w:keepLines/>
              <w:spacing w:after="0"/>
              <w:jc w:val="center"/>
              <w:rPr>
                <w:rFonts w:ascii="Arial" w:hAnsi="Arial"/>
                <w:sz w:val="18"/>
              </w:rPr>
            </w:pPr>
            <w:r>
              <w:rPr>
                <w:rFonts w:ascii="Arial" w:hAnsi="Arial"/>
                <w:sz w:val="18"/>
                <w:lang w:eastAsia="zh-CN"/>
              </w:rPr>
              <w:t>0.3</w:t>
            </w:r>
          </w:p>
        </w:tc>
        <w:tc>
          <w:tcPr>
            <w:tcW w:w="2971" w:type="dxa"/>
          </w:tcPr>
          <w:p w14:paraId="529B9429"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D41F81" w:rsidRPr="00D67A9D" w14:paraId="3581065D" w14:textId="77777777" w:rsidTr="00C26D0E">
        <w:trPr>
          <w:trHeight w:val="187"/>
          <w:jc w:val="center"/>
        </w:trPr>
        <w:tc>
          <w:tcPr>
            <w:tcW w:w="2552" w:type="dxa"/>
            <w:tcBorders>
              <w:bottom w:val="single" w:sz="4" w:space="0" w:color="auto"/>
            </w:tcBorders>
            <w:shd w:val="clear" w:color="auto" w:fill="auto"/>
          </w:tcPr>
          <w:p w14:paraId="669BDE90"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tcBorders>
              <w:bottom w:val="single" w:sz="4" w:space="0" w:color="auto"/>
            </w:tcBorders>
          </w:tcPr>
          <w:p w14:paraId="04B62610" w14:textId="77777777" w:rsidR="00D41F81" w:rsidRPr="00D67A9D" w:rsidRDefault="00D41F81" w:rsidP="00C26D0E">
            <w:pPr>
              <w:keepNext/>
              <w:keepLines/>
              <w:spacing w:after="0"/>
              <w:jc w:val="center"/>
              <w:rPr>
                <w:rFonts w:ascii="Arial" w:hAnsi="Arial"/>
                <w:sz w:val="18"/>
              </w:rPr>
            </w:pPr>
            <w:r>
              <w:rPr>
                <w:rFonts w:ascii="Arial" w:hAnsi="Arial"/>
                <w:sz w:val="18"/>
                <w:szCs w:val="18"/>
                <w:lang w:eastAsia="ja-JP"/>
              </w:rPr>
              <w:t>0.3</w:t>
            </w:r>
          </w:p>
        </w:tc>
        <w:tc>
          <w:tcPr>
            <w:tcW w:w="2971" w:type="dxa"/>
          </w:tcPr>
          <w:p w14:paraId="5ADEEEEE"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0.3</w:t>
            </w:r>
          </w:p>
        </w:tc>
      </w:tr>
      <w:tr w:rsidR="00D41F81" w:rsidRPr="00D67A9D" w14:paraId="069D14F9" w14:textId="77777777" w:rsidTr="00C26D0E">
        <w:trPr>
          <w:trHeight w:val="187"/>
          <w:jc w:val="center"/>
        </w:trPr>
        <w:tc>
          <w:tcPr>
            <w:tcW w:w="2552" w:type="dxa"/>
            <w:tcBorders>
              <w:bottom w:val="single" w:sz="4" w:space="0" w:color="auto"/>
            </w:tcBorders>
            <w:shd w:val="clear" w:color="auto" w:fill="auto"/>
          </w:tcPr>
          <w:p w14:paraId="31DDF8D3"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2B9F84BB" w14:textId="77777777" w:rsidR="00D41F81" w:rsidRPr="00D67A9D" w:rsidRDefault="00D41F81" w:rsidP="00C26D0E">
            <w:pPr>
              <w:keepNext/>
              <w:keepLines/>
              <w:spacing w:after="0"/>
              <w:jc w:val="center"/>
              <w:rPr>
                <w:rFonts w:ascii="Arial" w:hAnsi="Arial"/>
                <w:sz w:val="18"/>
              </w:rPr>
            </w:pPr>
            <w:r>
              <w:rPr>
                <w:rFonts w:ascii="Arial" w:hAnsi="Arial"/>
                <w:sz w:val="18"/>
                <w:szCs w:val="18"/>
                <w:lang w:eastAsia="ja-JP"/>
              </w:rPr>
              <w:t>0.5</w:t>
            </w:r>
          </w:p>
        </w:tc>
        <w:tc>
          <w:tcPr>
            <w:tcW w:w="2971" w:type="dxa"/>
          </w:tcPr>
          <w:p w14:paraId="21B3B7C0"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D41F81" w:rsidRPr="00D67A9D" w14:paraId="118AAC61" w14:textId="77777777" w:rsidTr="00C26D0E">
        <w:trPr>
          <w:trHeight w:val="187"/>
          <w:jc w:val="center"/>
        </w:trPr>
        <w:tc>
          <w:tcPr>
            <w:tcW w:w="2552" w:type="dxa"/>
            <w:tcBorders>
              <w:top w:val="single" w:sz="4" w:space="0" w:color="auto"/>
              <w:bottom w:val="single" w:sz="4" w:space="0" w:color="auto"/>
            </w:tcBorders>
            <w:shd w:val="clear" w:color="auto" w:fill="auto"/>
          </w:tcPr>
          <w:p w14:paraId="533A4E3A" w14:textId="77777777" w:rsidR="00D41F81" w:rsidRPr="00D67A9D" w:rsidRDefault="00D41F81" w:rsidP="00C26D0E">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bottom w:val="single" w:sz="4" w:space="0" w:color="auto"/>
            </w:tcBorders>
            <w:vAlign w:val="center"/>
          </w:tcPr>
          <w:p w14:paraId="7ED7E2A1" w14:textId="77777777" w:rsidR="00D41F81" w:rsidRPr="00D67A9D" w:rsidRDefault="00D41F81" w:rsidP="00C26D0E">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vAlign w:val="center"/>
          </w:tcPr>
          <w:p w14:paraId="3B1E3958"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D41F81" w:rsidRPr="00D67A9D" w14:paraId="10306A13" w14:textId="77777777" w:rsidTr="00C26D0E">
        <w:trPr>
          <w:trHeight w:val="187"/>
          <w:jc w:val="center"/>
        </w:trPr>
        <w:tc>
          <w:tcPr>
            <w:tcW w:w="2552" w:type="dxa"/>
            <w:tcBorders>
              <w:top w:val="single" w:sz="4" w:space="0" w:color="auto"/>
              <w:bottom w:val="single" w:sz="4" w:space="0" w:color="auto"/>
            </w:tcBorders>
            <w:shd w:val="clear" w:color="auto" w:fill="auto"/>
          </w:tcPr>
          <w:p w14:paraId="1003BCB0" w14:textId="77777777" w:rsidR="00D41F81" w:rsidRPr="00D67A9D" w:rsidRDefault="00D41F81" w:rsidP="00C26D0E">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tcBorders>
              <w:top w:val="single" w:sz="4" w:space="0" w:color="auto"/>
              <w:bottom w:val="single" w:sz="4" w:space="0" w:color="auto"/>
            </w:tcBorders>
            <w:vAlign w:val="center"/>
          </w:tcPr>
          <w:p w14:paraId="7A6A6F4B" w14:textId="77777777" w:rsidR="00D41F81" w:rsidRDefault="00D41F81" w:rsidP="00C26D0E">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vAlign w:val="center"/>
          </w:tcPr>
          <w:p w14:paraId="603C9BC3" w14:textId="77777777" w:rsidR="00D41F81" w:rsidRPr="00D67A9D" w:rsidRDefault="00D41F81" w:rsidP="00C26D0E">
            <w:pPr>
              <w:keepNext/>
              <w:keepLines/>
              <w:spacing w:after="0"/>
              <w:jc w:val="center"/>
              <w:rPr>
                <w:rFonts w:ascii="Arial" w:hAnsi="Arial" w:cs="Arial"/>
                <w:sz w:val="18"/>
                <w:szCs w:val="18"/>
              </w:rPr>
            </w:pPr>
            <w:r w:rsidRPr="00D67A9D">
              <w:rPr>
                <w:rFonts w:ascii="Arial" w:hAnsi="Arial" w:cs="Arial"/>
                <w:sz w:val="18"/>
              </w:rPr>
              <w:t>0.5</w:t>
            </w:r>
          </w:p>
        </w:tc>
      </w:tr>
      <w:tr w:rsidR="00D41F81" w:rsidRPr="00D67A9D" w14:paraId="123F4915" w14:textId="77777777" w:rsidTr="00C26D0E">
        <w:trPr>
          <w:trHeight w:val="187"/>
          <w:jc w:val="center"/>
        </w:trPr>
        <w:tc>
          <w:tcPr>
            <w:tcW w:w="2552" w:type="dxa"/>
            <w:tcBorders>
              <w:top w:val="single" w:sz="4" w:space="0" w:color="auto"/>
              <w:bottom w:val="single" w:sz="4" w:space="0" w:color="auto"/>
            </w:tcBorders>
            <w:shd w:val="clear" w:color="auto" w:fill="auto"/>
          </w:tcPr>
          <w:p w14:paraId="2C621366" w14:textId="77777777" w:rsidR="00D41F81" w:rsidRPr="00D67A9D" w:rsidRDefault="00D41F81" w:rsidP="00C26D0E">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eastAsia="zh-CN"/>
              </w:rPr>
              <w:t>8</w:t>
            </w:r>
            <w:r w:rsidRPr="00D67A9D">
              <w:rPr>
                <w:rFonts w:ascii="Arial" w:hAnsi="Arial" w:cs="Arial" w:hint="eastAsia"/>
                <w:sz w:val="18"/>
                <w:lang w:val="zh-CN" w:eastAsia="zh-CN"/>
              </w:rPr>
              <w:t>_n3</w:t>
            </w:r>
          </w:p>
        </w:tc>
        <w:tc>
          <w:tcPr>
            <w:tcW w:w="2835" w:type="dxa"/>
            <w:tcBorders>
              <w:top w:val="single" w:sz="4" w:space="0" w:color="auto"/>
              <w:bottom w:val="single" w:sz="4" w:space="0" w:color="auto"/>
            </w:tcBorders>
            <w:vAlign w:val="center"/>
          </w:tcPr>
          <w:p w14:paraId="498F083F" w14:textId="77777777" w:rsidR="00D41F81" w:rsidRDefault="00D41F81" w:rsidP="00C26D0E">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vAlign w:val="center"/>
          </w:tcPr>
          <w:p w14:paraId="0F3C2AB6" w14:textId="77777777" w:rsidR="00D41F81" w:rsidRPr="00D67A9D" w:rsidRDefault="00D41F81" w:rsidP="00C26D0E">
            <w:pPr>
              <w:keepNext/>
              <w:keepLines/>
              <w:spacing w:after="0"/>
              <w:jc w:val="center"/>
              <w:rPr>
                <w:rFonts w:ascii="Arial" w:hAnsi="Arial" w:cs="Arial"/>
                <w:sz w:val="18"/>
              </w:rPr>
            </w:pPr>
            <w:r w:rsidRPr="00D67A9D">
              <w:rPr>
                <w:rFonts w:ascii="Arial" w:hAnsi="Arial" w:cs="Arial"/>
                <w:sz w:val="18"/>
              </w:rPr>
              <w:t>0.5</w:t>
            </w:r>
          </w:p>
        </w:tc>
      </w:tr>
      <w:tr w:rsidR="00D41F81" w:rsidRPr="00D67A9D" w14:paraId="1F058C37" w14:textId="77777777" w:rsidTr="00C26D0E">
        <w:trPr>
          <w:trHeight w:val="187"/>
          <w:jc w:val="center"/>
        </w:trPr>
        <w:tc>
          <w:tcPr>
            <w:tcW w:w="2552" w:type="dxa"/>
            <w:tcBorders>
              <w:top w:val="single" w:sz="4" w:space="0" w:color="auto"/>
              <w:bottom w:val="single" w:sz="4" w:space="0" w:color="auto"/>
            </w:tcBorders>
            <w:shd w:val="clear" w:color="auto" w:fill="auto"/>
          </w:tcPr>
          <w:p w14:paraId="20E3709D" w14:textId="77777777" w:rsidR="00D41F81" w:rsidRPr="00D67A9D" w:rsidRDefault="00D41F81" w:rsidP="00C26D0E">
            <w:pPr>
              <w:keepNext/>
              <w:keepLines/>
              <w:spacing w:after="0"/>
              <w:jc w:val="center"/>
              <w:rPr>
                <w:rFonts w:ascii="Arial" w:hAnsi="Arial" w:cs="Arial"/>
                <w:sz w:val="18"/>
                <w:lang w:val="zh-CN"/>
              </w:rPr>
            </w:pPr>
            <w:r w:rsidRPr="00D67A9D">
              <w:rPr>
                <w:rFonts w:ascii="Arial" w:hAnsi="Arial" w:cs="Arial"/>
                <w:sz w:val="18"/>
              </w:rPr>
              <w:t>DC_38_n8</w:t>
            </w:r>
          </w:p>
        </w:tc>
        <w:tc>
          <w:tcPr>
            <w:tcW w:w="2835" w:type="dxa"/>
            <w:tcBorders>
              <w:top w:val="single" w:sz="4" w:space="0" w:color="auto"/>
              <w:bottom w:val="single" w:sz="4" w:space="0" w:color="auto"/>
            </w:tcBorders>
            <w:vAlign w:val="center"/>
          </w:tcPr>
          <w:p w14:paraId="50640389" w14:textId="77777777" w:rsidR="00D41F81" w:rsidRDefault="00D41F81"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vAlign w:val="center"/>
          </w:tcPr>
          <w:p w14:paraId="27E88A12" w14:textId="77777777" w:rsidR="00D41F81" w:rsidRPr="00D67A9D" w:rsidRDefault="00D41F81" w:rsidP="00C26D0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D41F81" w:rsidRPr="00D67A9D" w14:paraId="034112A2" w14:textId="77777777" w:rsidTr="00C26D0E">
        <w:trPr>
          <w:trHeight w:val="187"/>
          <w:jc w:val="center"/>
        </w:trPr>
        <w:tc>
          <w:tcPr>
            <w:tcW w:w="2552" w:type="dxa"/>
            <w:tcBorders>
              <w:top w:val="single" w:sz="4" w:space="0" w:color="auto"/>
              <w:bottom w:val="single" w:sz="4" w:space="0" w:color="auto"/>
            </w:tcBorders>
            <w:shd w:val="clear" w:color="auto" w:fill="auto"/>
          </w:tcPr>
          <w:p w14:paraId="32E0CBE2" w14:textId="77777777" w:rsidR="00D41F81" w:rsidRPr="00D67A9D" w:rsidRDefault="00D41F81" w:rsidP="00C26D0E">
            <w:pPr>
              <w:keepNext/>
              <w:keepLines/>
              <w:spacing w:after="0"/>
              <w:jc w:val="center"/>
              <w:rPr>
                <w:rFonts w:ascii="Arial" w:hAnsi="Arial"/>
                <w:sz w:val="18"/>
              </w:rPr>
            </w:pPr>
            <w:r w:rsidRPr="00D67A9D">
              <w:rPr>
                <w:rFonts w:ascii="Arial" w:hAnsi="Arial" w:cs="Arial"/>
                <w:sz w:val="18"/>
                <w:lang w:val="x-none"/>
              </w:rPr>
              <w:t>DC_38_n28</w:t>
            </w:r>
          </w:p>
        </w:tc>
        <w:tc>
          <w:tcPr>
            <w:tcW w:w="2835" w:type="dxa"/>
            <w:vAlign w:val="center"/>
          </w:tcPr>
          <w:p w14:paraId="74FA75E4" w14:textId="77777777" w:rsidR="00D41F81" w:rsidRPr="00D67A9D" w:rsidRDefault="00D41F81" w:rsidP="00C26D0E">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vAlign w:val="center"/>
          </w:tcPr>
          <w:p w14:paraId="47898F08"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rPr>
              <w:t>0.3</w:t>
            </w:r>
          </w:p>
        </w:tc>
      </w:tr>
      <w:tr w:rsidR="00D41F81" w:rsidRPr="00D67A9D" w14:paraId="38716BFE" w14:textId="77777777" w:rsidTr="00C26D0E">
        <w:trPr>
          <w:trHeight w:val="187"/>
          <w:jc w:val="center"/>
        </w:trPr>
        <w:tc>
          <w:tcPr>
            <w:tcW w:w="2552" w:type="dxa"/>
            <w:shd w:val="clear" w:color="auto" w:fill="auto"/>
          </w:tcPr>
          <w:p w14:paraId="72747377"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DC_38_n78</w:t>
            </w:r>
          </w:p>
        </w:tc>
        <w:tc>
          <w:tcPr>
            <w:tcW w:w="2835" w:type="dxa"/>
          </w:tcPr>
          <w:p w14:paraId="787E9949"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w:t>
            </w:r>
          </w:p>
        </w:tc>
        <w:tc>
          <w:tcPr>
            <w:tcW w:w="2971" w:type="dxa"/>
          </w:tcPr>
          <w:p w14:paraId="2BCB7C6F"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D41F81" w:rsidRPr="00D67A9D" w14:paraId="30D3EC1E" w14:textId="77777777" w:rsidTr="00C26D0E">
        <w:trPr>
          <w:trHeight w:val="187"/>
          <w:jc w:val="center"/>
        </w:trPr>
        <w:tc>
          <w:tcPr>
            <w:tcW w:w="2552" w:type="dxa"/>
            <w:shd w:val="clear" w:color="auto" w:fill="auto"/>
          </w:tcPr>
          <w:p w14:paraId="7248B58E" w14:textId="77777777" w:rsidR="00D41F81" w:rsidRPr="00D67A9D" w:rsidRDefault="00D41F81" w:rsidP="00C26D0E">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vAlign w:val="center"/>
          </w:tcPr>
          <w:p w14:paraId="6A69F0F5" w14:textId="77777777" w:rsidR="00D41F81" w:rsidRDefault="00D41F81" w:rsidP="00C26D0E">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vAlign w:val="center"/>
          </w:tcPr>
          <w:p w14:paraId="7D4DE840"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D41F81" w:rsidRPr="00D67A9D" w14:paraId="24E395C3" w14:textId="77777777" w:rsidTr="00C26D0E">
        <w:trPr>
          <w:trHeight w:val="187"/>
          <w:jc w:val="center"/>
        </w:trPr>
        <w:tc>
          <w:tcPr>
            <w:tcW w:w="2552" w:type="dxa"/>
            <w:tcBorders>
              <w:bottom w:val="single" w:sz="4" w:space="0" w:color="auto"/>
            </w:tcBorders>
            <w:shd w:val="clear" w:color="auto" w:fill="auto"/>
          </w:tcPr>
          <w:p w14:paraId="4D1600F5"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Pr>
          <w:p w14:paraId="602F8A79"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0.5</w:t>
            </w:r>
          </w:p>
        </w:tc>
        <w:tc>
          <w:tcPr>
            <w:tcW w:w="2971" w:type="dxa"/>
          </w:tcPr>
          <w:p w14:paraId="1AE02B23"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D41F81" w:rsidRPr="00D67A9D" w14:paraId="387BE036" w14:textId="77777777" w:rsidTr="00C26D0E">
        <w:trPr>
          <w:trHeight w:val="187"/>
          <w:jc w:val="center"/>
        </w:trPr>
        <w:tc>
          <w:tcPr>
            <w:tcW w:w="2552" w:type="dxa"/>
            <w:tcBorders>
              <w:bottom w:val="single" w:sz="4" w:space="0" w:color="auto"/>
            </w:tcBorders>
            <w:shd w:val="clear" w:color="auto" w:fill="auto"/>
          </w:tcPr>
          <w:p w14:paraId="49F52E95"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DC_39_n78</w:t>
            </w:r>
          </w:p>
        </w:tc>
        <w:tc>
          <w:tcPr>
            <w:tcW w:w="2835" w:type="dxa"/>
          </w:tcPr>
          <w:p w14:paraId="5E08F4AD"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189F75EE"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D41F81" w:rsidRPr="00D67A9D" w14:paraId="5AD644E9" w14:textId="77777777" w:rsidTr="00C26D0E">
        <w:trPr>
          <w:trHeight w:val="187"/>
          <w:jc w:val="center"/>
        </w:trPr>
        <w:tc>
          <w:tcPr>
            <w:tcW w:w="2552" w:type="dxa"/>
            <w:tcBorders>
              <w:bottom w:val="single" w:sz="4" w:space="0" w:color="auto"/>
            </w:tcBorders>
            <w:shd w:val="clear" w:color="auto" w:fill="auto"/>
          </w:tcPr>
          <w:p w14:paraId="03554CAA"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DC_39_n79</w:t>
            </w:r>
          </w:p>
        </w:tc>
        <w:tc>
          <w:tcPr>
            <w:tcW w:w="2835" w:type="dxa"/>
            <w:tcBorders>
              <w:bottom w:val="single" w:sz="4" w:space="0" w:color="auto"/>
            </w:tcBorders>
          </w:tcPr>
          <w:p w14:paraId="7A6ACF73"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6EA569BC" w14:textId="77777777" w:rsidR="00D41F81" w:rsidRPr="00D67A9D" w:rsidRDefault="00D41F81" w:rsidP="00C26D0E">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D41F81" w:rsidRPr="00D67A9D" w14:paraId="1DD65269" w14:textId="77777777" w:rsidTr="00C26D0E">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91E82F9"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52936C9D"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CBA9AEC"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D41F81" w:rsidRPr="00D67A9D" w14:paraId="0730E4D1" w14:textId="77777777" w:rsidTr="00C26D0E">
        <w:trPr>
          <w:trHeight w:val="187"/>
          <w:jc w:val="center"/>
        </w:trPr>
        <w:tc>
          <w:tcPr>
            <w:tcW w:w="2552" w:type="dxa"/>
            <w:tcBorders>
              <w:bottom w:val="single" w:sz="4" w:space="0" w:color="auto"/>
            </w:tcBorders>
            <w:shd w:val="clear" w:color="auto" w:fill="auto"/>
          </w:tcPr>
          <w:p w14:paraId="42245797"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p>
        </w:tc>
        <w:tc>
          <w:tcPr>
            <w:tcW w:w="2835" w:type="dxa"/>
          </w:tcPr>
          <w:p w14:paraId="074126B5"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6976A1FA"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D41F81" w:rsidRPr="00D67A9D" w14:paraId="03B4E96F" w14:textId="77777777" w:rsidTr="00C26D0E">
        <w:trPr>
          <w:trHeight w:val="187"/>
          <w:jc w:val="center"/>
        </w:trPr>
        <w:tc>
          <w:tcPr>
            <w:tcW w:w="2552" w:type="dxa"/>
          </w:tcPr>
          <w:p w14:paraId="79C6D61A"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DC_40_n77</w:t>
            </w:r>
          </w:p>
        </w:tc>
        <w:tc>
          <w:tcPr>
            <w:tcW w:w="2835" w:type="dxa"/>
          </w:tcPr>
          <w:p w14:paraId="5C109BC7"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tcPr>
          <w:p w14:paraId="043516B6"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D41F81" w:rsidRPr="00D67A9D" w14:paraId="10F1990E" w14:textId="77777777" w:rsidTr="00C26D0E">
        <w:trPr>
          <w:trHeight w:val="187"/>
          <w:jc w:val="center"/>
        </w:trPr>
        <w:tc>
          <w:tcPr>
            <w:tcW w:w="2552" w:type="dxa"/>
            <w:tcBorders>
              <w:bottom w:val="single" w:sz="4" w:space="0" w:color="auto"/>
            </w:tcBorders>
          </w:tcPr>
          <w:p w14:paraId="4E6C0C55" w14:textId="77777777" w:rsidR="00D41F81" w:rsidRPr="00D67A9D" w:rsidRDefault="00D41F81" w:rsidP="00C26D0E">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tcBorders>
              <w:bottom w:val="single" w:sz="4" w:space="0" w:color="auto"/>
            </w:tcBorders>
          </w:tcPr>
          <w:p w14:paraId="2221FDE2"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w:t>
            </w:r>
          </w:p>
        </w:tc>
        <w:tc>
          <w:tcPr>
            <w:tcW w:w="2971" w:type="dxa"/>
          </w:tcPr>
          <w:p w14:paraId="0D159B40"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D41F81" w:rsidRPr="00D67A9D" w14:paraId="7305134D" w14:textId="77777777" w:rsidTr="00C26D0E">
        <w:trPr>
          <w:trHeight w:val="187"/>
          <w:jc w:val="center"/>
        </w:trPr>
        <w:tc>
          <w:tcPr>
            <w:tcW w:w="2552" w:type="dxa"/>
            <w:tcBorders>
              <w:bottom w:val="single" w:sz="4" w:space="0" w:color="auto"/>
            </w:tcBorders>
          </w:tcPr>
          <w:p w14:paraId="1F896769"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tcBorders>
              <w:bottom w:val="single" w:sz="4" w:space="0" w:color="auto"/>
            </w:tcBorders>
          </w:tcPr>
          <w:p w14:paraId="7550D8E5" w14:textId="77777777" w:rsidR="00D41F81" w:rsidRDefault="00D41F81" w:rsidP="00C26D0E">
            <w:pPr>
              <w:keepNext/>
              <w:keepLines/>
              <w:spacing w:after="0"/>
              <w:jc w:val="center"/>
              <w:rPr>
                <w:rFonts w:ascii="Arial" w:hAnsi="Arial"/>
                <w:sz w:val="18"/>
                <w:lang w:eastAsia="zh-CN"/>
              </w:rPr>
            </w:pPr>
            <w:r>
              <w:rPr>
                <w:rFonts w:ascii="Arial" w:hAnsi="Arial"/>
                <w:sz w:val="18"/>
                <w:lang w:eastAsia="zh-CN"/>
              </w:rPr>
              <w:t>0.3</w:t>
            </w:r>
          </w:p>
        </w:tc>
        <w:tc>
          <w:tcPr>
            <w:tcW w:w="2971" w:type="dxa"/>
          </w:tcPr>
          <w:p w14:paraId="399DBA69" w14:textId="77777777" w:rsidR="00D41F81" w:rsidRPr="00D67A9D" w:rsidRDefault="00D41F81" w:rsidP="00C26D0E">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D41F81" w:rsidRPr="00D67A9D" w14:paraId="6F44F95E" w14:textId="77777777" w:rsidTr="00C26D0E">
        <w:trPr>
          <w:trHeight w:val="187"/>
          <w:jc w:val="center"/>
        </w:trPr>
        <w:tc>
          <w:tcPr>
            <w:tcW w:w="2552" w:type="dxa"/>
            <w:tcBorders>
              <w:bottom w:val="single" w:sz="4" w:space="0" w:color="auto"/>
            </w:tcBorders>
          </w:tcPr>
          <w:p w14:paraId="24C263EA"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DC_41_n1</w:t>
            </w:r>
          </w:p>
        </w:tc>
        <w:tc>
          <w:tcPr>
            <w:tcW w:w="2835" w:type="dxa"/>
            <w:tcBorders>
              <w:bottom w:val="single" w:sz="4" w:space="0" w:color="auto"/>
            </w:tcBorders>
          </w:tcPr>
          <w:p w14:paraId="507FD40F" w14:textId="77777777" w:rsidR="00D41F81" w:rsidRDefault="00D41F81" w:rsidP="00C26D0E">
            <w:pPr>
              <w:keepNext/>
              <w:keepLines/>
              <w:spacing w:after="0"/>
              <w:jc w:val="center"/>
              <w:rPr>
                <w:rFonts w:ascii="Arial" w:hAnsi="Arial"/>
                <w:sz w:val="18"/>
                <w:lang w:eastAsia="zh-CN"/>
              </w:rPr>
            </w:pPr>
            <w:r>
              <w:rPr>
                <w:rFonts w:ascii="Arial" w:hAnsi="Arial" w:cs="Arial"/>
                <w:sz w:val="18"/>
                <w:szCs w:val="18"/>
              </w:rPr>
              <w:t>0.5</w:t>
            </w:r>
          </w:p>
        </w:tc>
        <w:tc>
          <w:tcPr>
            <w:tcW w:w="2971" w:type="dxa"/>
          </w:tcPr>
          <w:p w14:paraId="52F72B4D"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D41F81" w:rsidRPr="00D67A9D" w14:paraId="3AA34A04" w14:textId="77777777" w:rsidTr="00C26D0E">
        <w:trPr>
          <w:trHeight w:val="187"/>
          <w:jc w:val="center"/>
        </w:trPr>
        <w:tc>
          <w:tcPr>
            <w:tcW w:w="2552" w:type="dxa"/>
            <w:tcBorders>
              <w:bottom w:val="single" w:sz="4" w:space="0" w:color="auto"/>
            </w:tcBorders>
            <w:shd w:val="clear" w:color="auto" w:fill="auto"/>
          </w:tcPr>
          <w:p w14:paraId="441F8788"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tcBorders>
              <w:bottom w:val="nil"/>
            </w:tcBorders>
            <w:shd w:val="clear" w:color="auto" w:fill="auto"/>
          </w:tcPr>
          <w:p w14:paraId="089F33F7"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tcPr>
          <w:p w14:paraId="5E99501D" w14:textId="77777777" w:rsidR="00D41F81" w:rsidRPr="00D67A9D" w:rsidRDefault="00D41F81" w:rsidP="00C26D0E">
            <w:pPr>
              <w:keepNext/>
              <w:keepLines/>
              <w:spacing w:after="0"/>
              <w:jc w:val="center"/>
              <w:rPr>
                <w:rFonts w:ascii="Arial" w:hAnsi="Arial"/>
                <w:sz w:val="18"/>
                <w:lang w:eastAsia="zh-TW"/>
              </w:rPr>
            </w:pPr>
            <w:r>
              <w:rPr>
                <w:rFonts w:ascii="Arial" w:hAnsi="Arial" w:cs="Arial"/>
                <w:sz w:val="18"/>
                <w:lang w:eastAsia="zh-CN"/>
              </w:rPr>
              <w:t>0.5</w:t>
            </w:r>
          </w:p>
        </w:tc>
      </w:tr>
      <w:tr w:rsidR="00D41F81" w:rsidRPr="00D67A9D" w14:paraId="4F67EEB6" w14:textId="77777777" w:rsidTr="00C26D0E">
        <w:trPr>
          <w:trHeight w:val="187"/>
          <w:jc w:val="center"/>
        </w:trPr>
        <w:tc>
          <w:tcPr>
            <w:tcW w:w="2552" w:type="dxa"/>
            <w:tcBorders>
              <w:bottom w:val="single" w:sz="4" w:space="0" w:color="auto"/>
            </w:tcBorders>
            <w:shd w:val="clear" w:color="auto" w:fill="auto"/>
          </w:tcPr>
          <w:p w14:paraId="255B615C" w14:textId="77777777" w:rsidR="00D41F81" w:rsidRPr="00D67A9D" w:rsidRDefault="00D41F81" w:rsidP="00C26D0E">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tcPr>
          <w:p w14:paraId="3DB2BB19" w14:textId="77777777" w:rsidR="00D41F81" w:rsidRPr="00D67A9D" w:rsidRDefault="00D41F81" w:rsidP="00C26D0E">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tcPr>
          <w:p w14:paraId="0CC07C29"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D41F81" w:rsidRPr="00D67A9D" w14:paraId="771C122D" w14:textId="77777777" w:rsidTr="00C26D0E">
        <w:trPr>
          <w:trHeight w:val="187"/>
          <w:jc w:val="center"/>
        </w:trPr>
        <w:tc>
          <w:tcPr>
            <w:tcW w:w="2552" w:type="dxa"/>
            <w:tcBorders>
              <w:bottom w:val="single" w:sz="4" w:space="0" w:color="auto"/>
            </w:tcBorders>
            <w:shd w:val="clear" w:color="auto" w:fill="auto"/>
          </w:tcPr>
          <w:p w14:paraId="613D9056"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DC_41_n77</w:t>
            </w:r>
          </w:p>
        </w:tc>
        <w:tc>
          <w:tcPr>
            <w:tcW w:w="2835" w:type="dxa"/>
          </w:tcPr>
          <w:p w14:paraId="11D71361"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030F2571" w14:textId="77777777" w:rsidR="00D41F81" w:rsidRPr="00D67A9D" w:rsidRDefault="00D41F81" w:rsidP="00C26D0E">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D41F81" w:rsidRPr="00D67A9D" w14:paraId="3BE3D298" w14:textId="77777777" w:rsidTr="00C26D0E">
        <w:trPr>
          <w:trHeight w:val="187"/>
          <w:jc w:val="center"/>
        </w:trPr>
        <w:tc>
          <w:tcPr>
            <w:tcW w:w="2552" w:type="dxa"/>
            <w:tcBorders>
              <w:bottom w:val="single" w:sz="4" w:space="0" w:color="auto"/>
            </w:tcBorders>
            <w:shd w:val="clear" w:color="auto" w:fill="auto"/>
          </w:tcPr>
          <w:p w14:paraId="0AF2360C"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DC_41_n78</w:t>
            </w:r>
          </w:p>
        </w:tc>
        <w:tc>
          <w:tcPr>
            <w:tcW w:w="2835" w:type="dxa"/>
            <w:tcBorders>
              <w:bottom w:val="single" w:sz="4" w:space="0" w:color="auto"/>
            </w:tcBorders>
          </w:tcPr>
          <w:p w14:paraId="091031EB"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4D57C9C1" w14:textId="77777777" w:rsidR="00D41F81" w:rsidRPr="00D67A9D" w:rsidRDefault="00D41F81" w:rsidP="00C26D0E">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D41F81" w:rsidRPr="00D67A9D" w14:paraId="088AFB8B" w14:textId="77777777" w:rsidTr="00C26D0E">
        <w:trPr>
          <w:trHeight w:val="187"/>
          <w:jc w:val="center"/>
        </w:trPr>
        <w:tc>
          <w:tcPr>
            <w:tcW w:w="2552" w:type="dxa"/>
            <w:tcBorders>
              <w:bottom w:val="single" w:sz="4" w:space="0" w:color="auto"/>
            </w:tcBorders>
            <w:shd w:val="clear" w:color="auto" w:fill="auto"/>
          </w:tcPr>
          <w:p w14:paraId="2E12F71F"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DC_41_n79</w:t>
            </w:r>
          </w:p>
        </w:tc>
        <w:tc>
          <w:tcPr>
            <w:tcW w:w="2835" w:type="dxa"/>
            <w:tcBorders>
              <w:bottom w:val="single" w:sz="4" w:space="0" w:color="auto"/>
            </w:tcBorders>
          </w:tcPr>
          <w:p w14:paraId="289F3B4D"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7FB2C70B"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D41F81" w:rsidRPr="00D67A9D" w14:paraId="1EAF2776" w14:textId="77777777" w:rsidTr="00C26D0E">
        <w:trPr>
          <w:trHeight w:val="187"/>
          <w:jc w:val="center"/>
        </w:trPr>
        <w:tc>
          <w:tcPr>
            <w:tcW w:w="2552" w:type="dxa"/>
            <w:tcBorders>
              <w:top w:val="single" w:sz="4" w:space="0" w:color="auto"/>
              <w:bottom w:val="single" w:sz="4" w:space="0" w:color="auto"/>
            </w:tcBorders>
            <w:shd w:val="clear" w:color="auto" w:fill="auto"/>
          </w:tcPr>
          <w:p w14:paraId="56E0B16D"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DC_42_n1</w:t>
            </w:r>
          </w:p>
        </w:tc>
        <w:tc>
          <w:tcPr>
            <w:tcW w:w="2835" w:type="dxa"/>
            <w:tcBorders>
              <w:top w:val="single" w:sz="4" w:space="0" w:color="auto"/>
              <w:bottom w:val="single" w:sz="4" w:space="0" w:color="auto"/>
            </w:tcBorders>
          </w:tcPr>
          <w:p w14:paraId="050389B4"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0.8</w:t>
            </w:r>
          </w:p>
        </w:tc>
        <w:tc>
          <w:tcPr>
            <w:tcW w:w="2971" w:type="dxa"/>
          </w:tcPr>
          <w:p w14:paraId="73C66F77"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D41F81" w:rsidRPr="00D67A9D" w14:paraId="0466AB02" w14:textId="77777777" w:rsidTr="00C26D0E">
        <w:trPr>
          <w:trHeight w:val="187"/>
          <w:jc w:val="center"/>
        </w:trPr>
        <w:tc>
          <w:tcPr>
            <w:tcW w:w="2552" w:type="dxa"/>
            <w:tcBorders>
              <w:top w:val="single" w:sz="4" w:space="0" w:color="auto"/>
              <w:bottom w:val="single" w:sz="4" w:space="0" w:color="auto"/>
            </w:tcBorders>
            <w:shd w:val="clear" w:color="auto" w:fill="auto"/>
          </w:tcPr>
          <w:p w14:paraId="40899DD4"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DC_42_n3</w:t>
            </w:r>
          </w:p>
        </w:tc>
        <w:tc>
          <w:tcPr>
            <w:tcW w:w="2835" w:type="dxa"/>
            <w:tcBorders>
              <w:top w:val="single" w:sz="4" w:space="0" w:color="auto"/>
            </w:tcBorders>
          </w:tcPr>
          <w:p w14:paraId="7A789E30"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szCs w:val="18"/>
              </w:rPr>
              <w:t>0.8</w:t>
            </w:r>
          </w:p>
        </w:tc>
        <w:tc>
          <w:tcPr>
            <w:tcW w:w="2971" w:type="dxa"/>
          </w:tcPr>
          <w:p w14:paraId="00597EEB"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D41F81" w:rsidRPr="00D67A9D" w14:paraId="0413D92D" w14:textId="77777777" w:rsidTr="00C26D0E">
        <w:trPr>
          <w:trHeight w:val="187"/>
          <w:jc w:val="center"/>
        </w:trPr>
        <w:tc>
          <w:tcPr>
            <w:tcW w:w="2552" w:type="dxa"/>
            <w:tcBorders>
              <w:bottom w:val="single" w:sz="4" w:space="0" w:color="auto"/>
            </w:tcBorders>
            <w:shd w:val="clear" w:color="auto" w:fill="auto"/>
          </w:tcPr>
          <w:p w14:paraId="71BB1097" w14:textId="77777777" w:rsidR="00D41F81" w:rsidRPr="00D67A9D" w:rsidRDefault="00D41F81" w:rsidP="00C26D0E">
            <w:pPr>
              <w:keepNext/>
              <w:keepLines/>
              <w:spacing w:after="0"/>
              <w:jc w:val="center"/>
              <w:rPr>
                <w:rFonts w:ascii="Arial" w:hAnsi="Arial"/>
                <w:sz w:val="18"/>
                <w:szCs w:val="18"/>
                <w:lang w:eastAsia="fi-FI"/>
              </w:rPr>
            </w:pPr>
            <w:r w:rsidRPr="00D67A9D">
              <w:rPr>
                <w:rFonts w:ascii="Arial" w:hAnsi="Arial"/>
                <w:sz w:val="18"/>
              </w:rPr>
              <w:t>DC_42_n28</w:t>
            </w:r>
          </w:p>
        </w:tc>
        <w:tc>
          <w:tcPr>
            <w:tcW w:w="2835" w:type="dxa"/>
          </w:tcPr>
          <w:p w14:paraId="30786728" w14:textId="77777777" w:rsidR="00D41F81" w:rsidRPr="00D67A9D" w:rsidRDefault="00D41F81" w:rsidP="00C26D0E">
            <w:pPr>
              <w:keepNext/>
              <w:keepLines/>
              <w:spacing w:after="0"/>
              <w:jc w:val="center"/>
              <w:rPr>
                <w:rFonts w:ascii="Arial" w:hAnsi="Arial"/>
                <w:sz w:val="18"/>
                <w:szCs w:val="18"/>
                <w:lang w:eastAsia="ja-JP"/>
              </w:rPr>
            </w:pPr>
            <w:r>
              <w:rPr>
                <w:rFonts w:ascii="Arial" w:hAnsi="Arial" w:cs="Arial"/>
                <w:sz w:val="18"/>
                <w:szCs w:val="18"/>
              </w:rPr>
              <w:t>0.5</w:t>
            </w:r>
          </w:p>
        </w:tc>
        <w:tc>
          <w:tcPr>
            <w:tcW w:w="2971" w:type="dxa"/>
          </w:tcPr>
          <w:p w14:paraId="161A2541"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D41F81" w:rsidRPr="00D67A9D" w14:paraId="56230790" w14:textId="77777777" w:rsidTr="00C26D0E">
        <w:trPr>
          <w:trHeight w:val="187"/>
          <w:jc w:val="center"/>
        </w:trPr>
        <w:tc>
          <w:tcPr>
            <w:tcW w:w="2552" w:type="dxa"/>
            <w:tcBorders>
              <w:bottom w:val="single" w:sz="4" w:space="0" w:color="auto"/>
            </w:tcBorders>
            <w:shd w:val="clear" w:color="auto" w:fill="auto"/>
          </w:tcPr>
          <w:p w14:paraId="087F4D6C" w14:textId="77777777" w:rsidR="00D41F81" w:rsidRPr="00D67A9D" w:rsidRDefault="00D41F81" w:rsidP="00C26D0E">
            <w:pPr>
              <w:keepNext/>
              <w:keepLines/>
              <w:spacing w:after="0"/>
              <w:jc w:val="center"/>
              <w:rPr>
                <w:rFonts w:ascii="Arial" w:hAnsi="Arial"/>
                <w:sz w:val="18"/>
              </w:rPr>
            </w:pPr>
            <w:r w:rsidRPr="00D67A9D">
              <w:rPr>
                <w:rFonts w:ascii="Arial" w:hAnsi="Arial"/>
                <w:sz w:val="18"/>
                <w:szCs w:val="18"/>
                <w:lang w:eastAsia="fi-FI"/>
              </w:rPr>
              <w:t>DC_42_n51</w:t>
            </w:r>
          </w:p>
        </w:tc>
        <w:tc>
          <w:tcPr>
            <w:tcW w:w="2835" w:type="dxa"/>
          </w:tcPr>
          <w:p w14:paraId="16C9D2F2"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tcPr>
          <w:p w14:paraId="57AE55EB" w14:textId="77777777" w:rsidR="00D41F81" w:rsidRPr="00D67A9D" w:rsidRDefault="00D41F81" w:rsidP="00C26D0E">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D41F81" w:rsidRPr="00D67A9D" w14:paraId="551F8AF2" w14:textId="77777777" w:rsidTr="00C26D0E">
        <w:trPr>
          <w:trHeight w:val="187"/>
          <w:jc w:val="center"/>
        </w:trPr>
        <w:tc>
          <w:tcPr>
            <w:tcW w:w="2552" w:type="dxa"/>
            <w:tcBorders>
              <w:bottom w:val="single" w:sz="4" w:space="0" w:color="auto"/>
            </w:tcBorders>
            <w:shd w:val="clear" w:color="auto" w:fill="auto"/>
          </w:tcPr>
          <w:p w14:paraId="18E60E6F"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vAlign w:val="center"/>
          </w:tcPr>
          <w:p w14:paraId="4CC47A1C"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szCs w:val="18"/>
              </w:rPr>
              <w:t>0.8</w:t>
            </w:r>
          </w:p>
        </w:tc>
        <w:tc>
          <w:tcPr>
            <w:tcW w:w="2971" w:type="dxa"/>
            <w:vAlign w:val="center"/>
          </w:tcPr>
          <w:p w14:paraId="288D7072" w14:textId="77777777" w:rsidR="00D41F81" w:rsidRPr="00D67A9D" w:rsidRDefault="00D41F81" w:rsidP="00C26D0E">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D41F81" w:rsidRPr="00D67A9D" w14:paraId="74947CC3" w14:textId="77777777" w:rsidTr="00C26D0E">
        <w:trPr>
          <w:trHeight w:val="187"/>
          <w:jc w:val="center"/>
        </w:trPr>
        <w:tc>
          <w:tcPr>
            <w:tcW w:w="2552" w:type="dxa"/>
            <w:tcBorders>
              <w:bottom w:val="single" w:sz="4" w:space="0" w:color="auto"/>
            </w:tcBorders>
            <w:shd w:val="clear" w:color="auto" w:fill="auto"/>
          </w:tcPr>
          <w:p w14:paraId="36225555"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tcBorders>
              <w:bottom w:val="single" w:sz="4" w:space="0" w:color="auto"/>
            </w:tcBorders>
          </w:tcPr>
          <w:p w14:paraId="5E307B8A"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0.3</w:t>
            </w:r>
          </w:p>
        </w:tc>
        <w:tc>
          <w:tcPr>
            <w:tcW w:w="2971" w:type="dxa"/>
          </w:tcPr>
          <w:p w14:paraId="050038ED" w14:textId="77777777" w:rsidR="00D41F81" w:rsidRPr="00D67A9D" w:rsidRDefault="00D41F81" w:rsidP="00C26D0E">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D41F81" w:rsidRPr="00D67A9D" w14:paraId="05D7CAEF" w14:textId="77777777" w:rsidTr="00C26D0E">
        <w:trPr>
          <w:trHeight w:val="187"/>
          <w:jc w:val="center"/>
        </w:trPr>
        <w:tc>
          <w:tcPr>
            <w:tcW w:w="2552" w:type="dxa"/>
            <w:tcBorders>
              <w:bottom w:val="single" w:sz="4" w:space="0" w:color="auto"/>
            </w:tcBorders>
            <w:shd w:val="clear" w:color="auto" w:fill="auto"/>
          </w:tcPr>
          <w:p w14:paraId="7F834C88"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tcBorders>
              <w:bottom w:val="single" w:sz="4" w:space="0" w:color="auto"/>
            </w:tcBorders>
          </w:tcPr>
          <w:p w14:paraId="6B1BFBCF"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0.3</w:t>
            </w:r>
          </w:p>
        </w:tc>
        <w:tc>
          <w:tcPr>
            <w:tcW w:w="2971" w:type="dxa"/>
          </w:tcPr>
          <w:p w14:paraId="2B981E86" w14:textId="77777777" w:rsidR="00D41F81" w:rsidRPr="00D67A9D" w:rsidRDefault="00D41F81" w:rsidP="00C26D0E">
            <w:pPr>
              <w:keepNext/>
              <w:keepLines/>
              <w:spacing w:after="0"/>
              <w:jc w:val="center"/>
              <w:rPr>
                <w:rFonts w:ascii="Arial" w:hAnsi="Arial"/>
                <w:sz w:val="18"/>
                <w:szCs w:val="18"/>
              </w:rPr>
            </w:pPr>
            <w:r w:rsidRPr="00D67A9D">
              <w:rPr>
                <w:rFonts w:ascii="Arial" w:hAnsi="Arial"/>
                <w:sz w:val="18"/>
                <w:szCs w:val="18"/>
              </w:rPr>
              <w:t>0.3</w:t>
            </w:r>
          </w:p>
        </w:tc>
      </w:tr>
      <w:tr w:rsidR="00D41F81" w:rsidRPr="00D67A9D" w14:paraId="36BEA30D" w14:textId="77777777" w:rsidTr="00C26D0E">
        <w:trPr>
          <w:trHeight w:val="187"/>
          <w:jc w:val="center"/>
        </w:trPr>
        <w:tc>
          <w:tcPr>
            <w:tcW w:w="2552" w:type="dxa"/>
            <w:tcBorders>
              <w:top w:val="single" w:sz="4" w:space="0" w:color="auto"/>
              <w:bottom w:val="single" w:sz="4" w:space="0" w:color="auto"/>
            </w:tcBorders>
            <w:shd w:val="clear" w:color="auto" w:fill="auto"/>
          </w:tcPr>
          <w:p w14:paraId="4290D48B"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tcBorders>
              <w:top w:val="single" w:sz="4" w:space="0" w:color="auto"/>
              <w:bottom w:val="single" w:sz="4" w:space="0" w:color="auto"/>
            </w:tcBorders>
          </w:tcPr>
          <w:p w14:paraId="4936A84B"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0.8</w:t>
            </w:r>
          </w:p>
        </w:tc>
        <w:tc>
          <w:tcPr>
            <w:tcW w:w="2971" w:type="dxa"/>
          </w:tcPr>
          <w:p w14:paraId="50E3303E" w14:textId="77777777" w:rsidR="00D41F81" w:rsidRPr="00D67A9D" w:rsidRDefault="00D41F81" w:rsidP="00C26D0E">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D41F81" w:rsidRPr="00D67A9D" w14:paraId="04E1BDF3" w14:textId="77777777" w:rsidTr="00C26D0E">
        <w:trPr>
          <w:trHeight w:val="187"/>
          <w:jc w:val="center"/>
        </w:trPr>
        <w:tc>
          <w:tcPr>
            <w:tcW w:w="2552" w:type="dxa"/>
            <w:tcBorders>
              <w:top w:val="single" w:sz="4" w:space="0" w:color="auto"/>
              <w:bottom w:val="single" w:sz="4" w:space="0" w:color="auto"/>
            </w:tcBorders>
            <w:shd w:val="clear" w:color="auto" w:fill="auto"/>
          </w:tcPr>
          <w:p w14:paraId="4A81EC1C"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tcBorders>
              <w:top w:val="single" w:sz="4" w:space="0" w:color="auto"/>
            </w:tcBorders>
          </w:tcPr>
          <w:p w14:paraId="754BC576" w14:textId="77777777" w:rsidR="00D41F81" w:rsidRPr="00D67A9D" w:rsidRDefault="00D41F81" w:rsidP="00C26D0E">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tcPr>
          <w:p w14:paraId="76E33128" w14:textId="77777777" w:rsidR="00D41F81" w:rsidRPr="00D67A9D" w:rsidRDefault="00D41F81" w:rsidP="00C26D0E">
            <w:pPr>
              <w:keepNext/>
              <w:keepLines/>
              <w:spacing w:after="0"/>
              <w:jc w:val="center"/>
              <w:rPr>
                <w:rFonts w:ascii="Arial" w:hAnsi="Arial"/>
                <w:sz w:val="18"/>
                <w:szCs w:val="18"/>
              </w:rPr>
            </w:pPr>
            <w:r>
              <w:rPr>
                <w:rFonts w:ascii="Arial" w:hAnsi="Arial" w:cs="Arial"/>
                <w:sz w:val="18"/>
                <w:lang w:eastAsia="zh-CN"/>
              </w:rPr>
              <w:t>-</w:t>
            </w:r>
          </w:p>
        </w:tc>
      </w:tr>
      <w:tr w:rsidR="00D41F81" w:rsidRPr="00D67A9D" w14:paraId="2AD5CB7E" w14:textId="77777777" w:rsidTr="00C26D0E">
        <w:trPr>
          <w:trHeight w:val="187"/>
          <w:jc w:val="center"/>
        </w:trPr>
        <w:tc>
          <w:tcPr>
            <w:tcW w:w="2552" w:type="dxa"/>
            <w:tcBorders>
              <w:bottom w:val="single" w:sz="4" w:space="0" w:color="auto"/>
            </w:tcBorders>
            <w:shd w:val="clear" w:color="auto" w:fill="auto"/>
          </w:tcPr>
          <w:p w14:paraId="6340D4D6"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DC_48_n66</w:t>
            </w:r>
          </w:p>
        </w:tc>
        <w:tc>
          <w:tcPr>
            <w:tcW w:w="2835" w:type="dxa"/>
          </w:tcPr>
          <w:p w14:paraId="49321379"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0.8</w:t>
            </w:r>
          </w:p>
        </w:tc>
        <w:tc>
          <w:tcPr>
            <w:tcW w:w="2971" w:type="dxa"/>
          </w:tcPr>
          <w:p w14:paraId="2121DADB"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D41F81" w:rsidRPr="00D67A9D" w14:paraId="0437224C" w14:textId="77777777" w:rsidTr="00C26D0E">
        <w:trPr>
          <w:trHeight w:val="187"/>
          <w:jc w:val="center"/>
        </w:trPr>
        <w:tc>
          <w:tcPr>
            <w:tcW w:w="2552" w:type="dxa"/>
            <w:tcBorders>
              <w:bottom w:val="single" w:sz="4" w:space="0" w:color="auto"/>
            </w:tcBorders>
            <w:shd w:val="clear" w:color="auto" w:fill="auto"/>
          </w:tcPr>
          <w:p w14:paraId="66EC62A2"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sz w:val="18"/>
                <w:lang w:eastAsia="zh-TW"/>
              </w:rPr>
              <w:t>DC_48_n71</w:t>
            </w:r>
          </w:p>
          <w:p w14:paraId="1590D418" w14:textId="77777777" w:rsidR="00D41F81" w:rsidRPr="00D67A9D" w:rsidRDefault="00D41F81" w:rsidP="00C26D0E">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70255E21"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tcPr>
          <w:p w14:paraId="649907C8"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5DCC5DCB"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D41F81" w:rsidRPr="00D67A9D" w14:paraId="5F4CBD84" w14:textId="77777777" w:rsidTr="00C26D0E">
        <w:trPr>
          <w:trHeight w:val="187"/>
          <w:jc w:val="center"/>
        </w:trPr>
        <w:tc>
          <w:tcPr>
            <w:tcW w:w="2552" w:type="dxa"/>
            <w:tcBorders>
              <w:bottom w:val="single" w:sz="4" w:space="0" w:color="auto"/>
            </w:tcBorders>
            <w:shd w:val="clear" w:color="auto" w:fill="auto"/>
          </w:tcPr>
          <w:p w14:paraId="522B6027" w14:textId="77777777" w:rsidR="00D41F81" w:rsidRDefault="00D41F81" w:rsidP="00C26D0E">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651487E4"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5FAE19DB"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fi-FI"/>
              </w:rPr>
              <w:t>DC_66-66-66_n2</w:t>
            </w:r>
          </w:p>
        </w:tc>
        <w:tc>
          <w:tcPr>
            <w:tcW w:w="2835" w:type="dxa"/>
          </w:tcPr>
          <w:p w14:paraId="3522D335"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140D5A45"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D41F81" w:rsidRPr="00D67A9D" w14:paraId="4BC723D4" w14:textId="77777777" w:rsidTr="00C26D0E">
        <w:trPr>
          <w:trHeight w:val="187"/>
          <w:jc w:val="center"/>
        </w:trPr>
        <w:tc>
          <w:tcPr>
            <w:tcW w:w="2552" w:type="dxa"/>
            <w:tcBorders>
              <w:bottom w:val="single" w:sz="4" w:space="0" w:color="auto"/>
            </w:tcBorders>
            <w:shd w:val="clear" w:color="auto" w:fill="auto"/>
          </w:tcPr>
          <w:p w14:paraId="1E0F507D" w14:textId="77777777" w:rsidR="00D41F81" w:rsidRPr="00D67A9D" w:rsidRDefault="00D41F81" w:rsidP="00C26D0E">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4C8F9597" w14:textId="77777777" w:rsidR="00D41F81" w:rsidRPr="00D67A9D" w:rsidRDefault="00D41F81" w:rsidP="00C26D0E">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3B6A94F4"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tcPr>
          <w:p w14:paraId="02E118FB"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1087FB7A"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D41F81" w:rsidRPr="00D67A9D" w14:paraId="50905BD9" w14:textId="77777777" w:rsidTr="00C26D0E">
        <w:trPr>
          <w:trHeight w:val="187"/>
          <w:jc w:val="center"/>
        </w:trPr>
        <w:tc>
          <w:tcPr>
            <w:tcW w:w="2552" w:type="dxa"/>
            <w:tcBorders>
              <w:bottom w:val="single" w:sz="4" w:space="0" w:color="auto"/>
            </w:tcBorders>
            <w:shd w:val="clear" w:color="auto" w:fill="auto"/>
          </w:tcPr>
          <w:p w14:paraId="31B668D0" w14:textId="77777777" w:rsidR="00D41F81" w:rsidRDefault="00D41F81" w:rsidP="00C26D0E">
            <w:pPr>
              <w:keepNext/>
              <w:keepLines/>
              <w:spacing w:after="0"/>
              <w:jc w:val="center"/>
              <w:rPr>
                <w:rFonts w:ascii="Arial" w:hAnsi="Arial"/>
                <w:sz w:val="18"/>
                <w:lang w:eastAsia="zh-TW"/>
              </w:rPr>
            </w:pPr>
            <w:r>
              <w:rPr>
                <w:rFonts w:ascii="Arial" w:hAnsi="Arial"/>
                <w:sz w:val="18"/>
              </w:rPr>
              <w:t>DC_66_n7</w:t>
            </w:r>
          </w:p>
          <w:p w14:paraId="3DDFC383" w14:textId="77777777" w:rsidR="00D41F81" w:rsidRPr="00D67A9D" w:rsidRDefault="00D41F81" w:rsidP="00C26D0E">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tcBorders>
              <w:bottom w:val="single" w:sz="4" w:space="0" w:color="auto"/>
            </w:tcBorders>
          </w:tcPr>
          <w:p w14:paraId="4C5C4B29" w14:textId="77777777" w:rsidR="00D41F81" w:rsidRPr="00D67A9D" w:rsidRDefault="00D41F81" w:rsidP="00C26D0E">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tcPr>
          <w:p w14:paraId="0BBC442E" w14:textId="77777777" w:rsidR="00D41F81" w:rsidRPr="00D67A9D" w:rsidRDefault="00D41F81" w:rsidP="00C26D0E">
            <w:pPr>
              <w:keepNext/>
              <w:keepLines/>
              <w:spacing w:after="0"/>
              <w:jc w:val="center"/>
              <w:rPr>
                <w:rFonts w:ascii="Arial" w:hAnsi="Arial"/>
                <w:sz w:val="18"/>
                <w:szCs w:val="18"/>
                <w:lang w:eastAsia="ja-JP"/>
              </w:rPr>
            </w:pPr>
            <w:r w:rsidRPr="00D67A9D">
              <w:rPr>
                <w:rFonts w:ascii="Arial" w:hAnsi="Arial"/>
                <w:sz w:val="18"/>
                <w:lang w:eastAsia="zh-CN"/>
              </w:rPr>
              <w:t>0.5</w:t>
            </w:r>
          </w:p>
        </w:tc>
      </w:tr>
      <w:tr w:rsidR="00D41F81" w:rsidRPr="00D67A9D" w14:paraId="7C19A614" w14:textId="77777777" w:rsidTr="00C26D0E">
        <w:trPr>
          <w:trHeight w:val="187"/>
          <w:jc w:val="center"/>
        </w:trPr>
        <w:tc>
          <w:tcPr>
            <w:tcW w:w="2552" w:type="dxa"/>
            <w:tcBorders>
              <w:bottom w:val="single" w:sz="4" w:space="0" w:color="auto"/>
            </w:tcBorders>
            <w:shd w:val="clear" w:color="auto" w:fill="auto"/>
          </w:tcPr>
          <w:p w14:paraId="4D206414"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tcBorders>
              <w:bottom w:val="single" w:sz="4" w:space="0" w:color="auto"/>
            </w:tcBorders>
          </w:tcPr>
          <w:p w14:paraId="6EAC41B5" w14:textId="77777777" w:rsidR="00D41F81" w:rsidRPr="00D67A9D" w:rsidRDefault="00D41F81" w:rsidP="00C26D0E">
            <w:pPr>
              <w:keepNext/>
              <w:keepLines/>
              <w:spacing w:after="0"/>
              <w:jc w:val="center"/>
              <w:rPr>
                <w:rFonts w:ascii="Arial" w:eastAsia="Symbol" w:hAnsi="Arial"/>
                <w:sz w:val="18"/>
                <w:lang w:eastAsia="ja-JP"/>
              </w:rPr>
            </w:pPr>
            <w:r>
              <w:rPr>
                <w:rFonts w:ascii="Arial" w:hAnsi="Arial"/>
                <w:sz w:val="18"/>
                <w:lang w:eastAsia="zh-CN"/>
              </w:rPr>
              <w:t>0.8</w:t>
            </w:r>
          </w:p>
        </w:tc>
        <w:tc>
          <w:tcPr>
            <w:tcW w:w="2971" w:type="dxa"/>
          </w:tcPr>
          <w:p w14:paraId="6161B2EA"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D41F81" w:rsidRPr="00D67A9D" w14:paraId="103E819A" w14:textId="77777777" w:rsidTr="00C26D0E">
        <w:trPr>
          <w:trHeight w:val="187"/>
          <w:jc w:val="center"/>
        </w:trPr>
        <w:tc>
          <w:tcPr>
            <w:tcW w:w="2552" w:type="dxa"/>
            <w:tcBorders>
              <w:bottom w:val="single" w:sz="4" w:space="0" w:color="auto"/>
            </w:tcBorders>
            <w:shd w:val="clear" w:color="auto" w:fill="auto"/>
          </w:tcPr>
          <w:p w14:paraId="7F053CC1"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DC_66_n25</w:t>
            </w:r>
          </w:p>
        </w:tc>
        <w:tc>
          <w:tcPr>
            <w:tcW w:w="2835" w:type="dxa"/>
            <w:tcBorders>
              <w:bottom w:val="single" w:sz="4" w:space="0" w:color="auto"/>
            </w:tcBorders>
          </w:tcPr>
          <w:p w14:paraId="06F8C31C"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1061BA8E"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D41F81" w:rsidRPr="00D67A9D" w14:paraId="42063161" w14:textId="77777777" w:rsidTr="00C26D0E">
        <w:trPr>
          <w:trHeight w:val="187"/>
          <w:jc w:val="center"/>
        </w:trPr>
        <w:tc>
          <w:tcPr>
            <w:tcW w:w="2552" w:type="dxa"/>
            <w:tcBorders>
              <w:top w:val="single" w:sz="4" w:space="0" w:color="auto"/>
              <w:bottom w:val="single" w:sz="4" w:space="0" w:color="auto"/>
            </w:tcBorders>
            <w:shd w:val="clear" w:color="auto" w:fill="auto"/>
          </w:tcPr>
          <w:p w14:paraId="48FEA445"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DC_66_n28</w:t>
            </w:r>
          </w:p>
        </w:tc>
        <w:tc>
          <w:tcPr>
            <w:tcW w:w="2835" w:type="dxa"/>
            <w:tcBorders>
              <w:top w:val="single" w:sz="4" w:space="0" w:color="auto"/>
            </w:tcBorders>
          </w:tcPr>
          <w:p w14:paraId="6BF0D52A" w14:textId="77777777" w:rsidR="00D41F81" w:rsidRPr="00D67A9D" w:rsidRDefault="00D41F81" w:rsidP="00C26D0E">
            <w:pPr>
              <w:keepNext/>
              <w:keepLines/>
              <w:spacing w:after="0"/>
              <w:jc w:val="center"/>
              <w:rPr>
                <w:rFonts w:ascii="Arial" w:hAnsi="Arial"/>
                <w:sz w:val="18"/>
                <w:lang w:eastAsia="zh-CN"/>
              </w:rPr>
            </w:pPr>
            <w:r>
              <w:rPr>
                <w:rFonts w:ascii="Arial" w:hAnsi="Arial"/>
                <w:sz w:val="18"/>
              </w:rPr>
              <w:t>0.3</w:t>
            </w:r>
          </w:p>
        </w:tc>
        <w:tc>
          <w:tcPr>
            <w:tcW w:w="2971" w:type="dxa"/>
          </w:tcPr>
          <w:p w14:paraId="112E8DE4" w14:textId="77777777" w:rsidR="00D41F81" w:rsidRPr="00D67A9D" w:rsidRDefault="00D41F81" w:rsidP="00C26D0E">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D41F81" w:rsidRPr="00D67A9D" w14:paraId="09991BD4" w14:textId="77777777" w:rsidTr="00C26D0E">
        <w:trPr>
          <w:trHeight w:val="187"/>
          <w:jc w:val="center"/>
        </w:trPr>
        <w:tc>
          <w:tcPr>
            <w:tcW w:w="2552" w:type="dxa"/>
            <w:tcBorders>
              <w:bottom w:val="single" w:sz="4" w:space="0" w:color="auto"/>
            </w:tcBorders>
            <w:shd w:val="clear" w:color="auto" w:fill="auto"/>
          </w:tcPr>
          <w:p w14:paraId="02A13002" w14:textId="77777777" w:rsidR="00D41F81" w:rsidRDefault="00D41F81" w:rsidP="00C26D0E">
            <w:pPr>
              <w:keepNext/>
              <w:keepLines/>
              <w:spacing w:after="0"/>
              <w:jc w:val="center"/>
              <w:rPr>
                <w:rFonts w:ascii="Arial" w:hAnsi="Arial"/>
                <w:sz w:val="18"/>
                <w:lang w:eastAsia="zh-TW"/>
              </w:rPr>
            </w:pPr>
            <w:r w:rsidRPr="00D67A9D">
              <w:rPr>
                <w:rFonts w:ascii="Arial" w:hAnsi="Arial"/>
                <w:sz w:val="18"/>
              </w:rPr>
              <w:t>DC_66_n30</w:t>
            </w:r>
          </w:p>
          <w:p w14:paraId="7CBB6110" w14:textId="77777777" w:rsidR="00D41F81" w:rsidRPr="00D67A9D" w:rsidRDefault="00D41F81" w:rsidP="00C26D0E">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vAlign w:val="center"/>
          </w:tcPr>
          <w:p w14:paraId="3B87A6B0" w14:textId="77777777" w:rsidR="00D41F81" w:rsidRPr="00D67A9D" w:rsidRDefault="00D41F81" w:rsidP="00C26D0E">
            <w:pPr>
              <w:keepNext/>
              <w:keepLines/>
              <w:spacing w:after="0"/>
              <w:jc w:val="center"/>
              <w:rPr>
                <w:rFonts w:ascii="Arial" w:eastAsia="Arial" w:hAnsi="Arial"/>
                <w:sz w:val="18"/>
                <w:lang w:eastAsia="zh-CN"/>
              </w:rPr>
            </w:pPr>
            <w:r>
              <w:rPr>
                <w:rFonts w:ascii="Arial" w:hAnsi="Arial"/>
                <w:sz w:val="18"/>
              </w:rPr>
              <w:t>0.5</w:t>
            </w:r>
          </w:p>
        </w:tc>
        <w:tc>
          <w:tcPr>
            <w:tcW w:w="2971" w:type="dxa"/>
          </w:tcPr>
          <w:p w14:paraId="5E1292DD"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0.8</w:t>
            </w:r>
          </w:p>
        </w:tc>
      </w:tr>
      <w:tr w:rsidR="00D41F81" w:rsidRPr="00D67A9D" w14:paraId="3056118A" w14:textId="77777777" w:rsidTr="00C26D0E">
        <w:trPr>
          <w:trHeight w:val="187"/>
          <w:jc w:val="center"/>
        </w:trPr>
        <w:tc>
          <w:tcPr>
            <w:tcW w:w="2552" w:type="dxa"/>
            <w:tcBorders>
              <w:top w:val="single" w:sz="4" w:space="0" w:color="auto"/>
              <w:bottom w:val="single" w:sz="4" w:space="0" w:color="auto"/>
            </w:tcBorders>
            <w:shd w:val="clear" w:color="auto" w:fill="auto"/>
          </w:tcPr>
          <w:p w14:paraId="51CD4AF0" w14:textId="77777777" w:rsidR="00D41F81" w:rsidRDefault="00D41F81" w:rsidP="00C26D0E">
            <w:pPr>
              <w:keepNext/>
              <w:keepLines/>
              <w:spacing w:after="0"/>
              <w:jc w:val="center"/>
              <w:rPr>
                <w:rFonts w:ascii="Arial" w:hAnsi="Arial"/>
                <w:sz w:val="18"/>
                <w:lang w:eastAsia="zh-TW"/>
              </w:rPr>
            </w:pPr>
            <w:r>
              <w:rPr>
                <w:rFonts w:ascii="Arial" w:hAnsi="Arial"/>
                <w:sz w:val="18"/>
              </w:rPr>
              <w:t>DC_66_n38</w:t>
            </w:r>
          </w:p>
          <w:p w14:paraId="4BC0B87F" w14:textId="77777777" w:rsidR="00D41F81" w:rsidRPr="00D67A9D" w:rsidRDefault="00D41F81" w:rsidP="00C26D0E">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tcPr>
          <w:p w14:paraId="3B72BBC6" w14:textId="77777777" w:rsidR="00D41F81" w:rsidRPr="00D67A9D" w:rsidRDefault="00D41F81" w:rsidP="00C26D0E">
            <w:pPr>
              <w:keepNext/>
              <w:keepLines/>
              <w:spacing w:after="0"/>
              <w:jc w:val="center"/>
              <w:rPr>
                <w:rFonts w:ascii="Arial" w:hAnsi="Arial"/>
                <w:sz w:val="18"/>
                <w:lang w:eastAsia="zh-CN"/>
              </w:rPr>
            </w:pPr>
            <w:r>
              <w:rPr>
                <w:rFonts w:ascii="Arial" w:eastAsia="Arial" w:hAnsi="Arial"/>
                <w:sz w:val="18"/>
                <w:lang w:eastAsia="zh-CN"/>
              </w:rPr>
              <w:t>0.5</w:t>
            </w:r>
          </w:p>
        </w:tc>
        <w:tc>
          <w:tcPr>
            <w:tcW w:w="2971" w:type="dxa"/>
          </w:tcPr>
          <w:p w14:paraId="3B9A7A64" w14:textId="77777777" w:rsidR="00D41F81" w:rsidRPr="00D67A9D" w:rsidRDefault="00D41F81" w:rsidP="00C26D0E">
            <w:pPr>
              <w:keepNext/>
              <w:keepLines/>
              <w:spacing w:after="0"/>
              <w:jc w:val="center"/>
              <w:rPr>
                <w:rFonts w:ascii="Arial" w:hAnsi="Arial"/>
                <w:sz w:val="18"/>
                <w:szCs w:val="18"/>
                <w:lang w:eastAsia="zh-CN"/>
              </w:rPr>
            </w:pPr>
            <w:r w:rsidRPr="00D67A9D">
              <w:rPr>
                <w:rFonts w:ascii="Arial" w:hAnsi="Arial"/>
                <w:sz w:val="18"/>
                <w:lang w:eastAsia="zh-CN"/>
              </w:rPr>
              <w:t>0.5</w:t>
            </w:r>
          </w:p>
        </w:tc>
      </w:tr>
      <w:tr w:rsidR="00D41F81" w:rsidRPr="00D67A9D" w14:paraId="11F9353E" w14:textId="77777777" w:rsidTr="00C26D0E">
        <w:trPr>
          <w:trHeight w:val="187"/>
          <w:jc w:val="center"/>
        </w:trPr>
        <w:tc>
          <w:tcPr>
            <w:tcW w:w="2552" w:type="dxa"/>
            <w:tcBorders>
              <w:bottom w:val="single" w:sz="4" w:space="0" w:color="auto"/>
            </w:tcBorders>
            <w:shd w:val="clear" w:color="auto" w:fill="auto"/>
          </w:tcPr>
          <w:p w14:paraId="70EBB259" w14:textId="77777777" w:rsidR="00D41F81" w:rsidRPr="00D67A9D" w:rsidRDefault="00D41F81" w:rsidP="00C26D0E">
            <w:pPr>
              <w:keepNext/>
              <w:keepLines/>
              <w:spacing w:after="0"/>
              <w:jc w:val="center"/>
              <w:rPr>
                <w:rFonts w:ascii="Arial" w:hAnsi="Arial"/>
                <w:sz w:val="18"/>
              </w:rPr>
            </w:pPr>
            <w:r w:rsidRPr="00D67A9D">
              <w:rPr>
                <w:rFonts w:ascii="Arial" w:hAnsi="Arial"/>
                <w:sz w:val="18"/>
              </w:rPr>
              <w:t>DC_66_n41</w:t>
            </w:r>
          </w:p>
        </w:tc>
        <w:tc>
          <w:tcPr>
            <w:tcW w:w="2835" w:type="dxa"/>
            <w:tcBorders>
              <w:bottom w:val="single" w:sz="4" w:space="0" w:color="auto"/>
            </w:tcBorders>
          </w:tcPr>
          <w:p w14:paraId="1D25EAA8"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ja-JP"/>
              </w:rPr>
              <w:t>0.5</w:t>
            </w:r>
          </w:p>
        </w:tc>
        <w:tc>
          <w:tcPr>
            <w:tcW w:w="2971" w:type="dxa"/>
          </w:tcPr>
          <w:p w14:paraId="52A7FF47" w14:textId="77777777" w:rsidR="00D41F81" w:rsidRPr="00D67A9D" w:rsidRDefault="00D41F81" w:rsidP="00C26D0E">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D41F81" w:rsidRPr="00D67A9D" w14:paraId="0AEC0242" w14:textId="77777777" w:rsidTr="00C26D0E">
        <w:trPr>
          <w:trHeight w:val="187"/>
          <w:jc w:val="center"/>
        </w:trPr>
        <w:tc>
          <w:tcPr>
            <w:tcW w:w="2552" w:type="dxa"/>
            <w:tcBorders>
              <w:bottom w:val="single" w:sz="4" w:space="0" w:color="auto"/>
            </w:tcBorders>
            <w:shd w:val="clear" w:color="auto" w:fill="auto"/>
          </w:tcPr>
          <w:p w14:paraId="207C34F6"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58088600" w14:textId="77777777" w:rsidR="00D41F81" w:rsidRPr="00D67A9D" w:rsidRDefault="00D41F81" w:rsidP="00C26D0E">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tcBorders>
              <w:bottom w:val="single" w:sz="4" w:space="0" w:color="auto"/>
            </w:tcBorders>
          </w:tcPr>
          <w:p w14:paraId="5A099686"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TW"/>
              </w:rPr>
              <w:t>0.6</w:t>
            </w:r>
          </w:p>
        </w:tc>
        <w:tc>
          <w:tcPr>
            <w:tcW w:w="2971" w:type="dxa"/>
          </w:tcPr>
          <w:p w14:paraId="3CE07B6E" w14:textId="77777777" w:rsidR="00D41F81" w:rsidRPr="00D67A9D" w:rsidRDefault="00D41F81" w:rsidP="00C26D0E">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D41F81" w:rsidRPr="00D67A9D" w14:paraId="00240FFA" w14:textId="77777777" w:rsidTr="00C26D0E">
        <w:trPr>
          <w:trHeight w:val="187"/>
          <w:jc w:val="center"/>
        </w:trPr>
        <w:tc>
          <w:tcPr>
            <w:tcW w:w="2552" w:type="dxa"/>
            <w:tcBorders>
              <w:bottom w:val="single" w:sz="4" w:space="0" w:color="auto"/>
            </w:tcBorders>
            <w:shd w:val="clear" w:color="auto" w:fill="auto"/>
          </w:tcPr>
          <w:p w14:paraId="1B1F428B" w14:textId="77777777" w:rsidR="00D41F81" w:rsidRDefault="00D41F81" w:rsidP="00C26D0E">
            <w:pPr>
              <w:keepNext/>
              <w:keepLines/>
              <w:spacing w:after="0"/>
              <w:jc w:val="center"/>
              <w:rPr>
                <w:rFonts w:ascii="Arial" w:hAnsi="Arial"/>
                <w:sz w:val="18"/>
                <w:szCs w:val="18"/>
              </w:rPr>
            </w:pPr>
            <w:r w:rsidRPr="00D67A9D">
              <w:rPr>
                <w:rFonts w:ascii="Arial" w:hAnsi="Arial"/>
                <w:sz w:val="18"/>
                <w:szCs w:val="18"/>
              </w:rPr>
              <w:t>DC_66_n71</w:t>
            </w:r>
          </w:p>
          <w:p w14:paraId="19489A8D" w14:textId="77777777" w:rsidR="00D41F81" w:rsidRPr="00D67A9D" w:rsidRDefault="00D41F81" w:rsidP="00C26D0E">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tcBorders>
              <w:bottom w:val="single" w:sz="4" w:space="0" w:color="auto"/>
            </w:tcBorders>
          </w:tcPr>
          <w:p w14:paraId="115DD4B7"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57B61A84" w14:textId="77777777" w:rsidR="00D41F81" w:rsidRPr="00D67A9D" w:rsidRDefault="00D41F81" w:rsidP="00C26D0E">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D41F81" w:rsidRPr="00D67A9D" w14:paraId="47C9D7F5" w14:textId="77777777" w:rsidTr="00C26D0E">
        <w:trPr>
          <w:trHeight w:val="187"/>
          <w:jc w:val="center"/>
        </w:trPr>
        <w:tc>
          <w:tcPr>
            <w:tcW w:w="2552" w:type="dxa"/>
            <w:tcBorders>
              <w:top w:val="single" w:sz="4" w:space="0" w:color="auto"/>
              <w:bottom w:val="single" w:sz="4" w:space="0" w:color="auto"/>
            </w:tcBorders>
            <w:shd w:val="clear" w:color="auto" w:fill="auto"/>
          </w:tcPr>
          <w:p w14:paraId="02858B05"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DC_66_n77</w:t>
            </w:r>
          </w:p>
          <w:p w14:paraId="5832DDD6"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lang w:eastAsia="zh-CN"/>
              </w:rPr>
              <w:t>DC_66-66_n77</w:t>
            </w:r>
          </w:p>
          <w:p w14:paraId="32754A99"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DC_66-66-66_n77</w:t>
            </w:r>
          </w:p>
        </w:tc>
        <w:tc>
          <w:tcPr>
            <w:tcW w:w="2835" w:type="dxa"/>
            <w:tcBorders>
              <w:top w:val="single" w:sz="4" w:space="0" w:color="auto"/>
              <w:bottom w:val="single" w:sz="4" w:space="0" w:color="auto"/>
            </w:tcBorders>
          </w:tcPr>
          <w:p w14:paraId="58BBB0C3" w14:textId="77777777" w:rsidR="00D41F81" w:rsidRPr="00D67A9D" w:rsidRDefault="00D41F81" w:rsidP="00C26D0E">
            <w:pPr>
              <w:keepNext/>
              <w:keepLines/>
              <w:spacing w:after="0"/>
              <w:jc w:val="center"/>
              <w:rPr>
                <w:rFonts w:ascii="Arial" w:hAnsi="Arial"/>
                <w:sz w:val="18"/>
                <w:lang w:eastAsia="ja-JP"/>
              </w:rPr>
            </w:pPr>
            <w:r>
              <w:rPr>
                <w:rFonts w:ascii="Arial" w:hAnsi="Arial"/>
                <w:sz w:val="18"/>
                <w:lang w:eastAsia="zh-CN"/>
              </w:rPr>
              <w:t>0.6</w:t>
            </w:r>
          </w:p>
        </w:tc>
        <w:tc>
          <w:tcPr>
            <w:tcW w:w="2971" w:type="dxa"/>
          </w:tcPr>
          <w:p w14:paraId="3379193C" w14:textId="77777777" w:rsidR="00D41F81" w:rsidRPr="00D67A9D" w:rsidRDefault="00D41F81" w:rsidP="00C26D0E">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D41F81" w:rsidRPr="00D67A9D" w14:paraId="489D99BB" w14:textId="77777777" w:rsidTr="00C26D0E">
        <w:trPr>
          <w:trHeight w:val="187"/>
          <w:jc w:val="center"/>
        </w:trPr>
        <w:tc>
          <w:tcPr>
            <w:tcW w:w="2552" w:type="dxa"/>
            <w:tcBorders>
              <w:top w:val="single" w:sz="4" w:space="0" w:color="auto"/>
              <w:bottom w:val="single" w:sz="4" w:space="0" w:color="auto"/>
            </w:tcBorders>
            <w:shd w:val="clear" w:color="auto" w:fill="auto"/>
          </w:tcPr>
          <w:p w14:paraId="256E9E95" w14:textId="77777777" w:rsidR="00D41F81" w:rsidRDefault="00D41F81" w:rsidP="00C26D0E">
            <w:pPr>
              <w:keepNext/>
              <w:keepLines/>
              <w:spacing w:after="0"/>
              <w:jc w:val="center"/>
              <w:rPr>
                <w:rFonts w:ascii="Arial" w:hAnsi="Arial"/>
                <w:sz w:val="18"/>
                <w:szCs w:val="18"/>
                <w:lang w:eastAsia="zh-TW"/>
              </w:rPr>
            </w:pPr>
            <w:r w:rsidRPr="00D67A9D">
              <w:rPr>
                <w:rFonts w:ascii="Arial" w:hAnsi="Arial"/>
                <w:sz w:val="18"/>
                <w:szCs w:val="18"/>
              </w:rPr>
              <w:t>DC_66_n78</w:t>
            </w:r>
          </w:p>
          <w:p w14:paraId="1FC68609" w14:textId="77777777" w:rsidR="00D41F81" w:rsidRPr="00D67A9D" w:rsidRDefault="00D41F81" w:rsidP="00C26D0E">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tcBorders>
              <w:top w:val="single" w:sz="4" w:space="0" w:color="auto"/>
            </w:tcBorders>
          </w:tcPr>
          <w:p w14:paraId="1E10BAD3" w14:textId="77777777" w:rsidR="00D41F81" w:rsidRPr="00D67A9D" w:rsidRDefault="00D41F81" w:rsidP="00C26D0E">
            <w:pPr>
              <w:keepNext/>
              <w:keepLines/>
              <w:spacing w:after="0"/>
              <w:jc w:val="center"/>
              <w:rPr>
                <w:rFonts w:ascii="Arial" w:hAnsi="Arial"/>
                <w:sz w:val="18"/>
                <w:lang w:eastAsia="ja-JP"/>
              </w:rPr>
            </w:pPr>
            <w:r>
              <w:rPr>
                <w:rFonts w:ascii="Arial" w:hAnsi="Arial"/>
                <w:sz w:val="18"/>
                <w:szCs w:val="18"/>
                <w:lang w:eastAsia="ja-JP"/>
              </w:rPr>
              <w:t>0.6</w:t>
            </w:r>
          </w:p>
        </w:tc>
        <w:tc>
          <w:tcPr>
            <w:tcW w:w="2971" w:type="dxa"/>
          </w:tcPr>
          <w:p w14:paraId="02DBE2EF" w14:textId="77777777" w:rsidR="00D41F81" w:rsidRPr="00D67A9D" w:rsidRDefault="00D41F81" w:rsidP="00C26D0E">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D41F81" w:rsidRPr="00D67A9D" w14:paraId="25F1317D" w14:textId="77777777" w:rsidTr="00C26D0E">
        <w:trPr>
          <w:trHeight w:val="187"/>
          <w:jc w:val="center"/>
        </w:trPr>
        <w:tc>
          <w:tcPr>
            <w:tcW w:w="2552" w:type="dxa"/>
            <w:tcBorders>
              <w:bottom w:val="single" w:sz="4" w:space="0" w:color="auto"/>
            </w:tcBorders>
            <w:shd w:val="clear" w:color="auto" w:fill="auto"/>
          </w:tcPr>
          <w:p w14:paraId="611F6989"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vAlign w:val="center"/>
          </w:tcPr>
          <w:p w14:paraId="0D208C02"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vAlign w:val="center"/>
          </w:tcPr>
          <w:p w14:paraId="34A7D709"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sz w:val="18"/>
                <w:szCs w:val="18"/>
              </w:rPr>
              <w:t>0.3</w:t>
            </w:r>
          </w:p>
        </w:tc>
      </w:tr>
      <w:tr w:rsidR="00D41F81" w:rsidRPr="00D67A9D" w14:paraId="3E40F89A" w14:textId="77777777" w:rsidTr="00C26D0E">
        <w:trPr>
          <w:trHeight w:val="187"/>
          <w:jc w:val="center"/>
        </w:trPr>
        <w:tc>
          <w:tcPr>
            <w:tcW w:w="2552" w:type="dxa"/>
            <w:tcBorders>
              <w:top w:val="single" w:sz="4" w:space="0" w:color="auto"/>
              <w:bottom w:val="single" w:sz="4" w:space="0" w:color="auto"/>
            </w:tcBorders>
            <w:shd w:val="clear" w:color="auto" w:fill="auto"/>
          </w:tcPr>
          <w:p w14:paraId="31044B3F"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DC_71_n5</w:t>
            </w:r>
          </w:p>
        </w:tc>
        <w:tc>
          <w:tcPr>
            <w:tcW w:w="2835" w:type="dxa"/>
          </w:tcPr>
          <w:p w14:paraId="0CC78AA1"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5E1DF4B0" w14:textId="77777777" w:rsidR="00D41F81" w:rsidRPr="00D67A9D" w:rsidRDefault="00D41F81" w:rsidP="00C26D0E">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D41F81" w:rsidRPr="00D67A9D" w14:paraId="15D19D44" w14:textId="77777777" w:rsidTr="00C26D0E">
        <w:trPr>
          <w:trHeight w:val="187"/>
          <w:jc w:val="center"/>
        </w:trPr>
        <w:tc>
          <w:tcPr>
            <w:tcW w:w="2552" w:type="dxa"/>
            <w:tcBorders>
              <w:top w:val="single" w:sz="4" w:space="0" w:color="auto"/>
              <w:bottom w:val="single" w:sz="4" w:space="0" w:color="auto"/>
            </w:tcBorders>
            <w:shd w:val="clear" w:color="auto" w:fill="auto"/>
          </w:tcPr>
          <w:p w14:paraId="5D8DFEAA" w14:textId="77777777" w:rsidR="00D41F81" w:rsidRPr="00D67A9D" w:rsidRDefault="00D41F81" w:rsidP="00C26D0E">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tcPr>
          <w:p w14:paraId="2B6FADFB" w14:textId="77777777" w:rsidR="00D41F81" w:rsidRDefault="00D41F81" w:rsidP="00C26D0E">
            <w:pPr>
              <w:keepNext/>
              <w:keepLines/>
              <w:spacing w:after="0"/>
              <w:jc w:val="center"/>
              <w:rPr>
                <w:rFonts w:ascii="Arial" w:hAnsi="Arial"/>
                <w:sz w:val="18"/>
                <w:lang w:eastAsia="zh-CN"/>
              </w:rPr>
            </w:pPr>
            <w:r>
              <w:rPr>
                <w:rFonts w:ascii="Arial" w:hAnsi="Arial"/>
                <w:sz w:val="18"/>
                <w:lang w:eastAsia="zh-CN"/>
              </w:rPr>
              <w:t>0.6</w:t>
            </w:r>
          </w:p>
        </w:tc>
        <w:tc>
          <w:tcPr>
            <w:tcW w:w="2971" w:type="dxa"/>
          </w:tcPr>
          <w:p w14:paraId="76723113"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D41F81" w:rsidRPr="00D67A9D" w14:paraId="185AD268" w14:textId="77777777" w:rsidTr="00C26D0E">
        <w:trPr>
          <w:trHeight w:val="187"/>
          <w:jc w:val="center"/>
        </w:trPr>
        <w:tc>
          <w:tcPr>
            <w:tcW w:w="2552" w:type="dxa"/>
            <w:tcBorders>
              <w:top w:val="single" w:sz="4" w:space="0" w:color="auto"/>
              <w:bottom w:val="single" w:sz="4" w:space="0" w:color="auto"/>
            </w:tcBorders>
            <w:shd w:val="clear" w:color="auto" w:fill="auto"/>
          </w:tcPr>
          <w:p w14:paraId="258AFAD1" w14:textId="77777777" w:rsidR="00D41F81" w:rsidRPr="00D67A9D" w:rsidRDefault="00D41F81" w:rsidP="00C26D0E">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tcPr>
          <w:p w14:paraId="5FC4F7D8" w14:textId="77777777" w:rsidR="00D41F81" w:rsidRDefault="00D41F81" w:rsidP="00C26D0E">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tcPr>
          <w:p w14:paraId="22650418"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D41F81" w:rsidRPr="00D67A9D" w14:paraId="1FABC430" w14:textId="77777777" w:rsidTr="00C26D0E">
        <w:trPr>
          <w:trHeight w:val="187"/>
          <w:jc w:val="center"/>
        </w:trPr>
        <w:tc>
          <w:tcPr>
            <w:tcW w:w="2552" w:type="dxa"/>
            <w:tcBorders>
              <w:bottom w:val="single" w:sz="4" w:space="0" w:color="auto"/>
            </w:tcBorders>
            <w:shd w:val="clear" w:color="auto" w:fill="auto"/>
          </w:tcPr>
          <w:p w14:paraId="6F469068"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tcPr>
          <w:p w14:paraId="011EE191"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0.6</w:t>
            </w:r>
          </w:p>
        </w:tc>
        <w:tc>
          <w:tcPr>
            <w:tcW w:w="2971" w:type="dxa"/>
          </w:tcPr>
          <w:p w14:paraId="18C02DDA"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D41F81" w:rsidRPr="00D67A9D" w14:paraId="0B1A0BE8" w14:textId="77777777" w:rsidTr="00C26D0E">
        <w:trPr>
          <w:trHeight w:val="187"/>
          <w:jc w:val="center"/>
        </w:trPr>
        <w:tc>
          <w:tcPr>
            <w:tcW w:w="2552" w:type="dxa"/>
            <w:tcBorders>
              <w:bottom w:val="single" w:sz="4" w:space="0" w:color="auto"/>
            </w:tcBorders>
            <w:shd w:val="clear" w:color="auto" w:fill="auto"/>
          </w:tcPr>
          <w:p w14:paraId="1B922910"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vAlign w:val="center"/>
          </w:tcPr>
          <w:p w14:paraId="513E0ECF"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vAlign w:val="center"/>
          </w:tcPr>
          <w:p w14:paraId="54CB020A" w14:textId="77777777" w:rsidR="00D41F81" w:rsidRPr="00D67A9D" w:rsidRDefault="00D41F81" w:rsidP="00C26D0E">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D41F81" w:rsidRPr="00D67A9D" w14:paraId="149EF6B8" w14:textId="77777777" w:rsidTr="00C26D0E">
        <w:trPr>
          <w:trHeight w:val="187"/>
          <w:jc w:val="center"/>
        </w:trPr>
        <w:tc>
          <w:tcPr>
            <w:tcW w:w="2552" w:type="dxa"/>
            <w:tcBorders>
              <w:top w:val="single" w:sz="4" w:space="0" w:color="auto"/>
              <w:bottom w:val="single" w:sz="4" w:space="0" w:color="auto"/>
            </w:tcBorders>
            <w:shd w:val="clear" w:color="auto" w:fill="auto"/>
          </w:tcPr>
          <w:p w14:paraId="014787B2"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DC_71_n48</w:t>
            </w:r>
          </w:p>
        </w:tc>
        <w:tc>
          <w:tcPr>
            <w:tcW w:w="2835" w:type="dxa"/>
          </w:tcPr>
          <w:p w14:paraId="302D64EC"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0.3</w:t>
            </w:r>
          </w:p>
        </w:tc>
        <w:tc>
          <w:tcPr>
            <w:tcW w:w="2971" w:type="dxa"/>
          </w:tcPr>
          <w:p w14:paraId="5885807C" w14:textId="77777777" w:rsidR="00D41F81" w:rsidRPr="00D67A9D" w:rsidRDefault="00D41F81" w:rsidP="00C26D0E">
            <w:pPr>
              <w:keepNext/>
              <w:keepLines/>
              <w:spacing w:after="0"/>
              <w:jc w:val="center"/>
              <w:rPr>
                <w:rFonts w:ascii="Arial" w:hAnsi="Arial"/>
                <w:sz w:val="18"/>
                <w:lang w:eastAsia="zh-CN"/>
              </w:rPr>
            </w:pPr>
            <w:r w:rsidRPr="00D67A9D">
              <w:rPr>
                <w:rFonts w:ascii="Arial" w:hAnsi="Arial"/>
                <w:sz w:val="18"/>
                <w:szCs w:val="18"/>
              </w:rPr>
              <w:t>0.3</w:t>
            </w:r>
          </w:p>
        </w:tc>
      </w:tr>
      <w:tr w:rsidR="00D41F81" w:rsidRPr="00D67A9D" w14:paraId="71146CFA" w14:textId="77777777" w:rsidTr="00C26D0E">
        <w:trPr>
          <w:trHeight w:val="187"/>
          <w:jc w:val="center"/>
        </w:trPr>
        <w:tc>
          <w:tcPr>
            <w:tcW w:w="2552" w:type="dxa"/>
            <w:tcBorders>
              <w:bottom w:val="single" w:sz="4" w:space="0" w:color="auto"/>
            </w:tcBorders>
            <w:shd w:val="clear" w:color="auto" w:fill="auto"/>
          </w:tcPr>
          <w:p w14:paraId="316BAE96"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0B157DBF" w14:textId="77777777" w:rsidR="00D41F81" w:rsidRPr="00D67A9D" w:rsidRDefault="00D41F81" w:rsidP="00C26D0E">
            <w:pPr>
              <w:keepNext/>
              <w:keepLines/>
              <w:spacing w:after="0"/>
              <w:jc w:val="center"/>
              <w:rPr>
                <w:rFonts w:ascii="Arial" w:hAnsi="Arial"/>
                <w:sz w:val="18"/>
                <w:lang w:eastAsia="zh-TW"/>
              </w:rPr>
            </w:pPr>
            <w:r>
              <w:rPr>
                <w:rFonts w:ascii="Arial" w:hAnsi="Arial"/>
                <w:sz w:val="18"/>
                <w:lang w:eastAsia="zh-CN"/>
              </w:rPr>
              <w:t>0.3</w:t>
            </w:r>
          </w:p>
        </w:tc>
        <w:tc>
          <w:tcPr>
            <w:tcW w:w="2971" w:type="dxa"/>
          </w:tcPr>
          <w:p w14:paraId="5285C647" w14:textId="77777777" w:rsidR="00D41F81" w:rsidRPr="00D67A9D" w:rsidRDefault="00D41F81" w:rsidP="00C26D0E">
            <w:pPr>
              <w:keepNext/>
              <w:keepLines/>
              <w:spacing w:after="0"/>
              <w:jc w:val="center"/>
              <w:rPr>
                <w:rFonts w:ascii="Arial" w:hAnsi="Arial"/>
                <w:sz w:val="18"/>
                <w:szCs w:val="18"/>
              </w:rPr>
            </w:pPr>
            <w:r w:rsidRPr="00D67A9D">
              <w:rPr>
                <w:rFonts w:ascii="Arial" w:hAnsi="Arial"/>
                <w:sz w:val="18"/>
                <w:szCs w:val="18"/>
                <w:lang w:eastAsia="ja-JP"/>
              </w:rPr>
              <w:t>0.3</w:t>
            </w:r>
          </w:p>
        </w:tc>
      </w:tr>
      <w:tr w:rsidR="00D41F81" w:rsidRPr="00D67A9D" w14:paraId="15DD80C0" w14:textId="77777777" w:rsidTr="00C26D0E">
        <w:trPr>
          <w:trHeight w:val="187"/>
          <w:jc w:val="center"/>
        </w:trPr>
        <w:tc>
          <w:tcPr>
            <w:tcW w:w="2552" w:type="dxa"/>
            <w:tcBorders>
              <w:bottom w:val="single" w:sz="4" w:space="0" w:color="auto"/>
            </w:tcBorders>
            <w:shd w:val="clear" w:color="auto" w:fill="auto"/>
            <w:vAlign w:val="center"/>
          </w:tcPr>
          <w:p w14:paraId="37A5B532" w14:textId="77777777" w:rsidR="00D41F81" w:rsidRPr="00D67A9D" w:rsidRDefault="00D41F81" w:rsidP="00C26D0E">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tcBorders>
              <w:bottom w:val="single" w:sz="4" w:space="0" w:color="auto"/>
            </w:tcBorders>
          </w:tcPr>
          <w:p w14:paraId="6B251B19" w14:textId="77777777" w:rsidR="00D41F81" w:rsidRPr="00D67A9D" w:rsidRDefault="00D41F81" w:rsidP="00C26D0E">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tcPr>
          <w:p w14:paraId="098D896B" w14:textId="77777777" w:rsidR="00D41F81" w:rsidRPr="00D67A9D" w:rsidRDefault="00D41F81" w:rsidP="00C26D0E">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D41F81" w:rsidRPr="00D67A9D" w14:paraId="13D1DC48" w14:textId="77777777" w:rsidTr="00C26D0E">
        <w:trPr>
          <w:trHeight w:val="187"/>
          <w:jc w:val="center"/>
        </w:trPr>
        <w:tc>
          <w:tcPr>
            <w:tcW w:w="2552" w:type="dxa"/>
            <w:tcBorders>
              <w:top w:val="single" w:sz="4" w:space="0" w:color="auto"/>
              <w:bottom w:val="single" w:sz="4" w:space="0" w:color="auto"/>
            </w:tcBorders>
            <w:shd w:val="clear" w:color="auto" w:fill="auto"/>
          </w:tcPr>
          <w:p w14:paraId="6DA10609" w14:textId="77777777" w:rsidR="00D41F81" w:rsidRPr="00D67A9D" w:rsidRDefault="00D41F81" w:rsidP="00C26D0E">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tcBorders>
              <w:top w:val="single" w:sz="4" w:space="0" w:color="auto"/>
            </w:tcBorders>
          </w:tcPr>
          <w:p w14:paraId="557181A0" w14:textId="77777777" w:rsidR="00D41F81" w:rsidRPr="00D67A9D" w:rsidRDefault="00D41F81" w:rsidP="00C26D0E">
            <w:pPr>
              <w:keepNext/>
              <w:keepLines/>
              <w:spacing w:after="0"/>
              <w:jc w:val="center"/>
              <w:rPr>
                <w:rFonts w:ascii="Arial" w:hAnsi="Arial"/>
                <w:sz w:val="18"/>
                <w:lang w:eastAsia="zh-CN"/>
              </w:rPr>
            </w:pPr>
            <w:r>
              <w:rPr>
                <w:rFonts w:ascii="Arial" w:hAnsi="Arial"/>
                <w:sz w:val="18"/>
                <w:lang w:eastAsia="zh-CN"/>
              </w:rPr>
              <w:t>0.5</w:t>
            </w:r>
          </w:p>
        </w:tc>
        <w:tc>
          <w:tcPr>
            <w:tcW w:w="2971" w:type="dxa"/>
          </w:tcPr>
          <w:p w14:paraId="7E86C8CA" w14:textId="77777777" w:rsidR="00D41F81" w:rsidRPr="00D67A9D" w:rsidRDefault="00D41F81" w:rsidP="00C26D0E">
            <w:pPr>
              <w:keepNext/>
              <w:keepLines/>
              <w:spacing w:after="0"/>
              <w:jc w:val="center"/>
              <w:rPr>
                <w:rFonts w:ascii="Arial" w:hAnsi="Arial"/>
                <w:sz w:val="18"/>
                <w:szCs w:val="18"/>
                <w:lang w:eastAsia="ja-JP"/>
              </w:rPr>
            </w:pPr>
            <w:r>
              <w:rPr>
                <w:rFonts w:ascii="Arial" w:hAnsi="Arial"/>
                <w:sz w:val="18"/>
                <w:szCs w:val="18"/>
                <w:lang w:eastAsia="ja-JP"/>
              </w:rPr>
              <w:t>0.8</w:t>
            </w:r>
          </w:p>
        </w:tc>
      </w:tr>
      <w:tr w:rsidR="00D41F81" w:rsidRPr="00D67A9D" w14:paraId="67766568" w14:textId="77777777" w:rsidTr="00C26D0E">
        <w:trPr>
          <w:trHeight w:val="187"/>
          <w:jc w:val="center"/>
        </w:trPr>
        <w:tc>
          <w:tcPr>
            <w:tcW w:w="8358" w:type="dxa"/>
            <w:gridSpan w:val="3"/>
            <w:vAlign w:val="center"/>
          </w:tcPr>
          <w:p w14:paraId="74FC6309" w14:textId="77777777" w:rsidR="00D41F81" w:rsidRPr="00D67A9D" w:rsidRDefault="00D41F81" w:rsidP="00C26D0E">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r w:rsidRPr="00D67A9D">
              <w:rPr>
                <w:rFonts w:ascii="Arial" w:hAnsi="Arial"/>
                <w:sz w:val="18"/>
              </w:rPr>
              <w:t>MHz.</w:t>
            </w:r>
          </w:p>
          <w:p w14:paraId="117048E8" w14:textId="77777777" w:rsidR="00D41F81" w:rsidRPr="00D67A9D" w:rsidRDefault="00D41F81" w:rsidP="00C26D0E">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r w:rsidRPr="00D67A9D">
              <w:rPr>
                <w:rFonts w:ascii="Arial" w:hAnsi="Arial"/>
                <w:sz w:val="18"/>
              </w:rPr>
              <w:t>MHz.</w:t>
            </w:r>
          </w:p>
          <w:p w14:paraId="1BA9B0D8" w14:textId="77777777" w:rsidR="00D41F81" w:rsidRPr="00D67A9D" w:rsidRDefault="00D41F81" w:rsidP="00C26D0E">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r w:rsidRPr="00D67A9D">
              <w:rPr>
                <w:rFonts w:ascii="Arial" w:hAnsi="Arial"/>
                <w:sz w:val="18"/>
              </w:rPr>
              <w:t>MHz</w:t>
            </w:r>
            <w:r w:rsidRPr="00D67A9D">
              <w:rPr>
                <w:rFonts w:ascii="Arial" w:hAnsi="Arial"/>
                <w:sz w:val="18"/>
                <w:lang w:eastAsia="zh-CN"/>
              </w:rPr>
              <w:t>.</w:t>
            </w:r>
          </w:p>
          <w:p w14:paraId="57F209A9" w14:textId="77777777" w:rsidR="00D41F81" w:rsidRPr="00D67A9D" w:rsidRDefault="00D41F81" w:rsidP="00C26D0E">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r w:rsidRPr="00D67A9D">
              <w:rPr>
                <w:rFonts w:ascii="Arial" w:hAnsi="Arial"/>
                <w:sz w:val="18"/>
              </w:rPr>
              <w:t>MHz</w:t>
            </w:r>
            <w:r w:rsidRPr="00D67A9D">
              <w:rPr>
                <w:rFonts w:ascii="Arial" w:hAnsi="Arial"/>
                <w:sz w:val="18"/>
                <w:lang w:eastAsia="zh-CN"/>
              </w:rPr>
              <w:t>.</w:t>
            </w:r>
          </w:p>
          <w:p w14:paraId="7B698543" w14:textId="77777777" w:rsidR="00D41F81" w:rsidRPr="00D67A9D" w:rsidRDefault="00D41F81" w:rsidP="00C26D0E">
            <w:pPr>
              <w:keepNext/>
              <w:keepLines/>
              <w:spacing w:after="0"/>
              <w:ind w:left="851" w:hanging="851"/>
              <w:rPr>
                <w:rFonts w:ascii="Arial" w:hAnsi="Arial"/>
                <w:sz w:val="18"/>
                <w:szCs w:val="18"/>
                <w:lang w:eastAsia="zh-CN"/>
              </w:rPr>
            </w:pPr>
            <w:r w:rsidRPr="00D67A9D">
              <w:rPr>
                <w:rFonts w:ascii="Arial" w:hAnsi="Arial"/>
                <w:sz w:val="18"/>
                <w:szCs w:val="18"/>
              </w:rPr>
              <w:t>NOTE 5:</w:t>
            </w:r>
            <w:r w:rsidRPr="00D67A9D">
              <w:rPr>
                <w:rFonts w:ascii="Arial" w:hAnsi="Arial"/>
                <w:sz w:val="18"/>
              </w:rPr>
              <w:tab/>
            </w:r>
            <w:r w:rsidRPr="00D67A9D">
              <w:rPr>
                <w:rFonts w:ascii="Arial" w:hAnsi="Arial"/>
                <w:sz w:val="18"/>
                <w:szCs w:val="18"/>
                <w:lang w:eastAsia="zh-CN"/>
              </w:rPr>
              <w:t>Applicable for UE supporting inter-band EN-DC without simultaneous Rx/Tx.</w:t>
            </w:r>
          </w:p>
          <w:p w14:paraId="1A2A589F" w14:textId="77777777" w:rsidR="00D41F81" w:rsidRDefault="00D41F81" w:rsidP="00C26D0E">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p>
          <w:p w14:paraId="65969A36" w14:textId="77777777" w:rsidR="00D41F81" w:rsidRPr="00B14F7D" w:rsidRDefault="00D41F81" w:rsidP="00C26D0E">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 denotes ΔT</w:t>
            </w:r>
            <w:r w:rsidRPr="00B14F7D">
              <w:rPr>
                <w:rFonts w:ascii="Arial" w:hAnsi="Arial"/>
                <w:sz w:val="18"/>
                <w:szCs w:val="18"/>
                <w:vertAlign w:val="subscript"/>
                <w:lang w:eastAsia="zh-CN"/>
              </w:rPr>
              <w:t>IB,c</w:t>
            </w:r>
            <w:r w:rsidRPr="00B14F7D">
              <w:rPr>
                <w:rFonts w:ascii="Arial" w:hAnsi="Arial"/>
                <w:sz w:val="18"/>
                <w:szCs w:val="18"/>
                <w:lang w:eastAsia="zh-CN"/>
              </w:rPr>
              <w:t xml:space="preserve"> = 0.</w:t>
            </w:r>
          </w:p>
          <w:p w14:paraId="5DA6EA46" w14:textId="77777777" w:rsidR="00D41F81" w:rsidRPr="00D67A9D" w:rsidRDefault="00D41F81" w:rsidP="00C26D0E">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A9B68F7" w14:textId="3716BE39" w:rsidR="00D41F81" w:rsidRDefault="00D41F81" w:rsidP="00AB12AB">
      <w:pPr>
        <w:rPr>
          <w:rFonts w:ascii="Arial" w:hAnsi="Arial" w:cs="Arial"/>
          <w:noProof/>
          <w:color w:val="0000FF"/>
          <w:sz w:val="32"/>
        </w:rPr>
      </w:pPr>
    </w:p>
    <w:p w14:paraId="39076848" w14:textId="77777777" w:rsidR="00D41F81" w:rsidRDefault="00D41F81" w:rsidP="00D41F81">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Next</w:t>
      </w:r>
      <w:r w:rsidRPr="00AB12AB">
        <w:rPr>
          <w:rFonts w:ascii="Arial" w:hAnsi="Arial" w:cs="Arial"/>
          <w:noProof/>
          <w:color w:val="0000FF"/>
          <w:sz w:val="32"/>
        </w:rPr>
        <w:t xml:space="preserve"> Changes ---</w:t>
      </w:r>
    </w:p>
    <w:p w14:paraId="3BA6678D" w14:textId="77777777" w:rsidR="00D41F81" w:rsidRDefault="00D41F81" w:rsidP="00AB12AB">
      <w:pPr>
        <w:rPr>
          <w:rFonts w:ascii="Arial" w:hAnsi="Arial" w:cs="Arial"/>
          <w:noProof/>
          <w:color w:val="0000FF"/>
          <w:sz w:val="32"/>
        </w:rPr>
      </w:pPr>
    </w:p>
    <w:p w14:paraId="1120433F" w14:textId="77777777" w:rsidR="000733BA" w:rsidRPr="00EF5447" w:rsidRDefault="000733BA" w:rsidP="000733BA">
      <w:pPr>
        <w:pStyle w:val="6"/>
      </w:pPr>
      <w:bookmarkStart w:id="59" w:name="_Toc29807306"/>
      <w:bookmarkStart w:id="60" w:name="_Toc36649020"/>
      <w:bookmarkStart w:id="61" w:name="_Toc36651745"/>
      <w:bookmarkStart w:id="62" w:name="_Toc37256679"/>
      <w:bookmarkStart w:id="63" w:name="_Toc37257020"/>
      <w:bookmarkStart w:id="64" w:name="_Toc45890767"/>
      <w:bookmarkStart w:id="65" w:name="_Toc45891991"/>
      <w:bookmarkStart w:id="66" w:name="_Toc45892401"/>
      <w:bookmarkStart w:id="67" w:name="_Toc45892811"/>
      <w:bookmarkStart w:id="68" w:name="_Toc52353225"/>
      <w:bookmarkStart w:id="69" w:name="_Toc53175048"/>
      <w:bookmarkStart w:id="70" w:name="_Toc61378387"/>
      <w:bookmarkStart w:id="71" w:name="_Toc61378862"/>
      <w:bookmarkStart w:id="72" w:name="_Toc67954055"/>
      <w:bookmarkStart w:id="73" w:name="_Toc68733722"/>
      <w:bookmarkStart w:id="74" w:name="_Toc68785038"/>
      <w:bookmarkStart w:id="75" w:name="_Toc76736998"/>
      <w:bookmarkStart w:id="76" w:name="_Toc77241410"/>
      <w:bookmarkStart w:id="77" w:name="_Toc77241915"/>
      <w:bookmarkStart w:id="78" w:name="_Toc83743291"/>
      <w:bookmarkStart w:id="79" w:name="_Toc83909812"/>
      <w:bookmarkStart w:id="80" w:name="_Toc91071779"/>
      <w:bookmarkStart w:id="81"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bookmarkEnd w:id="81"/>
    <w:p w14:paraId="1DC070A6" w14:textId="77777777" w:rsidR="000733BA" w:rsidRDefault="000733BA" w:rsidP="000733BA">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0733BA" w:rsidRPr="00EF5447" w14:paraId="0F16EB88" w14:textId="77777777" w:rsidTr="007322AE">
        <w:trPr>
          <w:trHeight w:val="187"/>
          <w:tblHeader/>
          <w:jc w:val="center"/>
        </w:trPr>
        <w:tc>
          <w:tcPr>
            <w:tcW w:w="5000" w:type="pct"/>
            <w:gridSpan w:val="8"/>
            <w:tcBorders>
              <w:bottom w:val="single" w:sz="4" w:space="0" w:color="auto"/>
            </w:tcBorders>
            <w:shd w:val="clear" w:color="auto" w:fill="auto"/>
          </w:tcPr>
          <w:p w14:paraId="7AAE62F3" w14:textId="77777777" w:rsidR="000733BA" w:rsidRPr="00EF5447" w:rsidRDefault="000733BA" w:rsidP="007322AE">
            <w:pPr>
              <w:pStyle w:val="TAH"/>
            </w:pPr>
            <w:r w:rsidRPr="00EF5447">
              <w:t>NR or E-UTRA Band / Channel bandwidth / N</w:t>
            </w:r>
            <w:r w:rsidRPr="00EF5447">
              <w:rPr>
                <w:vertAlign w:val="subscript"/>
              </w:rPr>
              <w:t>RB</w:t>
            </w:r>
            <w:r w:rsidRPr="00EF5447">
              <w:t xml:space="preserve"> / MSD</w:t>
            </w:r>
          </w:p>
        </w:tc>
      </w:tr>
      <w:tr w:rsidR="000733BA" w:rsidRPr="00EF5447" w14:paraId="64BF7CEE" w14:textId="77777777" w:rsidTr="007322AE">
        <w:trPr>
          <w:trHeight w:val="187"/>
          <w:tblHeader/>
          <w:jc w:val="center"/>
        </w:trPr>
        <w:tc>
          <w:tcPr>
            <w:tcW w:w="1366" w:type="pct"/>
            <w:tcBorders>
              <w:bottom w:val="single" w:sz="4" w:space="0" w:color="auto"/>
            </w:tcBorders>
            <w:shd w:val="clear" w:color="auto" w:fill="auto"/>
          </w:tcPr>
          <w:p w14:paraId="7D567F91" w14:textId="77777777" w:rsidR="000733BA" w:rsidRPr="00EF5447" w:rsidRDefault="000733BA" w:rsidP="007322AE">
            <w:pPr>
              <w:pStyle w:val="TAH"/>
            </w:pPr>
            <w:r w:rsidRPr="00EF5447">
              <w:rPr>
                <w:lang w:eastAsia="ja-JP"/>
              </w:rPr>
              <w:t>EN-DC</w:t>
            </w:r>
          </w:p>
          <w:p w14:paraId="7A68E298" w14:textId="77777777" w:rsidR="000733BA" w:rsidRPr="00EF5447" w:rsidRDefault="000733BA" w:rsidP="007322AE">
            <w:pPr>
              <w:pStyle w:val="TAH"/>
              <w:rPr>
                <w:lang w:eastAsia="ja-JP"/>
              </w:rPr>
            </w:pPr>
            <w:r w:rsidRPr="00EF5447">
              <w:t>Configuration</w:t>
            </w:r>
          </w:p>
        </w:tc>
        <w:tc>
          <w:tcPr>
            <w:tcW w:w="563" w:type="pct"/>
            <w:tcBorders>
              <w:bottom w:val="single" w:sz="4" w:space="0" w:color="auto"/>
            </w:tcBorders>
            <w:shd w:val="clear" w:color="auto" w:fill="auto"/>
          </w:tcPr>
          <w:p w14:paraId="24C9EA6A" w14:textId="77777777" w:rsidR="000733BA" w:rsidRPr="00EF5447" w:rsidRDefault="000733BA" w:rsidP="007322AE">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7132AE76" w14:textId="77777777" w:rsidR="000733BA" w:rsidRPr="00EF5447" w:rsidRDefault="000733BA" w:rsidP="007322AE">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05BC96C" w14:textId="77777777" w:rsidR="000733BA" w:rsidRPr="00EF5447" w:rsidRDefault="000733BA" w:rsidP="007322AE">
            <w:pPr>
              <w:pStyle w:val="TAH"/>
            </w:pPr>
            <w:r w:rsidRPr="00EF5447">
              <w:t xml:space="preserve">UL/DL BW </w:t>
            </w:r>
            <w:r w:rsidRPr="00EF5447">
              <w:br/>
              <w:t>(MHz)</w:t>
            </w:r>
          </w:p>
        </w:tc>
        <w:tc>
          <w:tcPr>
            <w:tcW w:w="395" w:type="pct"/>
            <w:tcBorders>
              <w:bottom w:val="single" w:sz="4" w:space="0" w:color="auto"/>
            </w:tcBorders>
            <w:shd w:val="clear" w:color="auto" w:fill="auto"/>
          </w:tcPr>
          <w:p w14:paraId="1C4B0516" w14:textId="77777777" w:rsidR="000733BA" w:rsidRPr="00EF5447" w:rsidRDefault="000733BA" w:rsidP="007322AE">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050ED019" w14:textId="77777777" w:rsidR="000733BA" w:rsidRPr="00EF5447" w:rsidRDefault="000733BA" w:rsidP="007322AE">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2451FDEA" w14:textId="77777777" w:rsidR="000733BA" w:rsidRPr="00EF5447" w:rsidRDefault="000733BA" w:rsidP="007322AE">
            <w:pPr>
              <w:pStyle w:val="TAH"/>
            </w:pPr>
            <w:r w:rsidRPr="00EF5447">
              <w:t xml:space="preserve">MSD </w:t>
            </w:r>
            <w:r w:rsidRPr="00EF5447">
              <w:br/>
              <w:t>(dB)</w:t>
            </w:r>
          </w:p>
        </w:tc>
        <w:tc>
          <w:tcPr>
            <w:tcW w:w="491" w:type="pct"/>
            <w:tcBorders>
              <w:bottom w:val="single" w:sz="4" w:space="0" w:color="auto"/>
            </w:tcBorders>
          </w:tcPr>
          <w:p w14:paraId="7886C1A3" w14:textId="77777777" w:rsidR="000733BA" w:rsidRPr="00EF5447" w:rsidRDefault="000733BA" w:rsidP="007322AE">
            <w:pPr>
              <w:pStyle w:val="TAH"/>
            </w:pPr>
            <w:r w:rsidRPr="00EF5447">
              <w:t>IMD order</w:t>
            </w:r>
          </w:p>
        </w:tc>
      </w:tr>
      <w:tr w:rsidR="000733BA" w:rsidRPr="00EF5447" w14:paraId="117E9326" w14:textId="77777777" w:rsidTr="007322AE">
        <w:trPr>
          <w:trHeight w:val="187"/>
          <w:jc w:val="center"/>
        </w:trPr>
        <w:tc>
          <w:tcPr>
            <w:tcW w:w="1366" w:type="pct"/>
            <w:tcBorders>
              <w:bottom w:val="nil"/>
            </w:tcBorders>
            <w:shd w:val="clear" w:color="auto" w:fill="auto"/>
          </w:tcPr>
          <w:p w14:paraId="212893E6" w14:textId="77777777" w:rsidR="000733BA" w:rsidRPr="00EF5447" w:rsidRDefault="000733BA" w:rsidP="007322AE">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2CBEA570" w14:textId="77777777" w:rsidR="000733BA" w:rsidRPr="00EF5447" w:rsidRDefault="000733BA" w:rsidP="007322AE">
            <w:pPr>
              <w:pStyle w:val="TAC"/>
            </w:pPr>
            <w:r w:rsidRPr="00EF5447">
              <w:rPr>
                <w:lang w:eastAsia="zh-TW"/>
              </w:rPr>
              <w:t>1</w:t>
            </w:r>
          </w:p>
        </w:tc>
        <w:tc>
          <w:tcPr>
            <w:tcW w:w="588" w:type="pct"/>
            <w:shd w:val="clear" w:color="auto" w:fill="auto"/>
            <w:noWrap/>
          </w:tcPr>
          <w:p w14:paraId="28DD8D16" w14:textId="77777777" w:rsidR="000733BA" w:rsidRPr="00EF5447" w:rsidRDefault="000733BA" w:rsidP="007322AE">
            <w:pPr>
              <w:pStyle w:val="TAC"/>
            </w:pPr>
            <w:r w:rsidRPr="00EF5447">
              <w:rPr>
                <w:lang w:eastAsia="zh-TW"/>
              </w:rPr>
              <w:t>1950</w:t>
            </w:r>
          </w:p>
        </w:tc>
        <w:tc>
          <w:tcPr>
            <w:tcW w:w="503" w:type="pct"/>
            <w:shd w:val="clear" w:color="auto" w:fill="auto"/>
            <w:noWrap/>
          </w:tcPr>
          <w:p w14:paraId="567A3ED6" w14:textId="77777777" w:rsidR="000733BA" w:rsidRPr="00EF5447" w:rsidRDefault="000733BA" w:rsidP="007322AE">
            <w:pPr>
              <w:pStyle w:val="TAC"/>
            </w:pPr>
            <w:r w:rsidRPr="00EF5447">
              <w:rPr>
                <w:lang w:eastAsia="zh-TW"/>
              </w:rPr>
              <w:t>5</w:t>
            </w:r>
          </w:p>
        </w:tc>
        <w:tc>
          <w:tcPr>
            <w:tcW w:w="395" w:type="pct"/>
            <w:shd w:val="clear" w:color="auto" w:fill="auto"/>
            <w:noWrap/>
          </w:tcPr>
          <w:p w14:paraId="2AC97A46" w14:textId="77777777" w:rsidR="000733BA" w:rsidRPr="00EF5447" w:rsidRDefault="000733BA" w:rsidP="007322AE">
            <w:pPr>
              <w:pStyle w:val="TAC"/>
            </w:pPr>
            <w:r w:rsidRPr="00EF5447">
              <w:rPr>
                <w:lang w:eastAsia="zh-TW"/>
              </w:rPr>
              <w:t>25</w:t>
            </w:r>
          </w:p>
        </w:tc>
        <w:tc>
          <w:tcPr>
            <w:tcW w:w="616" w:type="pct"/>
            <w:shd w:val="clear" w:color="auto" w:fill="auto"/>
            <w:noWrap/>
          </w:tcPr>
          <w:p w14:paraId="0E64A3CD" w14:textId="77777777" w:rsidR="000733BA" w:rsidRPr="00EF5447" w:rsidRDefault="000733BA" w:rsidP="007322AE">
            <w:pPr>
              <w:pStyle w:val="TAC"/>
            </w:pPr>
            <w:r w:rsidRPr="00EF5447">
              <w:rPr>
                <w:lang w:eastAsia="zh-TW"/>
              </w:rPr>
              <w:t>2140</w:t>
            </w:r>
          </w:p>
        </w:tc>
        <w:tc>
          <w:tcPr>
            <w:tcW w:w="478" w:type="pct"/>
            <w:shd w:val="clear" w:color="auto" w:fill="auto"/>
            <w:noWrap/>
          </w:tcPr>
          <w:p w14:paraId="45ECB72E" w14:textId="77777777" w:rsidR="000733BA" w:rsidRPr="00EF5447" w:rsidRDefault="000733BA" w:rsidP="007322AE">
            <w:pPr>
              <w:pStyle w:val="TAC"/>
              <w:rPr>
                <w:rFonts w:eastAsia="MS Mincho"/>
              </w:rPr>
            </w:pPr>
            <w:r w:rsidRPr="00EF5447">
              <w:rPr>
                <w:lang w:eastAsia="zh-TW"/>
              </w:rPr>
              <w:t>23</w:t>
            </w:r>
          </w:p>
        </w:tc>
        <w:tc>
          <w:tcPr>
            <w:tcW w:w="491" w:type="pct"/>
          </w:tcPr>
          <w:p w14:paraId="253C3308" w14:textId="77777777" w:rsidR="000733BA" w:rsidRPr="00EF5447" w:rsidRDefault="000733BA" w:rsidP="007322AE">
            <w:pPr>
              <w:pStyle w:val="TAC"/>
            </w:pPr>
            <w:r w:rsidRPr="00EF5447">
              <w:rPr>
                <w:lang w:eastAsia="zh-TW"/>
              </w:rPr>
              <w:t>IMD3</w:t>
            </w:r>
          </w:p>
        </w:tc>
      </w:tr>
      <w:tr w:rsidR="000733BA" w:rsidRPr="00EF5447" w14:paraId="713C7D35" w14:textId="77777777" w:rsidTr="007322AE">
        <w:trPr>
          <w:trHeight w:val="187"/>
          <w:jc w:val="center"/>
        </w:trPr>
        <w:tc>
          <w:tcPr>
            <w:tcW w:w="1366" w:type="pct"/>
            <w:tcBorders>
              <w:top w:val="nil"/>
              <w:bottom w:val="single" w:sz="4" w:space="0" w:color="auto"/>
            </w:tcBorders>
            <w:shd w:val="clear" w:color="auto" w:fill="auto"/>
          </w:tcPr>
          <w:p w14:paraId="3FDFD918" w14:textId="77777777" w:rsidR="000733BA" w:rsidRPr="00EF5447" w:rsidRDefault="000733BA" w:rsidP="007322AE">
            <w:pPr>
              <w:pStyle w:val="TAC"/>
              <w:rPr>
                <w:rFonts w:eastAsia="MS Mincho"/>
              </w:rPr>
            </w:pPr>
          </w:p>
        </w:tc>
        <w:tc>
          <w:tcPr>
            <w:tcW w:w="563" w:type="pct"/>
            <w:shd w:val="clear" w:color="auto" w:fill="auto"/>
          </w:tcPr>
          <w:p w14:paraId="099841B8" w14:textId="77777777" w:rsidR="000733BA" w:rsidRPr="00EF5447" w:rsidRDefault="000733BA" w:rsidP="007322AE">
            <w:pPr>
              <w:pStyle w:val="TAC"/>
            </w:pPr>
            <w:r w:rsidRPr="00EF5447">
              <w:rPr>
                <w:lang w:eastAsia="zh-TW"/>
              </w:rPr>
              <w:t>n3</w:t>
            </w:r>
          </w:p>
        </w:tc>
        <w:tc>
          <w:tcPr>
            <w:tcW w:w="588" w:type="pct"/>
            <w:shd w:val="clear" w:color="auto" w:fill="auto"/>
            <w:noWrap/>
          </w:tcPr>
          <w:p w14:paraId="311DD4B6" w14:textId="77777777" w:rsidR="000733BA" w:rsidRPr="00EF5447" w:rsidRDefault="000733BA" w:rsidP="007322AE">
            <w:pPr>
              <w:pStyle w:val="TAC"/>
            </w:pPr>
            <w:r w:rsidRPr="00EF5447">
              <w:rPr>
                <w:lang w:eastAsia="zh-TW"/>
              </w:rPr>
              <w:t>1760</w:t>
            </w:r>
          </w:p>
        </w:tc>
        <w:tc>
          <w:tcPr>
            <w:tcW w:w="503" w:type="pct"/>
            <w:shd w:val="clear" w:color="auto" w:fill="auto"/>
            <w:noWrap/>
          </w:tcPr>
          <w:p w14:paraId="60760BAE" w14:textId="77777777" w:rsidR="000733BA" w:rsidRPr="00EF5447" w:rsidRDefault="000733BA" w:rsidP="007322AE">
            <w:pPr>
              <w:pStyle w:val="TAC"/>
            </w:pPr>
            <w:r w:rsidRPr="00EF5447">
              <w:rPr>
                <w:lang w:eastAsia="zh-TW"/>
              </w:rPr>
              <w:t>5</w:t>
            </w:r>
          </w:p>
        </w:tc>
        <w:tc>
          <w:tcPr>
            <w:tcW w:w="395" w:type="pct"/>
            <w:shd w:val="clear" w:color="auto" w:fill="auto"/>
            <w:noWrap/>
          </w:tcPr>
          <w:p w14:paraId="2BAAE994" w14:textId="77777777" w:rsidR="000733BA" w:rsidRPr="00EF5447" w:rsidRDefault="000733BA" w:rsidP="007322AE">
            <w:pPr>
              <w:pStyle w:val="TAC"/>
            </w:pPr>
            <w:r w:rsidRPr="00EF5447">
              <w:rPr>
                <w:lang w:eastAsia="zh-TW"/>
              </w:rPr>
              <w:t>25</w:t>
            </w:r>
          </w:p>
        </w:tc>
        <w:tc>
          <w:tcPr>
            <w:tcW w:w="616" w:type="pct"/>
            <w:shd w:val="clear" w:color="auto" w:fill="auto"/>
            <w:noWrap/>
          </w:tcPr>
          <w:p w14:paraId="56CFA4A9" w14:textId="77777777" w:rsidR="000733BA" w:rsidRPr="00EF5447" w:rsidRDefault="000733BA" w:rsidP="007322AE">
            <w:pPr>
              <w:pStyle w:val="TAC"/>
            </w:pPr>
            <w:r w:rsidRPr="00EF5447">
              <w:rPr>
                <w:lang w:eastAsia="zh-TW"/>
              </w:rPr>
              <w:t>1855</w:t>
            </w:r>
          </w:p>
        </w:tc>
        <w:tc>
          <w:tcPr>
            <w:tcW w:w="478" w:type="pct"/>
            <w:shd w:val="clear" w:color="auto" w:fill="auto"/>
            <w:noWrap/>
          </w:tcPr>
          <w:p w14:paraId="76ECD5B0" w14:textId="77777777" w:rsidR="000733BA" w:rsidRPr="00EF5447" w:rsidRDefault="000733BA" w:rsidP="007322AE">
            <w:pPr>
              <w:pStyle w:val="TAC"/>
              <w:rPr>
                <w:rFonts w:eastAsia="MS Mincho"/>
              </w:rPr>
            </w:pPr>
            <w:r w:rsidRPr="00EF5447">
              <w:rPr>
                <w:lang w:eastAsia="zh-TW"/>
              </w:rPr>
              <w:t>N/A</w:t>
            </w:r>
          </w:p>
        </w:tc>
        <w:tc>
          <w:tcPr>
            <w:tcW w:w="491" w:type="pct"/>
          </w:tcPr>
          <w:p w14:paraId="76CEA929" w14:textId="77777777" w:rsidR="000733BA" w:rsidRPr="00EF5447" w:rsidRDefault="000733BA" w:rsidP="007322AE">
            <w:pPr>
              <w:pStyle w:val="TAC"/>
            </w:pPr>
            <w:r w:rsidRPr="00EF5447">
              <w:rPr>
                <w:lang w:eastAsia="zh-TW"/>
              </w:rPr>
              <w:t>N/A</w:t>
            </w:r>
          </w:p>
        </w:tc>
      </w:tr>
      <w:tr w:rsidR="000733BA" w:rsidRPr="00EF5447" w14:paraId="5D57EEC7" w14:textId="77777777" w:rsidTr="007322AE">
        <w:trPr>
          <w:trHeight w:val="187"/>
          <w:jc w:val="center"/>
        </w:trPr>
        <w:tc>
          <w:tcPr>
            <w:tcW w:w="1366" w:type="pct"/>
            <w:tcBorders>
              <w:bottom w:val="nil"/>
            </w:tcBorders>
            <w:shd w:val="clear" w:color="auto" w:fill="auto"/>
          </w:tcPr>
          <w:p w14:paraId="389C4913" w14:textId="77777777" w:rsidR="000733BA" w:rsidRPr="00EF5447" w:rsidRDefault="000733BA" w:rsidP="007322AE">
            <w:pPr>
              <w:pStyle w:val="TAC"/>
              <w:rPr>
                <w:rFonts w:eastAsia="MS Mincho"/>
              </w:rPr>
            </w:pPr>
            <w:r>
              <w:rPr>
                <w:rFonts w:eastAsia="MS Mincho"/>
              </w:rPr>
              <w:t>DC_1C_n3</w:t>
            </w:r>
          </w:p>
        </w:tc>
        <w:tc>
          <w:tcPr>
            <w:tcW w:w="563" w:type="pct"/>
            <w:shd w:val="clear" w:color="auto" w:fill="auto"/>
          </w:tcPr>
          <w:p w14:paraId="5EAC2A41" w14:textId="77777777" w:rsidR="000733BA" w:rsidRPr="00EF5447" w:rsidRDefault="000733BA" w:rsidP="007322AE">
            <w:pPr>
              <w:pStyle w:val="TAC"/>
              <w:rPr>
                <w:lang w:eastAsia="zh-TW"/>
              </w:rPr>
            </w:pPr>
            <w:r>
              <w:rPr>
                <w:lang w:eastAsia="zh-TW"/>
              </w:rPr>
              <w:t>1C</w:t>
            </w:r>
          </w:p>
        </w:tc>
        <w:tc>
          <w:tcPr>
            <w:tcW w:w="588" w:type="pct"/>
            <w:shd w:val="clear" w:color="auto" w:fill="auto"/>
            <w:noWrap/>
          </w:tcPr>
          <w:p w14:paraId="0DDDDCFA" w14:textId="77777777" w:rsidR="000733BA" w:rsidRDefault="000733BA" w:rsidP="007322AE">
            <w:pPr>
              <w:pStyle w:val="TAC"/>
              <w:rPr>
                <w:lang w:eastAsia="zh-TW"/>
              </w:rPr>
            </w:pPr>
            <w:r>
              <w:rPr>
                <w:lang w:eastAsia="zh-TW"/>
              </w:rPr>
              <w:t>1950</w:t>
            </w:r>
          </w:p>
          <w:p w14:paraId="137322BD" w14:textId="77777777" w:rsidR="000733BA" w:rsidRPr="00EF5447" w:rsidRDefault="000733BA" w:rsidP="007322AE">
            <w:pPr>
              <w:pStyle w:val="TAC"/>
              <w:rPr>
                <w:lang w:eastAsia="zh-TW"/>
              </w:rPr>
            </w:pPr>
            <w:r>
              <w:rPr>
                <w:lang w:eastAsia="zh-TW"/>
              </w:rPr>
              <w:t>1970</w:t>
            </w:r>
          </w:p>
        </w:tc>
        <w:tc>
          <w:tcPr>
            <w:tcW w:w="503" w:type="pct"/>
            <w:shd w:val="clear" w:color="auto" w:fill="auto"/>
            <w:noWrap/>
          </w:tcPr>
          <w:p w14:paraId="43085DD0" w14:textId="77777777" w:rsidR="000733BA" w:rsidRDefault="000733BA" w:rsidP="007322AE">
            <w:pPr>
              <w:pStyle w:val="TAC"/>
              <w:rPr>
                <w:lang w:eastAsia="zh-TW"/>
              </w:rPr>
            </w:pPr>
            <w:r>
              <w:rPr>
                <w:lang w:eastAsia="zh-TW"/>
              </w:rPr>
              <w:t>20</w:t>
            </w:r>
          </w:p>
          <w:p w14:paraId="3303D466" w14:textId="77777777" w:rsidR="000733BA" w:rsidRPr="00EF5447" w:rsidRDefault="000733BA" w:rsidP="007322AE">
            <w:pPr>
              <w:pStyle w:val="TAC"/>
              <w:rPr>
                <w:lang w:eastAsia="zh-TW"/>
              </w:rPr>
            </w:pPr>
            <w:r>
              <w:rPr>
                <w:lang w:eastAsia="zh-TW"/>
              </w:rPr>
              <w:t>20</w:t>
            </w:r>
          </w:p>
        </w:tc>
        <w:tc>
          <w:tcPr>
            <w:tcW w:w="395" w:type="pct"/>
            <w:shd w:val="clear" w:color="auto" w:fill="auto"/>
            <w:noWrap/>
          </w:tcPr>
          <w:p w14:paraId="34F80CBF" w14:textId="77777777" w:rsidR="000733BA" w:rsidRDefault="000733BA" w:rsidP="007322AE">
            <w:pPr>
              <w:pStyle w:val="TAC"/>
              <w:rPr>
                <w:lang w:eastAsia="ja-JP"/>
              </w:rPr>
            </w:pPr>
            <w:r>
              <w:rPr>
                <w:lang w:eastAsia="ja-JP"/>
              </w:rPr>
              <w:t>1 (RBstart=0)</w:t>
            </w:r>
          </w:p>
          <w:p w14:paraId="2B0DBE00" w14:textId="77777777" w:rsidR="000733BA" w:rsidRPr="00EF5447" w:rsidRDefault="000733BA" w:rsidP="007322AE">
            <w:pPr>
              <w:pStyle w:val="TAC"/>
              <w:rPr>
                <w:lang w:eastAsia="zh-TW"/>
              </w:rPr>
            </w:pPr>
            <w:r>
              <w:rPr>
                <w:lang w:eastAsia="ja-JP"/>
              </w:rPr>
              <w:t>1 (RBstart=67)</w:t>
            </w:r>
          </w:p>
        </w:tc>
        <w:tc>
          <w:tcPr>
            <w:tcW w:w="616" w:type="pct"/>
            <w:shd w:val="clear" w:color="auto" w:fill="auto"/>
            <w:noWrap/>
          </w:tcPr>
          <w:p w14:paraId="493ECBD5" w14:textId="77777777" w:rsidR="000733BA" w:rsidRDefault="000733BA" w:rsidP="007322AE">
            <w:pPr>
              <w:pStyle w:val="TAC"/>
              <w:rPr>
                <w:lang w:eastAsia="zh-TW"/>
              </w:rPr>
            </w:pPr>
            <w:r>
              <w:rPr>
                <w:lang w:eastAsia="zh-TW"/>
              </w:rPr>
              <w:t>2140</w:t>
            </w:r>
          </w:p>
          <w:p w14:paraId="091E8F50" w14:textId="77777777" w:rsidR="000733BA" w:rsidRPr="00EF5447" w:rsidRDefault="000733BA" w:rsidP="007322AE">
            <w:pPr>
              <w:pStyle w:val="TAC"/>
              <w:rPr>
                <w:lang w:eastAsia="zh-TW"/>
              </w:rPr>
            </w:pPr>
            <w:r>
              <w:rPr>
                <w:lang w:eastAsia="zh-TW"/>
              </w:rPr>
              <w:t>2160</w:t>
            </w:r>
          </w:p>
        </w:tc>
        <w:tc>
          <w:tcPr>
            <w:tcW w:w="478" w:type="pct"/>
            <w:shd w:val="clear" w:color="auto" w:fill="auto"/>
            <w:noWrap/>
          </w:tcPr>
          <w:p w14:paraId="746C96DF" w14:textId="77777777" w:rsidR="000733BA" w:rsidRPr="00EF5447" w:rsidRDefault="000733BA" w:rsidP="007322AE">
            <w:pPr>
              <w:pStyle w:val="TAC"/>
              <w:rPr>
                <w:lang w:eastAsia="zh-TW"/>
              </w:rPr>
            </w:pPr>
            <w:r>
              <w:rPr>
                <w:lang w:eastAsia="zh-TW"/>
              </w:rPr>
              <w:t>N/A</w:t>
            </w:r>
          </w:p>
        </w:tc>
        <w:tc>
          <w:tcPr>
            <w:tcW w:w="491" w:type="pct"/>
          </w:tcPr>
          <w:p w14:paraId="04E4ECAA" w14:textId="77777777" w:rsidR="000733BA" w:rsidRPr="00EF5447" w:rsidRDefault="000733BA" w:rsidP="007322AE">
            <w:pPr>
              <w:pStyle w:val="TAC"/>
              <w:rPr>
                <w:lang w:eastAsia="zh-TW"/>
              </w:rPr>
            </w:pPr>
            <w:r>
              <w:rPr>
                <w:lang w:eastAsia="zh-TW"/>
              </w:rPr>
              <w:t>N/A</w:t>
            </w:r>
          </w:p>
        </w:tc>
      </w:tr>
      <w:tr w:rsidR="000733BA" w:rsidRPr="00EF5447" w14:paraId="20A3F228" w14:textId="77777777" w:rsidTr="007322AE">
        <w:trPr>
          <w:trHeight w:val="187"/>
          <w:jc w:val="center"/>
        </w:trPr>
        <w:tc>
          <w:tcPr>
            <w:tcW w:w="1366" w:type="pct"/>
            <w:tcBorders>
              <w:top w:val="nil"/>
              <w:bottom w:val="single" w:sz="4" w:space="0" w:color="auto"/>
            </w:tcBorders>
            <w:shd w:val="clear" w:color="auto" w:fill="auto"/>
          </w:tcPr>
          <w:p w14:paraId="11702AE7" w14:textId="77777777" w:rsidR="000733BA" w:rsidRPr="00EF5447" w:rsidRDefault="000733BA" w:rsidP="007322AE">
            <w:pPr>
              <w:pStyle w:val="TAC"/>
              <w:rPr>
                <w:rFonts w:eastAsia="MS Mincho"/>
              </w:rPr>
            </w:pPr>
          </w:p>
        </w:tc>
        <w:tc>
          <w:tcPr>
            <w:tcW w:w="563" w:type="pct"/>
            <w:shd w:val="clear" w:color="auto" w:fill="auto"/>
          </w:tcPr>
          <w:p w14:paraId="172A94E5" w14:textId="77777777" w:rsidR="000733BA" w:rsidRPr="00EF5447" w:rsidRDefault="000733BA" w:rsidP="007322AE">
            <w:pPr>
              <w:pStyle w:val="TAC"/>
              <w:rPr>
                <w:lang w:eastAsia="zh-TW"/>
              </w:rPr>
            </w:pPr>
            <w:r>
              <w:rPr>
                <w:lang w:eastAsia="zh-TW"/>
              </w:rPr>
              <w:t>n3</w:t>
            </w:r>
          </w:p>
        </w:tc>
        <w:tc>
          <w:tcPr>
            <w:tcW w:w="588" w:type="pct"/>
            <w:shd w:val="clear" w:color="auto" w:fill="auto"/>
            <w:noWrap/>
          </w:tcPr>
          <w:p w14:paraId="579ED8C7" w14:textId="77777777" w:rsidR="000733BA" w:rsidRPr="00EF5447" w:rsidRDefault="000733BA" w:rsidP="007322AE">
            <w:pPr>
              <w:pStyle w:val="TAC"/>
              <w:rPr>
                <w:lang w:eastAsia="zh-TW"/>
              </w:rPr>
            </w:pPr>
            <w:r>
              <w:rPr>
                <w:lang w:eastAsia="zh-TW"/>
              </w:rPr>
              <w:t>N/A</w:t>
            </w:r>
          </w:p>
        </w:tc>
        <w:tc>
          <w:tcPr>
            <w:tcW w:w="503" w:type="pct"/>
            <w:shd w:val="clear" w:color="auto" w:fill="auto"/>
            <w:noWrap/>
          </w:tcPr>
          <w:p w14:paraId="03EF1DFE" w14:textId="77777777" w:rsidR="000733BA" w:rsidRPr="00EF5447" w:rsidRDefault="000733BA" w:rsidP="007322AE">
            <w:pPr>
              <w:pStyle w:val="TAC"/>
              <w:rPr>
                <w:lang w:eastAsia="zh-TW"/>
              </w:rPr>
            </w:pPr>
            <w:r>
              <w:rPr>
                <w:lang w:eastAsia="zh-TW"/>
              </w:rPr>
              <w:t>5</w:t>
            </w:r>
          </w:p>
        </w:tc>
        <w:tc>
          <w:tcPr>
            <w:tcW w:w="395" w:type="pct"/>
            <w:shd w:val="clear" w:color="auto" w:fill="auto"/>
            <w:noWrap/>
          </w:tcPr>
          <w:p w14:paraId="075E48A2" w14:textId="77777777" w:rsidR="000733BA" w:rsidRPr="00EF5447" w:rsidRDefault="000733BA" w:rsidP="007322AE">
            <w:pPr>
              <w:pStyle w:val="TAC"/>
              <w:rPr>
                <w:lang w:eastAsia="zh-TW"/>
              </w:rPr>
            </w:pPr>
            <w:r>
              <w:rPr>
                <w:lang w:eastAsia="zh-TW"/>
              </w:rPr>
              <w:t>N/A</w:t>
            </w:r>
          </w:p>
        </w:tc>
        <w:tc>
          <w:tcPr>
            <w:tcW w:w="616" w:type="pct"/>
            <w:shd w:val="clear" w:color="auto" w:fill="auto"/>
            <w:noWrap/>
          </w:tcPr>
          <w:p w14:paraId="47151A89" w14:textId="77777777" w:rsidR="000733BA" w:rsidRPr="00EF5447" w:rsidRDefault="000733BA" w:rsidP="007322AE">
            <w:pPr>
              <w:pStyle w:val="TAC"/>
              <w:rPr>
                <w:lang w:eastAsia="zh-TW"/>
              </w:rPr>
            </w:pPr>
            <w:r>
              <w:rPr>
                <w:lang w:eastAsia="zh-TW"/>
              </w:rPr>
              <w:t>1877.5</w:t>
            </w:r>
          </w:p>
        </w:tc>
        <w:tc>
          <w:tcPr>
            <w:tcW w:w="478" w:type="pct"/>
            <w:shd w:val="clear" w:color="auto" w:fill="auto"/>
            <w:noWrap/>
          </w:tcPr>
          <w:p w14:paraId="0FA7CFA4" w14:textId="77777777" w:rsidR="000733BA" w:rsidRPr="00EF5447" w:rsidRDefault="000733BA" w:rsidP="007322AE">
            <w:pPr>
              <w:pStyle w:val="TAC"/>
              <w:rPr>
                <w:lang w:eastAsia="zh-TW"/>
              </w:rPr>
            </w:pPr>
            <w:r>
              <w:rPr>
                <w:lang w:eastAsia="zh-TW"/>
              </w:rPr>
              <w:t>36</w:t>
            </w:r>
          </w:p>
        </w:tc>
        <w:tc>
          <w:tcPr>
            <w:tcW w:w="491" w:type="pct"/>
          </w:tcPr>
          <w:p w14:paraId="33D58033" w14:textId="77777777" w:rsidR="000733BA" w:rsidRPr="00EF5447" w:rsidRDefault="000733BA" w:rsidP="007322AE">
            <w:pPr>
              <w:pStyle w:val="TAC"/>
              <w:rPr>
                <w:lang w:eastAsia="zh-TW"/>
              </w:rPr>
            </w:pPr>
            <w:r>
              <w:rPr>
                <w:lang w:eastAsia="zh-TW"/>
              </w:rPr>
              <w:t>IMD5</w:t>
            </w:r>
          </w:p>
        </w:tc>
      </w:tr>
      <w:tr w:rsidR="000733BA" w:rsidRPr="00EF5447" w14:paraId="133669FE" w14:textId="77777777" w:rsidTr="007322AE">
        <w:trPr>
          <w:trHeight w:val="187"/>
          <w:jc w:val="center"/>
        </w:trPr>
        <w:tc>
          <w:tcPr>
            <w:tcW w:w="1366" w:type="pct"/>
            <w:tcBorders>
              <w:bottom w:val="nil"/>
            </w:tcBorders>
            <w:shd w:val="clear" w:color="auto" w:fill="auto"/>
          </w:tcPr>
          <w:p w14:paraId="4C8DA2E6" w14:textId="77777777" w:rsidR="000733BA" w:rsidRPr="00EF5447" w:rsidRDefault="000733BA" w:rsidP="007322AE">
            <w:pPr>
              <w:pStyle w:val="TAC"/>
              <w:rPr>
                <w:rFonts w:eastAsia="MS Mincho"/>
              </w:rPr>
            </w:pPr>
            <w:r w:rsidRPr="00EF5447">
              <w:rPr>
                <w:rFonts w:cs="Arial"/>
              </w:rPr>
              <w:t>DC_1A_n8A</w:t>
            </w:r>
          </w:p>
        </w:tc>
        <w:tc>
          <w:tcPr>
            <w:tcW w:w="563" w:type="pct"/>
            <w:shd w:val="clear" w:color="auto" w:fill="auto"/>
          </w:tcPr>
          <w:p w14:paraId="70AF3E7F" w14:textId="77777777" w:rsidR="000733BA" w:rsidRPr="00EF5447" w:rsidRDefault="000733BA" w:rsidP="007322AE">
            <w:pPr>
              <w:pStyle w:val="TAC"/>
            </w:pPr>
            <w:r w:rsidRPr="00EF5447">
              <w:t>1</w:t>
            </w:r>
          </w:p>
        </w:tc>
        <w:tc>
          <w:tcPr>
            <w:tcW w:w="588" w:type="pct"/>
            <w:shd w:val="clear" w:color="auto" w:fill="auto"/>
            <w:noWrap/>
          </w:tcPr>
          <w:p w14:paraId="0DFD9263" w14:textId="77777777" w:rsidR="000733BA" w:rsidRPr="00EF5447" w:rsidRDefault="000733BA" w:rsidP="007322AE">
            <w:pPr>
              <w:pStyle w:val="TAC"/>
            </w:pPr>
            <w:r w:rsidRPr="00EF5447">
              <w:rPr>
                <w:rFonts w:cs="Arial"/>
              </w:rPr>
              <w:t>1965</w:t>
            </w:r>
          </w:p>
        </w:tc>
        <w:tc>
          <w:tcPr>
            <w:tcW w:w="503" w:type="pct"/>
            <w:shd w:val="clear" w:color="auto" w:fill="auto"/>
            <w:noWrap/>
          </w:tcPr>
          <w:p w14:paraId="53E5AA5E" w14:textId="77777777" w:rsidR="000733BA" w:rsidRPr="00EF5447" w:rsidRDefault="000733BA" w:rsidP="007322AE">
            <w:pPr>
              <w:pStyle w:val="TAC"/>
            </w:pPr>
            <w:r w:rsidRPr="00EF5447">
              <w:rPr>
                <w:rFonts w:cs="Arial"/>
              </w:rPr>
              <w:t>5</w:t>
            </w:r>
          </w:p>
        </w:tc>
        <w:tc>
          <w:tcPr>
            <w:tcW w:w="395" w:type="pct"/>
            <w:shd w:val="clear" w:color="auto" w:fill="auto"/>
            <w:noWrap/>
          </w:tcPr>
          <w:p w14:paraId="2CC5C027" w14:textId="77777777" w:rsidR="000733BA" w:rsidRPr="00EF5447" w:rsidRDefault="000733BA" w:rsidP="007322AE">
            <w:pPr>
              <w:pStyle w:val="TAC"/>
            </w:pPr>
            <w:r w:rsidRPr="00EF5447">
              <w:rPr>
                <w:rFonts w:cs="Arial"/>
              </w:rPr>
              <w:t>25</w:t>
            </w:r>
          </w:p>
        </w:tc>
        <w:tc>
          <w:tcPr>
            <w:tcW w:w="616" w:type="pct"/>
            <w:shd w:val="clear" w:color="auto" w:fill="auto"/>
            <w:noWrap/>
          </w:tcPr>
          <w:p w14:paraId="39695024" w14:textId="77777777" w:rsidR="000733BA" w:rsidRPr="00EF5447" w:rsidRDefault="000733BA" w:rsidP="007322AE">
            <w:pPr>
              <w:pStyle w:val="TAC"/>
            </w:pPr>
            <w:r w:rsidRPr="00EF5447">
              <w:rPr>
                <w:rFonts w:cs="Arial"/>
              </w:rPr>
              <w:t>2155</w:t>
            </w:r>
          </w:p>
        </w:tc>
        <w:tc>
          <w:tcPr>
            <w:tcW w:w="478" w:type="pct"/>
            <w:shd w:val="clear" w:color="auto" w:fill="auto"/>
            <w:noWrap/>
          </w:tcPr>
          <w:p w14:paraId="183442DB" w14:textId="77777777" w:rsidR="000733BA" w:rsidRPr="00EF5447" w:rsidRDefault="000733BA" w:rsidP="007322AE">
            <w:pPr>
              <w:pStyle w:val="TAC"/>
              <w:rPr>
                <w:rFonts w:eastAsia="MS Mincho"/>
              </w:rPr>
            </w:pPr>
            <w:r w:rsidRPr="00EF5447">
              <w:rPr>
                <w:rFonts w:cs="Arial"/>
              </w:rPr>
              <w:t>6</w:t>
            </w:r>
            <w:r w:rsidRPr="00EF5447">
              <w:rPr>
                <w:rFonts w:cs="Arial"/>
                <w:lang w:eastAsia="zh-CN"/>
              </w:rPr>
              <w:t>.0</w:t>
            </w:r>
          </w:p>
        </w:tc>
        <w:tc>
          <w:tcPr>
            <w:tcW w:w="491" w:type="pct"/>
          </w:tcPr>
          <w:p w14:paraId="27F593DE" w14:textId="77777777" w:rsidR="000733BA" w:rsidRPr="00EF5447" w:rsidRDefault="000733BA" w:rsidP="007322AE">
            <w:pPr>
              <w:pStyle w:val="TAC"/>
            </w:pPr>
            <w:r w:rsidRPr="00EF5447">
              <w:t>IMD4</w:t>
            </w:r>
          </w:p>
        </w:tc>
      </w:tr>
      <w:tr w:rsidR="000733BA" w:rsidRPr="00EF5447" w14:paraId="3604983C" w14:textId="77777777" w:rsidTr="007322AE">
        <w:trPr>
          <w:trHeight w:val="187"/>
          <w:jc w:val="center"/>
        </w:trPr>
        <w:tc>
          <w:tcPr>
            <w:tcW w:w="1366" w:type="pct"/>
            <w:tcBorders>
              <w:top w:val="nil"/>
              <w:bottom w:val="single" w:sz="4" w:space="0" w:color="auto"/>
            </w:tcBorders>
            <w:shd w:val="clear" w:color="auto" w:fill="auto"/>
          </w:tcPr>
          <w:p w14:paraId="298CED8C" w14:textId="77777777" w:rsidR="000733BA" w:rsidRPr="00EF5447" w:rsidRDefault="000733BA" w:rsidP="007322AE">
            <w:pPr>
              <w:pStyle w:val="TAC"/>
              <w:rPr>
                <w:rFonts w:eastAsia="MS Mincho"/>
              </w:rPr>
            </w:pPr>
          </w:p>
        </w:tc>
        <w:tc>
          <w:tcPr>
            <w:tcW w:w="563" w:type="pct"/>
            <w:shd w:val="clear" w:color="auto" w:fill="auto"/>
          </w:tcPr>
          <w:p w14:paraId="1E81D726" w14:textId="77777777" w:rsidR="000733BA" w:rsidRPr="00EF5447" w:rsidRDefault="000733BA" w:rsidP="007322AE">
            <w:pPr>
              <w:pStyle w:val="TAC"/>
            </w:pPr>
            <w:r w:rsidRPr="00EF5447">
              <w:rPr>
                <w:lang w:eastAsia="zh-CN"/>
              </w:rPr>
              <w:t>n8</w:t>
            </w:r>
          </w:p>
        </w:tc>
        <w:tc>
          <w:tcPr>
            <w:tcW w:w="588" w:type="pct"/>
            <w:shd w:val="clear" w:color="auto" w:fill="auto"/>
            <w:noWrap/>
          </w:tcPr>
          <w:p w14:paraId="762784A0" w14:textId="77777777" w:rsidR="000733BA" w:rsidRPr="00EF5447" w:rsidRDefault="000733BA" w:rsidP="007322AE">
            <w:pPr>
              <w:pStyle w:val="TAC"/>
            </w:pPr>
            <w:r w:rsidRPr="00EF5447">
              <w:rPr>
                <w:rFonts w:cs="Arial"/>
              </w:rPr>
              <w:t>887.5</w:t>
            </w:r>
          </w:p>
        </w:tc>
        <w:tc>
          <w:tcPr>
            <w:tcW w:w="503" w:type="pct"/>
            <w:shd w:val="clear" w:color="auto" w:fill="auto"/>
            <w:noWrap/>
          </w:tcPr>
          <w:p w14:paraId="6517D453" w14:textId="77777777" w:rsidR="000733BA" w:rsidRPr="00EF5447" w:rsidRDefault="000733BA" w:rsidP="007322AE">
            <w:pPr>
              <w:pStyle w:val="TAC"/>
            </w:pPr>
            <w:r w:rsidRPr="00EF5447">
              <w:rPr>
                <w:rFonts w:cs="Arial"/>
              </w:rPr>
              <w:t>5</w:t>
            </w:r>
          </w:p>
        </w:tc>
        <w:tc>
          <w:tcPr>
            <w:tcW w:w="395" w:type="pct"/>
            <w:shd w:val="clear" w:color="auto" w:fill="auto"/>
            <w:noWrap/>
          </w:tcPr>
          <w:p w14:paraId="5E396B10" w14:textId="77777777" w:rsidR="000733BA" w:rsidRPr="00EF5447" w:rsidRDefault="000733BA" w:rsidP="007322AE">
            <w:pPr>
              <w:pStyle w:val="TAC"/>
            </w:pPr>
            <w:r w:rsidRPr="00EF5447">
              <w:rPr>
                <w:rFonts w:cs="Arial"/>
              </w:rPr>
              <w:t>25</w:t>
            </w:r>
          </w:p>
        </w:tc>
        <w:tc>
          <w:tcPr>
            <w:tcW w:w="616" w:type="pct"/>
            <w:shd w:val="clear" w:color="auto" w:fill="auto"/>
            <w:noWrap/>
          </w:tcPr>
          <w:p w14:paraId="5BCD28C4" w14:textId="77777777" w:rsidR="000733BA" w:rsidRPr="00EF5447" w:rsidRDefault="000733BA" w:rsidP="007322AE">
            <w:pPr>
              <w:pStyle w:val="TAC"/>
            </w:pPr>
            <w:r w:rsidRPr="00EF5447">
              <w:rPr>
                <w:rFonts w:cs="Arial"/>
              </w:rPr>
              <w:t>932.5</w:t>
            </w:r>
          </w:p>
        </w:tc>
        <w:tc>
          <w:tcPr>
            <w:tcW w:w="478" w:type="pct"/>
            <w:shd w:val="clear" w:color="auto" w:fill="auto"/>
            <w:noWrap/>
          </w:tcPr>
          <w:p w14:paraId="68A1CCE1" w14:textId="77777777" w:rsidR="000733BA" w:rsidRPr="00EF5447" w:rsidRDefault="000733BA" w:rsidP="007322AE">
            <w:pPr>
              <w:pStyle w:val="TAC"/>
              <w:rPr>
                <w:rFonts w:eastAsia="MS Mincho"/>
              </w:rPr>
            </w:pPr>
            <w:r w:rsidRPr="00EF5447">
              <w:rPr>
                <w:rFonts w:cs="Arial"/>
              </w:rPr>
              <w:t>N/A</w:t>
            </w:r>
          </w:p>
        </w:tc>
        <w:tc>
          <w:tcPr>
            <w:tcW w:w="491" w:type="pct"/>
          </w:tcPr>
          <w:p w14:paraId="223DC03D" w14:textId="77777777" w:rsidR="000733BA" w:rsidRPr="00EF5447" w:rsidRDefault="000733BA" w:rsidP="007322AE">
            <w:pPr>
              <w:pStyle w:val="TAC"/>
            </w:pPr>
            <w:r w:rsidRPr="00EF5447">
              <w:t>N/A</w:t>
            </w:r>
          </w:p>
        </w:tc>
      </w:tr>
      <w:tr w:rsidR="000733BA" w:rsidRPr="00EF5447" w14:paraId="2B244E05" w14:textId="77777777" w:rsidTr="007322AE">
        <w:trPr>
          <w:trHeight w:val="187"/>
          <w:jc w:val="center"/>
        </w:trPr>
        <w:tc>
          <w:tcPr>
            <w:tcW w:w="1366" w:type="pct"/>
            <w:tcBorders>
              <w:bottom w:val="nil"/>
            </w:tcBorders>
            <w:shd w:val="clear" w:color="auto" w:fill="auto"/>
          </w:tcPr>
          <w:p w14:paraId="695118DA" w14:textId="77777777" w:rsidR="000733BA" w:rsidRPr="00EF5447" w:rsidRDefault="000733BA" w:rsidP="007322AE">
            <w:pPr>
              <w:pStyle w:val="TAC"/>
              <w:rPr>
                <w:lang w:eastAsia="zh-CN"/>
              </w:rPr>
            </w:pPr>
            <w:bookmarkStart w:id="82" w:name="OLE_LINK38"/>
            <w:r w:rsidRPr="00EF5447">
              <w:rPr>
                <w:lang w:eastAsia="zh-CN"/>
              </w:rPr>
              <w:t>DC_1A_n71A</w:t>
            </w:r>
          </w:p>
          <w:p w14:paraId="673341FA" w14:textId="77777777" w:rsidR="000733BA" w:rsidRPr="00EF5447" w:rsidRDefault="000733BA" w:rsidP="007322AE">
            <w:pPr>
              <w:pStyle w:val="TAC"/>
              <w:rPr>
                <w:rFonts w:eastAsia="MS Mincho"/>
              </w:rPr>
            </w:pPr>
            <w:r w:rsidRPr="00EF5447">
              <w:rPr>
                <w:lang w:eastAsia="zh-CN"/>
              </w:rPr>
              <w:t>DC_1A_n71B</w:t>
            </w:r>
            <w:bookmarkEnd w:id="82"/>
          </w:p>
        </w:tc>
        <w:tc>
          <w:tcPr>
            <w:tcW w:w="563" w:type="pct"/>
            <w:shd w:val="clear" w:color="auto" w:fill="auto"/>
          </w:tcPr>
          <w:p w14:paraId="34770B68" w14:textId="77777777" w:rsidR="000733BA" w:rsidRPr="00EF5447" w:rsidRDefault="000733BA" w:rsidP="007322AE">
            <w:pPr>
              <w:pStyle w:val="TAC"/>
              <w:rPr>
                <w:lang w:eastAsia="zh-CN"/>
              </w:rPr>
            </w:pPr>
            <w:r w:rsidRPr="00EF5447">
              <w:rPr>
                <w:lang w:eastAsia="zh-CN"/>
              </w:rPr>
              <w:t>1</w:t>
            </w:r>
          </w:p>
        </w:tc>
        <w:tc>
          <w:tcPr>
            <w:tcW w:w="588" w:type="pct"/>
            <w:shd w:val="clear" w:color="auto" w:fill="auto"/>
            <w:noWrap/>
          </w:tcPr>
          <w:p w14:paraId="55FD6AB9" w14:textId="77777777" w:rsidR="000733BA" w:rsidRPr="00EF5447" w:rsidRDefault="000733BA" w:rsidP="007322AE">
            <w:pPr>
              <w:pStyle w:val="TAC"/>
              <w:rPr>
                <w:rFonts w:cs="Arial"/>
              </w:rPr>
            </w:pPr>
            <w:r w:rsidRPr="00EF5447">
              <w:rPr>
                <w:lang w:eastAsia="zh-CN"/>
              </w:rPr>
              <w:t>1958</w:t>
            </w:r>
          </w:p>
        </w:tc>
        <w:tc>
          <w:tcPr>
            <w:tcW w:w="503" w:type="pct"/>
            <w:shd w:val="clear" w:color="auto" w:fill="auto"/>
            <w:noWrap/>
          </w:tcPr>
          <w:p w14:paraId="75F42228" w14:textId="77777777" w:rsidR="000733BA" w:rsidRPr="00EF5447" w:rsidRDefault="000733BA" w:rsidP="007322AE">
            <w:pPr>
              <w:pStyle w:val="TAC"/>
              <w:rPr>
                <w:rFonts w:cs="Arial"/>
              </w:rPr>
            </w:pPr>
            <w:r w:rsidRPr="00EF5447">
              <w:rPr>
                <w:lang w:eastAsia="zh-CN"/>
              </w:rPr>
              <w:t>5</w:t>
            </w:r>
          </w:p>
        </w:tc>
        <w:tc>
          <w:tcPr>
            <w:tcW w:w="395" w:type="pct"/>
            <w:shd w:val="clear" w:color="auto" w:fill="auto"/>
            <w:noWrap/>
          </w:tcPr>
          <w:p w14:paraId="31CF4866" w14:textId="77777777" w:rsidR="000733BA" w:rsidRPr="00EF5447" w:rsidRDefault="000733BA" w:rsidP="007322AE">
            <w:pPr>
              <w:pStyle w:val="TAC"/>
              <w:rPr>
                <w:rFonts w:cs="Arial"/>
              </w:rPr>
            </w:pPr>
            <w:r w:rsidRPr="00EF5447">
              <w:rPr>
                <w:lang w:eastAsia="zh-CN"/>
              </w:rPr>
              <w:t>25</w:t>
            </w:r>
          </w:p>
        </w:tc>
        <w:tc>
          <w:tcPr>
            <w:tcW w:w="616" w:type="pct"/>
            <w:shd w:val="clear" w:color="auto" w:fill="auto"/>
            <w:noWrap/>
          </w:tcPr>
          <w:p w14:paraId="7819523C" w14:textId="77777777" w:rsidR="000733BA" w:rsidRPr="00EF5447" w:rsidRDefault="000733BA" w:rsidP="007322AE">
            <w:pPr>
              <w:pStyle w:val="TAC"/>
              <w:rPr>
                <w:rFonts w:cs="Arial"/>
              </w:rPr>
            </w:pPr>
            <w:r w:rsidRPr="00EF5447">
              <w:rPr>
                <w:lang w:eastAsia="zh-CN"/>
              </w:rPr>
              <w:t>2148</w:t>
            </w:r>
          </w:p>
        </w:tc>
        <w:tc>
          <w:tcPr>
            <w:tcW w:w="478" w:type="pct"/>
            <w:shd w:val="clear" w:color="auto" w:fill="auto"/>
            <w:noWrap/>
          </w:tcPr>
          <w:p w14:paraId="7E74B830" w14:textId="77777777" w:rsidR="000733BA" w:rsidRPr="00EF5447" w:rsidRDefault="000733BA" w:rsidP="007322AE">
            <w:pPr>
              <w:pStyle w:val="TAC"/>
              <w:rPr>
                <w:rFonts w:cs="Arial"/>
              </w:rPr>
            </w:pPr>
            <w:r w:rsidRPr="00EF5447">
              <w:rPr>
                <w:lang w:eastAsia="zh-CN"/>
              </w:rPr>
              <w:t>N/A</w:t>
            </w:r>
          </w:p>
        </w:tc>
        <w:tc>
          <w:tcPr>
            <w:tcW w:w="491" w:type="pct"/>
          </w:tcPr>
          <w:p w14:paraId="5ECAF4F5" w14:textId="77777777" w:rsidR="000733BA" w:rsidRPr="00EF5447" w:rsidRDefault="000733BA" w:rsidP="007322AE">
            <w:pPr>
              <w:pStyle w:val="TAC"/>
            </w:pPr>
            <w:r w:rsidRPr="00EF5447">
              <w:rPr>
                <w:lang w:eastAsia="zh-CN"/>
              </w:rPr>
              <w:t>N/A</w:t>
            </w:r>
          </w:p>
        </w:tc>
      </w:tr>
      <w:tr w:rsidR="000733BA" w:rsidRPr="00EF5447" w14:paraId="5494791F" w14:textId="77777777" w:rsidTr="007322AE">
        <w:trPr>
          <w:trHeight w:val="187"/>
          <w:jc w:val="center"/>
        </w:trPr>
        <w:tc>
          <w:tcPr>
            <w:tcW w:w="1366" w:type="pct"/>
            <w:tcBorders>
              <w:top w:val="nil"/>
              <w:bottom w:val="single" w:sz="4" w:space="0" w:color="auto"/>
            </w:tcBorders>
            <w:shd w:val="clear" w:color="auto" w:fill="auto"/>
          </w:tcPr>
          <w:p w14:paraId="2AD1E8B0" w14:textId="77777777" w:rsidR="000733BA" w:rsidRPr="00EF5447" w:rsidRDefault="000733BA" w:rsidP="007322AE">
            <w:pPr>
              <w:pStyle w:val="TAC"/>
              <w:rPr>
                <w:rFonts w:eastAsia="MS Mincho"/>
              </w:rPr>
            </w:pPr>
          </w:p>
        </w:tc>
        <w:tc>
          <w:tcPr>
            <w:tcW w:w="563" w:type="pct"/>
            <w:tcBorders>
              <w:bottom w:val="single" w:sz="4" w:space="0" w:color="auto"/>
            </w:tcBorders>
            <w:shd w:val="clear" w:color="auto" w:fill="auto"/>
          </w:tcPr>
          <w:p w14:paraId="51D87DBB" w14:textId="77777777" w:rsidR="000733BA" w:rsidRPr="00EF5447" w:rsidRDefault="000733BA" w:rsidP="007322AE">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795C47F2" w14:textId="77777777" w:rsidR="000733BA" w:rsidRPr="00EF5447" w:rsidRDefault="000733BA" w:rsidP="007322AE">
            <w:pPr>
              <w:pStyle w:val="TAC"/>
              <w:rPr>
                <w:rFonts w:cs="Arial"/>
              </w:rPr>
            </w:pPr>
            <w:r w:rsidRPr="00EF5447">
              <w:rPr>
                <w:lang w:eastAsia="zh-CN"/>
              </w:rPr>
              <w:t>668</w:t>
            </w:r>
          </w:p>
        </w:tc>
        <w:tc>
          <w:tcPr>
            <w:tcW w:w="503" w:type="pct"/>
            <w:tcBorders>
              <w:bottom w:val="single" w:sz="4" w:space="0" w:color="auto"/>
            </w:tcBorders>
            <w:shd w:val="clear" w:color="auto" w:fill="auto"/>
            <w:noWrap/>
          </w:tcPr>
          <w:p w14:paraId="64410706" w14:textId="77777777" w:rsidR="000733BA" w:rsidRPr="00EF5447" w:rsidRDefault="000733BA" w:rsidP="007322AE">
            <w:pPr>
              <w:pStyle w:val="TAC"/>
              <w:rPr>
                <w:rFonts w:cs="Arial"/>
              </w:rPr>
            </w:pPr>
            <w:r w:rsidRPr="00EF5447">
              <w:rPr>
                <w:lang w:eastAsia="zh-CN"/>
              </w:rPr>
              <w:t>5</w:t>
            </w:r>
          </w:p>
        </w:tc>
        <w:tc>
          <w:tcPr>
            <w:tcW w:w="395" w:type="pct"/>
            <w:tcBorders>
              <w:bottom w:val="single" w:sz="4" w:space="0" w:color="auto"/>
            </w:tcBorders>
            <w:shd w:val="clear" w:color="auto" w:fill="auto"/>
            <w:noWrap/>
          </w:tcPr>
          <w:p w14:paraId="2DB7519D" w14:textId="77777777" w:rsidR="000733BA" w:rsidRPr="00EF5447" w:rsidRDefault="000733BA" w:rsidP="007322AE">
            <w:pPr>
              <w:pStyle w:val="TAC"/>
              <w:rPr>
                <w:rFonts w:cs="Arial"/>
              </w:rPr>
            </w:pPr>
            <w:r w:rsidRPr="00EF5447">
              <w:rPr>
                <w:lang w:eastAsia="zh-CN"/>
              </w:rPr>
              <w:t>25</w:t>
            </w:r>
          </w:p>
        </w:tc>
        <w:tc>
          <w:tcPr>
            <w:tcW w:w="616" w:type="pct"/>
            <w:tcBorders>
              <w:bottom w:val="single" w:sz="4" w:space="0" w:color="auto"/>
            </w:tcBorders>
            <w:shd w:val="clear" w:color="auto" w:fill="auto"/>
            <w:noWrap/>
          </w:tcPr>
          <w:p w14:paraId="6CC2C51B" w14:textId="77777777" w:rsidR="000733BA" w:rsidRPr="00EF5447" w:rsidRDefault="000733BA" w:rsidP="007322AE">
            <w:pPr>
              <w:pStyle w:val="TAC"/>
              <w:rPr>
                <w:rFonts w:cs="Arial"/>
              </w:rPr>
            </w:pPr>
            <w:r w:rsidRPr="00EF5447">
              <w:rPr>
                <w:lang w:eastAsia="zh-CN"/>
              </w:rPr>
              <w:t>622</w:t>
            </w:r>
          </w:p>
        </w:tc>
        <w:tc>
          <w:tcPr>
            <w:tcW w:w="478" w:type="pct"/>
            <w:shd w:val="clear" w:color="auto" w:fill="auto"/>
            <w:noWrap/>
          </w:tcPr>
          <w:p w14:paraId="07108B2F" w14:textId="77777777" w:rsidR="000733BA" w:rsidRPr="00EF5447" w:rsidRDefault="000733BA" w:rsidP="007322AE">
            <w:pPr>
              <w:pStyle w:val="TAC"/>
              <w:rPr>
                <w:rFonts w:cs="Arial"/>
              </w:rPr>
            </w:pPr>
            <w:r w:rsidRPr="00EF5447">
              <w:rPr>
                <w:lang w:eastAsia="zh-CN"/>
              </w:rPr>
              <w:t>15.1</w:t>
            </w:r>
          </w:p>
        </w:tc>
        <w:tc>
          <w:tcPr>
            <w:tcW w:w="491" w:type="pct"/>
            <w:tcBorders>
              <w:bottom w:val="single" w:sz="4" w:space="0" w:color="auto"/>
            </w:tcBorders>
          </w:tcPr>
          <w:p w14:paraId="20B82C9E" w14:textId="77777777" w:rsidR="000733BA" w:rsidRPr="00EF5447" w:rsidRDefault="000733BA" w:rsidP="007322AE">
            <w:pPr>
              <w:pStyle w:val="TAC"/>
            </w:pPr>
            <w:r w:rsidRPr="00EF5447">
              <w:rPr>
                <w:lang w:eastAsia="zh-CN"/>
              </w:rPr>
              <w:t>IMD3</w:t>
            </w:r>
          </w:p>
        </w:tc>
      </w:tr>
      <w:tr w:rsidR="000733BA" w:rsidRPr="00EF5447" w14:paraId="7DA09A6D" w14:textId="77777777" w:rsidTr="007322AE">
        <w:trPr>
          <w:trHeight w:val="187"/>
          <w:jc w:val="center"/>
        </w:trPr>
        <w:tc>
          <w:tcPr>
            <w:tcW w:w="1366" w:type="pct"/>
            <w:tcBorders>
              <w:bottom w:val="nil"/>
            </w:tcBorders>
            <w:shd w:val="clear" w:color="auto" w:fill="auto"/>
          </w:tcPr>
          <w:p w14:paraId="5EF77E4A" w14:textId="77777777" w:rsidR="000733BA" w:rsidRPr="00EF5447" w:rsidRDefault="000733BA" w:rsidP="007322AE">
            <w:pPr>
              <w:pStyle w:val="TAC"/>
              <w:rPr>
                <w:rFonts w:eastAsia="MS Mincho"/>
              </w:rPr>
            </w:pPr>
            <w:r w:rsidRPr="00EF5447">
              <w:rPr>
                <w:rFonts w:eastAsia="MS Mincho"/>
              </w:rPr>
              <w:t>DC_1A_n77A,</w:t>
            </w:r>
          </w:p>
          <w:p w14:paraId="57B4C987" w14:textId="77777777" w:rsidR="000733BA" w:rsidRPr="00EF5447" w:rsidRDefault="000733BA" w:rsidP="007322AE">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4DA4286B" w14:textId="77777777" w:rsidR="000733BA" w:rsidRPr="00EF5447" w:rsidRDefault="000733BA" w:rsidP="007322AE">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2DAF6BB0" w14:textId="77777777" w:rsidR="000733BA" w:rsidRPr="00EF5447" w:rsidRDefault="000733BA" w:rsidP="007322AE">
            <w:pPr>
              <w:pStyle w:val="TAC"/>
            </w:pPr>
            <w:r w:rsidRPr="00EF5447">
              <w:t>1</w:t>
            </w:r>
          </w:p>
        </w:tc>
        <w:tc>
          <w:tcPr>
            <w:tcW w:w="588" w:type="pct"/>
            <w:tcBorders>
              <w:bottom w:val="nil"/>
            </w:tcBorders>
            <w:shd w:val="clear" w:color="auto" w:fill="auto"/>
            <w:noWrap/>
          </w:tcPr>
          <w:p w14:paraId="3DC2F81C" w14:textId="77777777" w:rsidR="000733BA" w:rsidRPr="00EF5447" w:rsidRDefault="000733BA" w:rsidP="007322AE">
            <w:pPr>
              <w:pStyle w:val="TAC"/>
            </w:pPr>
            <w:r w:rsidRPr="00EF5447">
              <w:t>1950</w:t>
            </w:r>
          </w:p>
        </w:tc>
        <w:tc>
          <w:tcPr>
            <w:tcW w:w="503" w:type="pct"/>
            <w:tcBorders>
              <w:bottom w:val="nil"/>
            </w:tcBorders>
            <w:shd w:val="clear" w:color="auto" w:fill="auto"/>
            <w:noWrap/>
          </w:tcPr>
          <w:p w14:paraId="7BB51459" w14:textId="77777777" w:rsidR="000733BA" w:rsidRPr="00EF5447" w:rsidRDefault="000733BA" w:rsidP="007322AE">
            <w:pPr>
              <w:pStyle w:val="TAC"/>
            </w:pPr>
            <w:r w:rsidRPr="00EF5447">
              <w:t>5</w:t>
            </w:r>
          </w:p>
        </w:tc>
        <w:tc>
          <w:tcPr>
            <w:tcW w:w="395" w:type="pct"/>
            <w:tcBorders>
              <w:bottom w:val="nil"/>
            </w:tcBorders>
            <w:shd w:val="clear" w:color="auto" w:fill="auto"/>
            <w:noWrap/>
          </w:tcPr>
          <w:p w14:paraId="6CDA93CA" w14:textId="77777777" w:rsidR="000733BA" w:rsidRPr="00EF5447" w:rsidRDefault="000733BA" w:rsidP="007322AE">
            <w:pPr>
              <w:pStyle w:val="TAC"/>
            </w:pPr>
            <w:r w:rsidRPr="00EF5447">
              <w:t>25</w:t>
            </w:r>
          </w:p>
        </w:tc>
        <w:tc>
          <w:tcPr>
            <w:tcW w:w="616" w:type="pct"/>
            <w:tcBorders>
              <w:bottom w:val="nil"/>
            </w:tcBorders>
            <w:shd w:val="clear" w:color="auto" w:fill="auto"/>
            <w:noWrap/>
          </w:tcPr>
          <w:p w14:paraId="18649729" w14:textId="77777777" w:rsidR="000733BA" w:rsidRPr="00EF5447" w:rsidRDefault="000733BA" w:rsidP="007322AE">
            <w:pPr>
              <w:pStyle w:val="TAC"/>
            </w:pPr>
            <w:r w:rsidRPr="00EF5447">
              <w:t>2140</w:t>
            </w:r>
          </w:p>
        </w:tc>
        <w:tc>
          <w:tcPr>
            <w:tcW w:w="478" w:type="pct"/>
            <w:shd w:val="clear" w:color="auto" w:fill="auto"/>
            <w:noWrap/>
          </w:tcPr>
          <w:p w14:paraId="6607AD39" w14:textId="77777777" w:rsidR="000733BA" w:rsidRPr="00EF5447" w:rsidRDefault="000733BA" w:rsidP="007322AE">
            <w:pPr>
              <w:pStyle w:val="TAC"/>
            </w:pPr>
            <w:r w:rsidRPr="00EF5447">
              <w:t>29.8</w:t>
            </w:r>
          </w:p>
        </w:tc>
        <w:tc>
          <w:tcPr>
            <w:tcW w:w="491" w:type="pct"/>
            <w:tcBorders>
              <w:bottom w:val="nil"/>
            </w:tcBorders>
            <w:shd w:val="clear" w:color="auto" w:fill="auto"/>
          </w:tcPr>
          <w:p w14:paraId="4F8D5FCA" w14:textId="77777777" w:rsidR="000733BA" w:rsidRPr="00EF5447" w:rsidRDefault="000733BA" w:rsidP="007322AE">
            <w:pPr>
              <w:pStyle w:val="TAC"/>
            </w:pPr>
            <w:r w:rsidRPr="00EF5447">
              <w:t>IMD2</w:t>
            </w:r>
            <w:r w:rsidRPr="00EF5447">
              <w:rPr>
                <w:vertAlign w:val="superscript"/>
              </w:rPr>
              <w:t>3</w:t>
            </w:r>
          </w:p>
        </w:tc>
      </w:tr>
      <w:tr w:rsidR="000733BA" w:rsidRPr="00EF5447" w14:paraId="2D2D14CE" w14:textId="77777777" w:rsidTr="007322AE">
        <w:trPr>
          <w:trHeight w:val="187"/>
          <w:jc w:val="center"/>
        </w:trPr>
        <w:tc>
          <w:tcPr>
            <w:tcW w:w="1366" w:type="pct"/>
            <w:tcBorders>
              <w:top w:val="nil"/>
              <w:bottom w:val="nil"/>
            </w:tcBorders>
            <w:shd w:val="clear" w:color="auto" w:fill="auto"/>
          </w:tcPr>
          <w:p w14:paraId="155143D5" w14:textId="77777777" w:rsidR="000733BA" w:rsidRPr="00EF5447" w:rsidRDefault="000733BA" w:rsidP="007322AE">
            <w:pPr>
              <w:pStyle w:val="TAC"/>
              <w:rPr>
                <w:rFonts w:eastAsia="MS Mincho"/>
              </w:rPr>
            </w:pPr>
          </w:p>
        </w:tc>
        <w:tc>
          <w:tcPr>
            <w:tcW w:w="563" w:type="pct"/>
            <w:tcBorders>
              <w:top w:val="nil"/>
            </w:tcBorders>
            <w:shd w:val="clear" w:color="auto" w:fill="auto"/>
          </w:tcPr>
          <w:p w14:paraId="69A3FC25" w14:textId="77777777" w:rsidR="000733BA" w:rsidRPr="00EF5447" w:rsidRDefault="000733BA" w:rsidP="007322AE">
            <w:pPr>
              <w:pStyle w:val="TAC"/>
            </w:pPr>
          </w:p>
        </w:tc>
        <w:tc>
          <w:tcPr>
            <w:tcW w:w="588" w:type="pct"/>
            <w:tcBorders>
              <w:top w:val="nil"/>
            </w:tcBorders>
            <w:shd w:val="clear" w:color="auto" w:fill="auto"/>
            <w:noWrap/>
          </w:tcPr>
          <w:p w14:paraId="530D195E" w14:textId="77777777" w:rsidR="000733BA" w:rsidRPr="00EF5447" w:rsidRDefault="000733BA" w:rsidP="007322AE">
            <w:pPr>
              <w:pStyle w:val="TAC"/>
            </w:pPr>
          </w:p>
        </w:tc>
        <w:tc>
          <w:tcPr>
            <w:tcW w:w="503" w:type="pct"/>
            <w:tcBorders>
              <w:top w:val="nil"/>
            </w:tcBorders>
            <w:shd w:val="clear" w:color="auto" w:fill="auto"/>
            <w:noWrap/>
          </w:tcPr>
          <w:p w14:paraId="389303A4" w14:textId="77777777" w:rsidR="000733BA" w:rsidRPr="00EF5447" w:rsidRDefault="000733BA" w:rsidP="007322AE">
            <w:pPr>
              <w:pStyle w:val="TAC"/>
            </w:pPr>
          </w:p>
        </w:tc>
        <w:tc>
          <w:tcPr>
            <w:tcW w:w="395" w:type="pct"/>
            <w:tcBorders>
              <w:top w:val="nil"/>
            </w:tcBorders>
            <w:shd w:val="clear" w:color="auto" w:fill="auto"/>
            <w:noWrap/>
          </w:tcPr>
          <w:p w14:paraId="7AFF71E8" w14:textId="77777777" w:rsidR="000733BA" w:rsidRPr="00EF5447" w:rsidRDefault="000733BA" w:rsidP="007322AE">
            <w:pPr>
              <w:pStyle w:val="TAC"/>
            </w:pPr>
          </w:p>
        </w:tc>
        <w:tc>
          <w:tcPr>
            <w:tcW w:w="616" w:type="pct"/>
            <w:tcBorders>
              <w:top w:val="nil"/>
            </w:tcBorders>
            <w:shd w:val="clear" w:color="auto" w:fill="auto"/>
            <w:noWrap/>
          </w:tcPr>
          <w:p w14:paraId="34C1CE7D" w14:textId="77777777" w:rsidR="000733BA" w:rsidRPr="00EF5447" w:rsidRDefault="000733BA" w:rsidP="007322AE">
            <w:pPr>
              <w:pStyle w:val="TAC"/>
            </w:pPr>
          </w:p>
        </w:tc>
        <w:tc>
          <w:tcPr>
            <w:tcW w:w="478" w:type="pct"/>
            <w:shd w:val="clear" w:color="auto" w:fill="auto"/>
            <w:noWrap/>
          </w:tcPr>
          <w:p w14:paraId="0A1B58F8" w14:textId="77777777" w:rsidR="000733BA" w:rsidRPr="00EF5447" w:rsidRDefault="000733BA" w:rsidP="007322AE">
            <w:pPr>
              <w:pStyle w:val="TAC"/>
            </w:pPr>
          </w:p>
        </w:tc>
        <w:tc>
          <w:tcPr>
            <w:tcW w:w="491" w:type="pct"/>
            <w:tcBorders>
              <w:top w:val="nil"/>
            </w:tcBorders>
            <w:shd w:val="clear" w:color="auto" w:fill="auto"/>
          </w:tcPr>
          <w:p w14:paraId="5630E77A" w14:textId="77777777" w:rsidR="000733BA" w:rsidRPr="00EF5447" w:rsidRDefault="000733BA" w:rsidP="007322AE">
            <w:pPr>
              <w:pStyle w:val="TAC"/>
            </w:pPr>
          </w:p>
        </w:tc>
      </w:tr>
      <w:tr w:rsidR="000733BA" w:rsidRPr="00EF5447" w14:paraId="5DA569B4" w14:textId="77777777" w:rsidTr="007322AE">
        <w:trPr>
          <w:trHeight w:val="187"/>
          <w:jc w:val="center"/>
        </w:trPr>
        <w:tc>
          <w:tcPr>
            <w:tcW w:w="1366" w:type="pct"/>
            <w:tcBorders>
              <w:top w:val="nil"/>
              <w:bottom w:val="single" w:sz="4" w:space="0" w:color="auto"/>
            </w:tcBorders>
            <w:shd w:val="clear" w:color="auto" w:fill="auto"/>
          </w:tcPr>
          <w:p w14:paraId="3583E260" w14:textId="77777777" w:rsidR="000733BA" w:rsidRPr="00EF5447" w:rsidRDefault="000733BA" w:rsidP="007322AE">
            <w:pPr>
              <w:pStyle w:val="TAC"/>
              <w:rPr>
                <w:rFonts w:eastAsia="MS Mincho"/>
              </w:rPr>
            </w:pPr>
          </w:p>
        </w:tc>
        <w:tc>
          <w:tcPr>
            <w:tcW w:w="563" w:type="pct"/>
            <w:tcBorders>
              <w:bottom w:val="single" w:sz="4" w:space="0" w:color="auto"/>
            </w:tcBorders>
            <w:shd w:val="clear" w:color="auto" w:fill="auto"/>
          </w:tcPr>
          <w:p w14:paraId="1F9057EA" w14:textId="77777777" w:rsidR="000733BA" w:rsidRPr="00EF5447" w:rsidRDefault="000733BA" w:rsidP="007322AE">
            <w:pPr>
              <w:pStyle w:val="TAC"/>
            </w:pPr>
            <w:r w:rsidRPr="00EF5447">
              <w:t>n77</w:t>
            </w:r>
          </w:p>
        </w:tc>
        <w:tc>
          <w:tcPr>
            <w:tcW w:w="588" w:type="pct"/>
            <w:tcBorders>
              <w:bottom w:val="single" w:sz="4" w:space="0" w:color="auto"/>
            </w:tcBorders>
            <w:shd w:val="clear" w:color="auto" w:fill="auto"/>
            <w:noWrap/>
          </w:tcPr>
          <w:p w14:paraId="7F897A14" w14:textId="77777777" w:rsidR="000733BA" w:rsidRPr="00EF5447" w:rsidRDefault="000733BA" w:rsidP="007322AE">
            <w:pPr>
              <w:pStyle w:val="TAC"/>
            </w:pPr>
            <w:r w:rsidRPr="00EF5447">
              <w:t>4090</w:t>
            </w:r>
          </w:p>
        </w:tc>
        <w:tc>
          <w:tcPr>
            <w:tcW w:w="503" w:type="pct"/>
            <w:tcBorders>
              <w:bottom w:val="single" w:sz="4" w:space="0" w:color="auto"/>
            </w:tcBorders>
            <w:shd w:val="clear" w:color="auto" w:fill="auto"/>
            <w:noWrap/>
          </w:tcPr>
          <w:p w14:paraId="581D5BCF" w14:textId="77777777" w:rsidR="000733BA" w:rsidRPr="00EF5447" w:rsidRDefault="000733BA" w:rsidP="007322AE">
            <w:pPr>
              <w:pStyle w:val="TAC"/>
            </w:pPr>
            <w:r w:rsidRPr="00EF5447">
              <w:t>10</w:t>
            </w:r>
          </w:p>
        </w:tc>
        <w:tc>
          <w:tcPr>
            <w:tcW w:w="395" w:type="pct"/>
            <w:tcBorders>
              <w:bottom w:val="single" w:sz="4" w:space="0" w:color="auto"/>
            </w:tcBorders>
            <w:shd w:val="clear" w:color="auto" w:fill="auto"/>
            <w:noWrap/>
          </w:tcPr>
          <w:p w14:paraId="7957E87E" w14:textId="77777777" w:rsidR="000733BA" w:rsidRPr="00EF5447" w:rsidRDefault="000733BA" w:rsidP="007322AE">
            <w:pPr>
              <w:pStyle w:val="TAC"/>
            </w:pPr>
            <w:r w:rsidRPr="00EF5447">
              <w:t>50</w:t>
            </w:r>
          </w:p>
        </w:tc>
        <w:tc>
          <w:tcPr>
            <w:tcW w:w="616" w:type="pct"/>
            <w:tcBorders>
              <w:bottom w:val="single" w:sz="4" w:space="0" w:color="auto"/>
            </w:tcBorders>
            <w:shd w:val="clear" w:color="auto" w:fill="auto"/>
            <w:noWrap/>
          </w:tcPr>
          <w:p w14:paraId="3C7F10E0" w14:textId="77777777" w:rsidR="000733BA" w:rsidRPr="00EF5447" w:rsidRDefault="000733BA" w:rsidP="007322AE">
            <w:pPr>
              <w:pStyle w:val="TAC"/>
            </w:pPr>
            <w:r w:rsidRPr="00EF5447">
              <w:t>4090</w:t>
            </w:r>
          </w:p>
        </w:tc>
        <w:tc>
          <w:tcPr>
            <w:tcW w:w="478" w:type="pct"/>
            <w:shd w:val="clear" w:color="auto" w:fill="auto"/>
            <w:noWrap/>
          </w:tcPr>
          <w:p w14:paraId="71B738D0" w14:textId="77777777" w:rsidR="000733BA" w:rsidRPr="00EF5447" w:rsidRDefault="000733BA" w:rsidP="007322AE">
            <w:pPr>
              <w:pStyle w:val="TAC"/>
              <w:rPr>
                <w:rFonts w:eastAsia="MS Mincho"/>
              </w:rPr>
            </w:pPr>
            <w:r w:rsidRPr="00EF5447">
              <w:t>N/A</w:t>
            </w:r>
          </w:p>
        </w:tc>
        <w:tc>
          <w:tcPr>
            <w:tcW w:w="491" w:type="pct"/>
            <w:tcBorders>
              <w:bottom w:val="single" w:sz="4" w:space="0" w:color="auto"/>
            </w:tcBorders>
          </w:tcPr>
          <w:p w14:paraId="1D0B82CB" w14:textId="77777777" w:rsidR="000733BA" w:rsidRPr="00EF5447" w:rsidRDefault="000733BA" w:rsidP="007322AE">
            <w:pPr>
              <w:pStyle w:val="TAC"/>
            </w:pPr>
            <w:r w:rsidRPr="00EF5447">
              <w:t>N/A</w:t>
            </w:r>
          </w:p>
        </w:tc>
      </w:tr>
      <w:tr w:rsidR="000733BA" w:rsidRPr="00EF5447" w14:paraId="690EEEDE" w14:textId="77777777" w:rsidTr="007322AE">
        <w:trPr>
          <w:trHeight w:val="187"/>
          <w:jc w:val="center"/>
        </w:trPr>
        <w:tc>
          <w:tcPr>
            <w:tcW w:w="1366" w:type="pct"/>
            <w:tcBorders>
              <w:bottom w:val="nil"/>
            </w:tcBorders>
            <w:shd w:val="clear" w:color="auto" w:fill="auto"/>
          </w:tcPr>
          <w:p w14:paraId="2DD514EE" w14:textId="77777777" w:rsidR="000733BA" w:rsidRPr="00EF5447" w:rsidRDefault="000733BA" w:rsidP="007322AE">
            <w:pPr>
              <w:pStyle w:val="TAC"/>
              <w:rPr>
                <w:rFonts w:eastAsia="MS Mincho"/>
              </w:rPr>
            </w:pPr>
            <w:r w:rsidRPr="00EF5447">
              <w:rPr>
                <w:rFonts w:eastAsia="MS Mincho"/>
              </w:rPr>
              <w:t>DC_1A_n77A,</w:t>
            </w:r>
          </w:p>
          <w:p w14:paraId="6290AF92" w14:textId="77777777" w:rsidR="000733BA" w:rsidRPr="00EF5447" w:rsidRDefault="000733BA" w:rsidP="007322AE">
            <w:pPr>
              <w:pStyle w:val="TAC"/>
              <w:rPr>
                <w:lang w:eastAsia="zh-TW"/>
              </w:rPr>
            </w:pPr>
            <w:r w:rsidRPr="00EF5447">
              <w:t>DC_1A_SUL_n77A-n84A,</w:t>
            </w:r>
          </w:p>
          <w:p w14:paraId="63AC6E52" w14:textId="77777777" w:rsidR="000733BA" w:rsidRDefault="000733BA" w:rsidP="007322AE">
            <w:pPr>
              <w:pStyle w:val="TAC"/>
              <w:rPr>
                <w:rFonts w:cs="Arial"/>
                <w:kern w:val="2"/>
                <w:szCs w:val="24"/>
                <w:lang w:eastAsia="ja-JP"/>
              </w:rPr>
            </w:pPr>
            <w:r w:rsidRPr="00EF5447">
              <w:rPr>
                <w:rFonts w:cs="Arial"/>
                <w:kern w:val="2"/>
                <w:szCs w:val="24"/>
                <w:lang w:eastAsia="ja-JP"/>
              </w:rPr>
              <w:t>DC_1A_n77(2A),</w:t>
            </w:r>
          </w:p>
          <w:p w14:paraId="69112A69" w14:textId="77777777" w:rsidR="000733BA" w:rsidRPr="00EF5447" w:rsidRDefault="000733BA" w:rsidP="007322AE">
            <w:pPr>
              <w:pStyle w:val="TAC"/>
              <w:rPr>
                <w:lang w:eastAsia="zh-TW"/>
              </w:rPr>
            </w:pPr>
            <w:r>
              <w:rPr>
                <w:rFonts w:cs="Arial" w:hint="eastAsia"/>
                <w:kern w:val="2"/>
                <w:szCs w:val="24"/>
                <w:lang w:eastAsia="ja-JP"/>
              </w:rPr>
              <w:t>D</w:t>
            </w:r>
            <w:r>
              <w:rPr>
                <w:rFonts w:cs="Arial"/>
                <w:kern w:val="2"/>
                <w:szCs w:val="24"/>
                <w:lang w:eastAsia="ja-JP"/>
              </w:rPr>
              <w:t>C_1A_n77(3A),</w:t>
            </w:r>
          </w:p>
          <w:p w14:paraId="5294EA31" w14:textId="77777777" w:rsidR="000733BA" w:rsidRPr="00EF5447" w:rsidRDefault="000733BA" w:rsidP="007322AE">
            <w:pPr>
              <w:pStyle w:val="TAC"/>
              <w:rPr>
                <w:rFonts w:eastAsia="MS Mincho"/>
              </w:rPr>
            </w:pPr>
            <w:r w:rsidRPr="00EF5447">
              <w:rPr>
                <w:rFonts w:eastAsia="MS Mincho"/>
              </w:rPr>
              <w:t>DC_1A_n78A,</w:t>
            </w:r>
          </w:p>
          <w:p w14:paraId="35E930CB" w14:textId="77777777" w:rsidR="000733BA" w:rsidRPr="00EF5447" w:rsidRDefault="000733BA" w:rsidP="007322AE">
            <w:pPr>
              <w:pStyle w:val="TAC"/>
              <w:rPr>
                <w:lang w:eastAsia="zh-TW"/>
              </w:rPr>
            </w:pPr>
            <w:r w:rsidRPr="00EF5447">
              <w:rPr>
                <w:rFonts w:eastAsia="MS Mincho"/>
              </w:rPr>
              <w:t>DC_1A_SUL_n78A-n84A</w:t>
            </w:r>
            <w:r w:rsidRPr="00EF5447">
              <w:rPr>
                <w:lang w:eastAsia="zh-TW"/>
              </w:rPr>
              <w:t>,</w:t>
            </w:r>
          </w:p>
          <w:p w14:paraId="4E01B12A" w14:textId="77777777" w:rsidR="000733BA" w:rsidRDefault="000733BA" w:rsidP="007322AE">
            <w:pPr>
              <w:pStyle w:val="TAC"/>
              <w:rPr>
                <w:lang w:eastAsia="zh-TW"/>
              </w:rPr>
            </w:pPr>
            <w:r w:rsidRPr="00EF5447">
              <w:rPr>
                <w:rFonts w:eastAsia="MS Mincho"/>
              </w:rPr>
              <w:t>DC_1A_n78(2A)</w:t>
            </w:r>
          </w:p>
          <w:p w14:paraId="31F674CC" w14:textId="77777777" w:rsidR="000733BA" w:rsidRPr="00EF5447" w:rsidRDefault="000733BA" w:rsidP="007322AE">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56EB7619" w14:textId="77777777" w:rsidR="000733BA" w:rsidRPr="00EF5447" w:rsidRDefault="000733BA" w:rsidP="007322AE">
            <w:pPr>
              <w:pStyle w:val="TAC"/>
            </w:pPr>
            <w:r w:rsidRPr="00EF5447">
              <w:t>1</w:t>
            </w:r>
          </w:p>
        </w:tc>
        <w:tc>
          <w:tcPr>
            <w:tcW w:w="588" w:type="pct"/>
            <w:tcBorders>
              <w:bottom w:val="nil"/>
            </w:tcBorders>
            <w:shd w:val="clear" w:color="auto" w:fill="auto"/>
            <w:noWrap/>
          </w:tcPr>
          <w:p w14:paraId="221E7B92" w14:textId="77777777" w:rsidR="000733BA" w:rsidRPr="00EF5447" w:rsidRDefault="000733BA" w:rsidP="007322AE">
            <w:pPr>
              <w:pStyle w:val="TAC"/>
            </w:pPr>
            <w:r w:rsidRPr="00EF5447">
              <w:t>1950</w:t>
            </w:r>
          </w:p>
        </w:tc>
        <w:tc>
          <w:tcPr>
            <w:tcW w:w="503" w:type="pct"/>
            <w:tcBorders>
              <w:bottom w:val="nil"/>
            </w:tcBorders>
            <w:shd w:val="clear" w:color="auto" w:fill="auto"/>
            <w:noWrap/>
          </w:tcPr>
          <w:p w14:paraId="06774564" w14:textId="77777777" w:rsidR="000733BA" w:rsidRPr="00EF5447" w:rsidRDefault="000733BA" w:rsidP="007322AE">
            <w:pPr>
              <w:pStyle w:val="TAC"/>
            </w:pPr>
            <w:r w:rsidRPr="00EF5447">
              <w:t>5</w:t>
            </w:r>
          </w:p>
        </w:tc>
        <w:tc>
          <w:tcPr>
            <w:tcW w:w="395" w:type="pct"/>
            <w:tcBorders>
              <w:bottom w:val="nil"/>
            </w:tcBorders>
            <w:shd w:val="clear" w:color="auto" w:fill="auto"/>
            <w:noWrap/>
          </w:tcPr>
          <w:p w14:paraId="28ADCD65" w14:textId="77777777" w:rsidR="000733BA" w:rsidRPr="00EF5447" w:rsidRDefault="000733BA" w:rsidP="007322AE">
            <w:pPr>
              <w:pStyle w:val="TAC"/>
            </w:pPr>
            <w:r w:rsidRPr="00EF5447">
              <w:t>25</w:t>
            </w:r>
          </w:p>
        </w:tc>
        <w:tc>
          <w:tcPr>
            <w:tcW w:w="616" w:type="pct"/>
            <w:tcBorders>
              <w:bottom w:val="nil"/>
            </w:tcBorders>
            <w:shd w:val="clear" w:color="auto" w:fill="auto"/>
            <w:noWrap/>
          </w:tcPr>
          <w:p w14:paraId="2EAD5AC8" w14:textId="77777777" w:rsidR="000733BA" w:rsidRPr="00EF5447" w:rsidRDefault="000733BA" w:rsidP="007322AE">
            <w:pPr>
              <w:pStyle w:val="TAC"/>
            </w:pPr>
            <w:r w:rsidRPr="00EF5447">
              <w:t>2140</w:t>
            </w:r>
          </w:p>
        </w:tc>
        <w:tc>
          <w:tcPr>
            <w:tcW w:w="478" w:type="pct"/>
            <w:shd w:val="clear" w:color="auto" w:fill="auto"/>
            <w:noWrap/>
          </w:tcPr>
          <w:p w14:paraId="4B80823F" w14:textId="77777777" w:rsidR="000733BA" w:rsidRPr="00EF5447" w:rsidRDefault="000733BA" w:rsidP="007322AE">
            <w:pPr>
              <w:pStyle w:val="TAC"/>
              <w:rPr>
                <w:rFonts w:eastAsia="MS Mincho"/>
              </w:rPr>
            </w:pPr>
            <w:r w:rsidRPr="00EF5447">
              <w:t>8.0</w:t>
            </w:r>
          </w:p>
        </w:tc>
        <w:tc>
          <w:tcPr>
            <w:tcW w:w="491" w:type="pct"/>
            <w:tcBorders>
              <w:bottom w:val="nil"/>
            </w:tcBorders>
            <w:shd w:val="clear" w:color="auto" w:fill="auto"/>
          </w:tcPr>
          <w:p w14:paraId="1C1191B1" w14:textId="77777777" w:rsidR="000733BA" w:rsidRPr="00EF5447" w:rsidRDefault="000733BA" w:rsidP="007322AE">
            <w:pPr>
              <w:pStyle w:val="TAC"/>
            </w:pPr>
            <w:r w:rsidRPr="00EF5447">
              <w:t>IMD4</w:t>
            </w:r>
            <w:r w:rsidRPr="00EF5447">
              <w:rPr>
                <w:vertAlign w:val="superscript"/>
              </w:rPr>
              <w:t>3</w:t>
            </w:r>
          </w:p>
        </w:tc>
      </w:tr>
      <w:tr w:rsidR="000733BA" w:rsidRPr="00EF5447" w14:paraId="1A96E2FF" w14:textId="77777777" w:rsidTr="007322AE">
        <w:trPr>
          <w:trHeight w:val="187"/>
          <w:jc w:val="center"/>
        </w:trPr>
        <w:tc>
          <w:tcPr>
            <w:tcW w:w="1366" w:type="pct"/>
            <w:tcBorders>
              <w:top w:val="nil"/>
              <w:bottom w:val="nil"/>
            </w:tcBorders>
            <w:shd w:val="clear" w:color="auto" w:fill="auto"/>
          </w:tcPr>
          <w:p w14:paraId="7CEEA3FF" w14:textId="77777777" w:rsidR="000733BA" w:rsidRPr="00EF5447" w:rsidRDefault="000733BA" w:rsidP="007322AE">
            <w:pPr>
              <w:pStyle w:val="TAC"/>
              <w:rPr>
                <w:rFonts w:eastAsia="MS Mincho"/>
              </w:rPr>
            </w:pPr>
          </w:p>
        </w:tc>
        <w:tc>
          <w:tcPr>
            <w:tcW w:w="563" w:type="pct"/>
            <w:tcBorders>
              <w:top w:val="nil"/>
            </w:tcBorders>
            <w:shd w:val="clear" w:color="auto" w:fill="auto"/>
          </w:tcPr>
          <w:p w14:paraId="6A16564F" w14:textId="77777777" w:rsidR="000733BA" w:rsidRPr="00EF5447" w:rsidRDefault="000733BA" w:rsidP="007322AE">
            <w:pPr>
              <w:pStyle w:val="TAC"/>
            </w:pPr>
          </w:p>
        </w:tc>
        <w:tc>
          <w:tcPr>
            <w:tcW w:w="588" w:type="pct"/>
            <w:tcBorders>
              <w:top w:val="nil"/>
            </w:tcBorders>
            <w:shd w:val="clear" w:color="auto" w:fill="auto"/>
            <w:noWrap/>
          </w:tcPr>
          <w:p w14:paraId="75FA0B75" w14:textId="77777777" w:rsidR="000733BA" w:rsidRPr="00EF5447" w:rsidRDefault="000733BA" w:rsidP="007322AE">
            <w:pPr>
              <w:pStyle w:val="TAC"/>
            </w:pPr>
          </w:p>
        </w:tc>
        <w:tc>
          <w:tcPr>
            <w:tcW w:w="503" w:type="pct"/>
            <w:tcBorders>
              <w:top w:val="nil"/>
            </w:tcBorders>
            <w:shd w:val="clear" w:color="auto" w:fill="auto"/>
            <w:noWrap/>
          </w:tcPr>
          <w:p w14:paraId="149683E3" w14:textId="77777777" w:rsidR="000733BA" w:rsidRPr="00EF5447" w:rsidRDefault="000733BA" w:rsidP="007322AE">
            <w:pPr>
              <w:pStyle w:val="TAC"/>
            </w:pPr>
          </w:p>
        </w:tc>
        <w:tc>
          <w:tcPr>
            <w:tcW w:w="395" w:type="pct"/>
            <w:tcBorders>
              <w:top w:val="nil"/>
            </w:tcBorders>
            <w:shd w:val="clear" w:color="auto" w:fill="auto"/>
            <w:noWrap/>
          </w:tcPr>
          <w:p w14:paraId="6D4E6305" w14:textId="77777777" w:rsidR="000733BA" w:rsidRPr="00EF5447" w:rsidRDefault="000733BA" w:rsidP="007322AE">
            <w:pPr>
              <w:pStyle w:val="TAC"/>
            </w:pPr>
          </w:p>
        </w:tc>
        <w:tc>
          <w:tcPr>
            <w:tcW w:w="616" w:type="pct"/>
            <w:tcBorders>
              <w:top w:val="nil"/>
            </w:tcBorders>
            <w:shd w:val="clear" w:color="auto" w:fill="auto"/>
            <w:noWrap/>
          </w:tcPr>
          <w:p w14:paraId="7339A28F" w14:textId="77777777" w:rsidR="000733BA" w:rsidRPr="00EF5447" w:rsidRDefault="000733BA" w:rsidP="007322AE">
            <w:pPr>
              <w:pStyle w:val="TAC"/>
            </w:pPr>
          </w:p>
        </w:tc>
        <w:tc>
          <w:tcPr>
            <w:tcW w:w="478" w:type="pct"/>
            <w:shd w:val="clear" w:color="auto" w:fill="auto"/>
            <w:noWrap/>
          </w:tcPr>
          <w:p w14:paraId="051E4FF3" w14:textId="77777777" w:rsidR="000733BA" w:rsidRPr="00EF5447" w:rsidRDefault="000733BA" w:rsidP="007322AE">
            <w:pPr>
              <w:pStyle w:val="TAC"/>
              <w:rPr>
                <w:rFonts w:eastAsia="MS Mincho"/>
              </w:rPr>
            </w:pPr>
          </w:p>
        </w:tc>
        <w:tc>
          <w:tcPr>
            <w:tcW w:w="491" w:type="pct"/>
            <w:tcBorders>
              <w:top w:val="nil"/>
            </w:tcBorders>
            <w:shd w:val="clear" w:color="auto" w:fill="auto"/>
          </w:tcPr>
          <w:p w14:paraId="76EDC476" w14:textId="77777777" w:rsidR="000733BA" w:rsidRPr="00EF5447" w:rsidRDefault="000733BA" w:rsidP="007322AE">
            <w:pPr>
              <w:pStyle w:val="TAC"/>
            </w:pPr>
          </w:p>
        </w:tc>
      </w:tr>
      <w:tr w:rsidR="000733BA" w:rsidRPr="00EF5447" w14:paraId="156E9063" w14:textId="77777777" w:rsidTr="007322AE">
        <w:trPr>
          <w:trHeight w:val="187"/>
          <w:jc w:val="center"/>
        </w:trPr>
        <w:tc>
          <w:tcPr>
            <w:tcW w:w="1366" w:type="pct"/>
            <w:tcBorders>
              <w:top w:val="nil"/>
              <w:bottom w:val="single" w:sz="4" w:space="0" w:color="auto"/>
            </w:tcBorders>
            <w:shd w:val="clear" w:color="auto" w:fill="auto"/>
          </w:tcPr>
          <w:p w14:paraId="298F1B7E" w14:textId="77777777" w:rsidR="000733BA" w:rsidRPr="00EF5447" w:rsidRDefault="000733BA" w:rsidP="007322AE">
            <w:pPr>
              <w:pStyle w:val="TAC"/>
              <w:rPr>
                <w:rFonts w:eastAsia="MS Mincho"/>
              </w:rPr>
            </w:pPr>
          </w:p>
        </w:tc>
        <w:tc>
          <w:tcPr>
            <w:tcW w:w="563" w:type="pct"/>
            <w:shd w:val="clear" w:color="auto" w:fill="auto"/>
          </w:tcPr>
          <w:p w14:paraId="721E75DB" w14:textId="77777777" w:rsidR="000733BA" w:rsidRPr="00EF5447" w:rsidRDefault="000733BA" w:rsidP="007322AE">
            <w:pPr>
              <w:pStyle w:val="TAC"/>
            </w:pPr>
            <w:r w:rsidRPr="00EF5447">
              <w:t>n77, n78</w:t>
            </w:r>
          </w:p>
        </w:tc>
        <w:tc>
          <w:tcPr>
            <w:tcW w:w="588" w:type="pct"/>
            <w:shd w:val="clear" w:color="auto" w:fill="auto"/>
            <w:noWrap/>
          </w:tcPr>
          <w:p w14:paraId="159C3E88" w14:textId="77777777" w:rsidR="000733BA" w:rsidRPr="00EF5447" w:rsidRDefault="000733BA" w:rsidP="007322AE">
            <w:pPr>
              <w:pStyle w:val="TAC"/>
            </w:pPr>
            <w:r w:rsidRPr="00EF5447">
              <w:t>3710</w:t>
            </w:r>
          </w:p>
        </w:tc>
        <w:tc>
          <w:tcPr>
            <w:tcW w:w="503" w:type="pct"/>
            <w:shd w:val="clear" w:color="auto" w:fill="auto"/>
            <w:noWrap/>
          </w:tcPr>
          <w:p w14:paraId="2617B782" w14:textId="77777777" w:rsidR="000733BA" w:rsidRPr="00EF5447" w:rsidRDefault="000733BA" w:rsidP="007322AE">
            <w:pPr>
              <w:pStyle w:val="TAC"/>
            </w:pPr>
            <w:r w:rsidRPr="00EF5447">
              <w:t>10</w:t>
            </w:r>
          </w:p>
        </w:tc>
        <w:tc>
          <w:tcPr>
            <w:tcW w:w="395" w:type="pct"/>
            <w:shd w:val="clear" w:color="auto" w:fill="auto"/>
            <w:noWrap/>
          </w:tcPr>
          <w:p w14:paraId="76E7B05E" w14:textId="77777777" w:rsidR="000733BA" w:rsidRPr="00EF5447" w:rsidRDefault="000733BA" w:rsidP="007322AE">
            <w:pPr>
              <w:pStyle w:val="TAC"/>
            </w:pPr>
            <w:r w:rsidRPr="00EF5447">
              <w:t>50</w:t>
            </w:r>
          </w:p>
        </w:tc>
        <w:tc>
          <w:tcPr>
            <w:tcW w:w="616" w:type="pct"/>
            <w:shd w:val="clear" w:color="auto" w:fill="auto"/>
            <w:noWrap/>
          </w:tcPr>
          <w:p w14:paraId="3166048E" w14:textId="77777777" w:rsidR="000733BA" w:rsidRPr="00EF5447" w:rsidRDefault="000733BA" w:rsidP="007322AE">
            <w:pPr>
              <w:pStyle w:val="TAC"/>
            </w:pPr>
            <w:r w:rsidRPr="00EF5447">
              <w:t>3710</w:t>
            </w:r>
          </w:p>
        </w:tc>
        <w:tc>
          <w:tcPr>
            <w:tcW w:w="478" w:type="pct"/>
            <w:shd w:val="clear" w:color="auto" w:fill="auto"/>
            <w:noWrap/>
          </w:tcPr>
          <w:p w14:paraId="31C97F8C" w14:textId="77777777" w:rsidR="000733BA" w:rsidRPr="00EF5447" w:rsidRDefault="000733BA" w:rsidP="007322AE">
            <w:pPr>
              <w:pStyle w:val="TAC"/>
              <w:rPr>
                <w:rFonts w:eastAsia="MS Mincho"/>
              </w:rPr>
            </w:pPr>
            <w:r w:rsidRPr="00EF5447">
              <w:t>N/A</w:t>
            </w:r>
          </w:p>
        </w:tc>
        <w:tc>
          <w:tcPr>
            <w:tcW w:w="491" w:type="pct"/>
          </w:tcPr>
          <w:p w14:paraId="1A2EEE09" w14:textId="77777777" w:rsidR="000733BA" w:rsidRPr="00EF5447" w:rsidRDefault="000733BA" w:rsidP="007322AE">
            <w:pPr>
              <w:pStyle w:val="TAC"/>
            </w:pPr>
            <w:r w:rsidRPr="00EF5447">
              <w:t>N/A</w:t>
            </w:r>
          </w:p>
        </w:tc>
      </w:tr>
      <w:tr w:rsidR="000733BA" w:rsidRPr="00EF5447" w14:paraId="0CD318AF" w14:textId="77777777" w:rsidTr="007322AE">
        <w:trPr>
          <w:trHeight w:val="187"/>
          <w:jc w:val="center"/>
        </w:trPr>
        <w:tc>
          <w:tcPr>
            <w:tcW w:w="1366" w:type="pct"/>
            <w:tcBorders>
              <w:top w:val="nil"/>
              <w:bottom w:val="nil"/>
            </w:tcBorders>
            <w:shd w:val="clear" w:color="auto" w:fill="auto"/>
            <w:vAlign w:val="center"/>
          </w:tcPr>
          <w:p w14:paraId="4DA5D385" w14:textId="77777777" w:rsidR="000733BA" w:rsidRPr="00EF5447" w:rsidRDefault="000733BA" w:rsidP="007322AE">
            <w:pPr>
              <w:pStyle w:val="TAC"/>
            </w:pPr>
            <w:r w:rsidRPr="00EF5447">
              <w:t>DC_2A_n46A</w:t>
            </w:r>
          </w:p>
        </w:tc>
        <w:tc>
          <w:tcPr>
            <w:tcW w:w="563" w:type="pct"/>
            <w:shd w:val="clear" w:color="auto" w:fill="auto"/>
            <w:vAlign w:val="center"/>
          </w:tcPr>
          <w:p w14:paraId="6DB07FF0" w14:textId="77777777" w:rsidR="000733BA" w:rsidRPr="00EF5447" w:rsidRDefault="000733BA" w:rsidP="007322AE">
            <w:pPr>
              <w:pStyle w:val="TAC"/>
            </w:pPr>
            <w:r w:rsidRPr="00EF5447">
              <w:t>2</w:t>
            </w:r>
          </w:p>
        </w:tc>
        <w:tc>
          <w:tcPr>
            <w:tcW w:w="588" w:type="pct"/>
            <w:shd w:val="clear" w:color="auto" w:fill="auto"/>
            <w:noWrap/>
            <w:vAlign w:val="center"/>
          </w:tcPr>
          <w:p w14:paraId="2729063C" w14:textId="77777777" w:rsidR="000733BA" w:rsidRPr="00EF5447" w:rsidRDefault="000733BA" w:rsidP="007322AE">
            <w:pPr>
              <w:pStyle w:val="TAC"/>
            </w:pPr>
            <w:r w:rsidRPr="00EF5447">
              <w:t>1880</w:t>
            </w:r>
          </w:p>
        </w:tc>
        <w:tc>
          <w:tcPr>
            <w:tcW w:w="503" w:type="pct"/>
            <w:shd w:val="clear" w:color="auto" w:fill="auto"/>
            <w:noWrap/>
            <w:vAlign w:val="center"/>
          </w:tcPr>
          <w:p w14:paraId="6BE102F0" w14:textId="77777777" w:rsidR="000733BA" w:rsidRPr="00EF5447" w:rsidRDefault="000733BA" w:rsidP="007322AE">
            <w:pPr>
              <w:pStyle w:val="TAC"/>
            </w:pPr>
            <w:r w:rsidRPr="00EF5447">
              <w:t>5</w:t>
            </w:r>
          </w:p>
        </w:tc>
        <w:tc>
          <w:tcPr>
            <w:tcW w:w="395" w:type="pct"/>
            <w:shd w:val="clear" w:color="auto" w:fill="auto"/>
            <w:noWrap/>
            <w:vAlign w:val="center"/>
          </w:tcPr>
          <w:p w14:paraId="323A948B" w14:textId="77777777" w:rsidR="000733BA" w:rsidRPr="00EF5447" w:rsidRDefault="000733BA" w:rsidP="007322AE">
            <w:pPr>
              <w:pStyle w:val="TAC"/>
            </w:pPr>
            <w:r w:rsidRPr="00EF5447">
              <w:t>25</w:t>
            </w:r>
          </w:p>
        </w:tc>
        <w:tc>
          <w:tcPr>
            <w:tcW w:w="616" w:type="pct"/>
            <w:shd w:val="clear" w:color="auto" w:fill="auto"/>
            <w:noWrap/>
            <w:vAlign w:val="center"/>
          </w:tcPr>
          <w:p w14:paraId="0C616CF2" w14:textId="77777777" w:rsidR="000733BA" w:rsidRPr="00EF5447" w:rsidRDefault="000733BA" w:rsidP="007322AE">
            <w:pPr>
              <w:pStyle w:val="TAC"/>
            </w:pPr>
            <w:r w:rsidRPr="00EF5447">
              <w:t>1960</w:t>
            </w:r>
          </w:p>
        </w:tc>
        <w:tc>
          <w:tcPr>
            <w:tcW w:w="478" w:type="pct"/>
            <w:shd w:val="clear" w:color="auto" w:fill="auto"/>
            <w:noWrap/>
            <w:vAlign w:val="center"/>
          </w:tcPr>
          <w:p w14:paraId="109D283B" w14:textId="77777777" w:rsidR="000733BA" w:rsidRPr="00EF5447" w:rsidRDefault="000733BA" w:rsidP="007322AE">
            <w:pPr>
              <w:pStyle w:val="TAC"/>
            </w:pPr>
            <w:r w:rsidRPr="00EF5447">
              <w:t>12.0</w:t>
            </w:r>
          </w:p>
        </w:tc>
        <w:tc>
          <w:tcPr>
            <w:tcW w:w="491" w:type="pct"/>
            <w:vAlign w:val="center"/>
          </w:tcPr>
          <w:p w14:paraId="781D0844" w14:textId="77777777" w:rsidR="000733BA" w:rsidRPr="00EF5447" w:rsidRDefault="000733BA" w:rsidP="007322AE">
            <w:pPr>
              <w:pStyle w:val="TAC"/>
            </w:pPr>
            <w:r w:rsidRPr="00EF5447">
              <w:rPr>
                <w:lang w:eastAsia="zh-TW"/>
              </w:rPr>
              <w:t>IMD3</w:t>
            </w:r>
          </w:p>
        </w:tc>
      </w:tr>
      <w:tr w:rsidR="000733BA" w:rsidRPr="00EF5447" w14:paraId="445FD888" w14:textId="77777777" w:rsidTr="007322AE">
        <w:trPr>
          <w:trHeight w:val="187"/>
          <w:jc w:val="center"/>
        </w:trPr>
        <w:tc>
          <w:tcPr>
            <w:tcW w:w="1366" w:type="pct"/>
            <w:tcBorders>
              <w:top w:val="nil"/>
              <w:bottom w:val="single" w:sz="4" w:space="0" w:color="auto"/>
            </w:tcBorders>
            <w:shd w:val="clear" w:color="auto" w:fill="auto"/>
            <w:vAlign w:val="center"/>
          </w:tcPr>
          <w:p w14:paraId="1966AE58" w14:textId="77777777" w:rsidR="000733BA" w:rsidRPr="00EF5447" w:rsidRDefault="000733BA" w:rsidP="007322AE">
            <w:pPr>
              <w:pStyle w:val="TAC"/>
            </w:pPr>
          </w:p>
        </w:tc>
        <w:tc>
          <w:tcPr>
            <w:tcW w:w="563" w:type="pct"/>
            <w:shd w:val="clear" w:color="auto" w:fill="auto"/>
            <w:vAlign w:val="center"/>
          </w:tcPr>
          <w:p w14:paraId="133B255C" w14:textId="77777777" w:rsidR="000733BA" w:rsidRPr="00EF5447" w:rsidRDefault="000733BA" w:rsidP="007322AE">
            <w:pPr>
              <w:pStyle w:val="TAC"/>
            </w:pPr>
            <w:r w:rsidRPr="00EF5447">
              <w:t>n46</w:t>
            </w:r>
          </w:p>
        </w:tc>
        <w:tc>
          <w:tcPr>
            <w:tcW w:w="588" w:type="pct"/>
            <w:shd w:val="clear" w:color="auto" w:fill="auto"/>
            <w:noWrap/>
            <w:vAlign w:val="center"/>
          </w:tcPr>
          <w:p w14:paraId="5F150786" w14:textId="77777777" w:rsidR="000733BA" w:rsidRPr="00EF5447" w:rsidRDefault="000733BA" w:rsidP="007322AE">
            <w:pPr>
              <w:pStyle w:val="TAC"/>
            </w:pPr>
            <w:r w:rsidRPr="00EF5447">
              <w:t>5720</w:t>
            </w:r>
          </w:p>
        </w:tc>
        <w:tc>
          <w:tcPr>
            <w:tcW w:w="503" w:type="pct"/>
            <w:shd w:val="clear" w:color="auto" w:fill="auto"/>
            <w:noWrap/>
            <w:vAlign w:val="center"/>
          </w:tcPr>
          <w:p w14:paraId="44CE75FF" w14:textId="77777777" w:rsidR="000733BA" w:rsidRPr="00EF5447" w:rsidRDefault="000733BA" w:rsidP="007322AE">
            <w:pPr>
              <w:pStyle w:val="TAC"/>
            </w:pPr>
            <w:r w:rsidRPr="00EF5447">
              <w:t>20</w:t>
            </w:r>
          </w:p>
        </w:tc>
        <w:tc>
          <w:tcPr>
            <w:tcW w:w="395" w:type="pct"/>
            <w:shd w:val="clear" w:color="auto" w:fill="auto"/>
            <w:noWrap/>
            <w:vAlign w:val="center"/>
          </w:tcPr>
          <w:p w14:paraId="3F919B11" w14:textId="77777777" w:rsidR="000733BA" w:rsidRPr="00EF5447" w:rsidRDefault="000733BA" w:rsidP="007322AE">
            <w:pPr>
              <w:pStyle w:val="TAC"/>
            </w:pPr>
            <w:r w:rsidRPr="00EF5447">
              <w:t>100</w:t>
            </w:r>
          </w:p>
        </w:tc>
        <w:tc>
          <w:tcPr>
            <w:tcW w:w="616" w:type="pct"/>
            <w:shd w:val="clear" w:color="auto" w:fill="auto"/>
            <w:noWrap/>
            <w:vAlign w:val="center"/>
          </w:tcPr>
          <w:p w14:paraId="4FF6B670" w14:textId="77777777" w:rsidR="000733BA" w:rsidRPr="00EF5447" w:rsidRDefault="000733BA" w:rsidP="007322AE">
            <w:pPr>
              <w:pStyle w:val="TAC"/>
            </w:pPr>
            <w:r w:rsidRPr="00EF5447">
              <w:t>5720</w:t>
            </w:r>
          </w:p>
        </w:tc>
        <w:tc>
          <w:tcPr>
            <w:tcW w:w="478" w:type="pct"/>
            <w:shd w:val="clear" w:color="auto" w:fill="auto"/>
            <w:noWrap/>
            <w:vAlign w:val="center"/>
          </w:tcPr>
          <w:p w14:paraId="46C1C9AB" w14:textId="77777777" w:rsidR="000733BA" w:rsidRPr="00EF5447" w:rsidRDefault="000733BA" w:rsidP="007322AE">
            <w:pPr>
              <w:pStyle w:val="TAC"/>
            </w:pPr>
            <w:r w:rsidRPr="00EF5447">
              <w:t>N/A</w:t>
            </w:r>
          </w:p>
        </w:tc>
        <w:tc>
          <w:tcPr>
            <w:tcW w:w="491" w:type="pct"/>
          </w:tcPr>
          <w:p w14:paraId="13627CF1" w14:textId="77777777" w:rsidR="000733BA" w:rsidRPr="00EF5447" w:rsidRDefault="000733BA" w:rsidP="007322AE">
            <w:pPr>
              <w:pStyle w:val="TAC"/>
            </w:pPr>
            <w:r w:rsidRPr="00EF5447">
              <w:rPr>
                <w:lang w:eastAsia="zh-TW"/>
              </w:rPr>
              <w:t>N/A</w:t>
            </w:r>
          </w:p>
        </w:tc>
      </w:tr>
      <w:tr w:rsidR="000733BA" w:rsidRPr="00EF5447" w14:paraId="68327C91" w14:textId="77777777" w:rsidTr="007322AE">
        <w:trPr>
          <w:trHeight w:val="187"/>
          <w:jc w:val="center"/>
        </w:trPr>
        <w:tc>
          <w:tcPr>
            <w:tcW w:w="1366" w:type="pct"/>
            <w:tcBorders>
              <w:bottom w:val="nil"/>
            </w:tcBorders>
            <w:shd w:val="clear" w:color="auto" w:fill="auto"/>
          </w:tcPr>
          <w:p w14:paraId="2C02AEFA" w14:textId="77777777" w:rsidR="000733BA" w:rsidRPr="00EF5447" w:rsidRDefault="000733BA" w:rsidP="007322AE">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DFF70ED" w14:textId="77777777" w:rsidR="000733BA" w:rsidRPr="00EF5447" w:rsidRDefault="000733BA" w:rsidP="007322AE">
            <w:pPr>
              <w:pStyle w:val="TAC"/>
            </w:pPr>
            <w:r w:rsidRPr="00EF5447">
              <w:rPr>
                <w:lang w:eastAsia="zh-TW"/>
              </w:rPr>
              <w:t>2</w:t>
            </w:r>
          </w:p>
        </w:tc>
        <w:tc>
          <w:tcPr>
            <w:tcW w:w="588" w:type="pct"/>
            <w:shd w:val="clear" w:color="auto" w:fill="auto"/>
            <w:noWrap/>
          </w:tcPr>
          <w:p w14:paraId="4B9C3892" w14:textId="77777777" w:rsidR="000733BA" w:rsidRPr="00EF5447" w:rsidRDefault="000733BA" w:rsidP="007322AE">
            <w:pPr>
              <w:pStyle w:val="TAC"/>
              <w:rPr>
                <w:lang w:eastAsia="ko-KR"/>
              </w:rPr>
            </w:pPr>
            <w:r w:rsidRPr="00EF5447">
              <w:rPr>
                <w:rFonts w:cs="Arial"/>
              </w:rPr>
              <w:t>1852.5</w:t>
            </w:r>
          </w:p>
        </w:tc>
        <w:tc>
          <w:tcPr>
            <w:tcW w:w="503" w:type="pct"/>
            <w:shd w:val="clear" w:color="auto" w:fill="auto"/>
            <w:noWrap/>
          </w:tcPr>
          <w:p w14:paraId="43331846" w14:textId="77777777" w:rsidR="000733BA" w:rsidRPr="00EF5447" w:rsidRDefault="000733BA" w:rsidP="007322AE">
            <w:pPr>
              <w:pStyle w:val="TAC"/>
              <w:rPr>
                <w:lang w:eastAsia="ko-KR"/>
              </w:rPr>
            </w:pPr>
            <w:r w:rsidRPr="00EF5447">
              <w:rPr>
                <w:rFonts w:cs="Arial"/>
              </w:rPr>
              <w:t>5</w:t>
            </w:r>
          </w:p>
        </w:tc>
        <w:tc>
          <w:tcPr>
            <w:tcW w:w="395" w:type="pct"/>
            <w:shd w:val="clear" w:color="auto" w:fill="auto"/>
            <w:noWrap/>
          </w:tcPr>
          <w:p w14:paraId="1A370A1A" w14:textId="77777777" w:rsidR="000733BA" w:rsidRPr="00EF5447" w:rsidRDefault="000733BA" w:rsidP="007322AE">
            <w:pPr>
              <w:pStyle w:val="TAC"/>
              <w:rPr>
                <w:lang w:eastAsia="ko-KR"/>
              </w:rPr>
            </w:pPr>
            <w:r w:rsidRPr="00EF5447">
              <w:rPr>
                <w:rFonts w:cs="Arial"/>
              </w:rPr>
              <w:t>25</w:t>
            </w:r>
          </w:p>
        </w:tc>
        <w:tc>
          <w:tcPr>
            <w:tcW w:w="616" w:type="pct"/>
            <w:shd w:val="clear" w:color="auto" w:fill="auto"/>
            <w:noWrap/>
          </w:tcPr>
          <w:p w14:paraId="4C8B44A9" w14:textId="77777777" w:rsidR="000733BA" w:rsidRPr="00EF5447" w:rsidRDefault="000733BA" w:rsidP="007322AE">
            <w:pPr>
              <w:pStyle w:val="TAC"/>
              <w:rPr>
                <w:lang w:eastAsia="ko-KR"/>
              </w:rPr>
            </w:pPr>
            <w:r w:rsidRPr="00EF5447">
              <w:rPr>
                <w:rFonts w:eastAsia="Times New Roman"/>
              </w:rPr>
              <w:t>1932.5</w:t>
            </w:r>
          </w:p>
        </w:tc>
        <w:tc>
          <w:tcPr>
            <w:tcW w:w="478" w:type="pct"/>
            <w:shd w:val="clear" w:color="auto" w:fill="auto"/>
            <w:noWrap/>
          </w:tcPr>
          <w:p w14:paraId="15D5F099" w14:textId="77777777" w:rsidR="000733BA" w:rsidRPr="00EF5447" w:rsidRDefault="000733BA" w:rsidP="007322AE">
            <w:pPr>
              <w:pStyle w:val="TAC"/>
              <w:rPr>
                <w:lang w:eastAsia="ko-KR"/>
              </w:rPr>
            </w:pPr>
            <w:r w:rsidRPr="00EF5447">
              <w:rPr>
                <w:lang w:eastAsia="zh-TW"/>
              </w:rPr>
              <w:t>12</w:t>
            </w:r>
          </w:p>
        </w:tc>
        <w:tc>
          <w:tcPr>
            <w:tcW w:w="491" w:type="pct"/>
          </w:tcPr>
          <w:p w14:paraId="4B7BD1F5" w14:textId="77777777" w:rsidR="000733BA" w:rsidRPr="00EF5447" w:rsidRDefault="000733BA" w:rsidP="007322AE">
            <w:pPr>
              <w:pStyle w:val="TAC"/>
            </w:pPr>
            <w:r w:rsidRPr="00EF5447">
              <w:rPr>
                <w:lang w:eastAsia="zh-TW"/>
              </w:rPr>
              <w:t>IMD4</w:t>
            </w:r>
          </w:p>
        </w:tc>
      </w:tr>
      <w:tr w:rsidR="000733BA" w:rsidRPr="00EF5447" w14:paraId="0901DBE6" w14:textId="77777777" w:rsidTr="007322AE">
        <w:trPr>
          <w:trHeight w:val="187"/>
          <w:jc w:val="center"/>
        </w:trPr>
        <w:tc>
          <w:tcPr>
            <w:tcW w:w="1366" w:type="pct"/>
            <w:tcBorders>
              <w:top w:val="nil"/>
              <w:bottom w:val="single" w:sz="4" w:space="0" w:color="auto"/>
            </w:tcBorders>
            <w:shd w:val="clear" w:color="auto" w:fill="auto"/>
          </w:tcPr>
          <w:p w14:paraId="73E1BB56" w14:textId="77777777" w:rsidR="000733BA" w:rsidRPr="00EF5447" w:rsidRDefault="000733BA" w:rsidP="007322AE">
            <w:pPr>
              <w:pStyle w:val="TAC"/>
            </w:pPr>
          </w:p>
        </w:tc>
        <w:tc>
          <w:tcPr>
            <w:tcW w:w="563" w:type="pct"/>
            <w:shd w:val="clear" w:color="auto" w:fill="auto"/>
          </w:tcPr>
          <w:p w14:paraId="35DCCB54" w14:textId="77777777" w:rsidR="000733BA" w:rsidRPr="00EF5447" w:rsidRDefault="000733BA" w:rsidP="007322AE">
            <w:pPr>
              <w:pStyle w:val="TAC"/>
            </w:pPr>
            <w:r w:rsidRPr="00EF5447">
              <w:t>n48</w:t>
            </w:r>
          </w:p>
        </w:tc>
        <w:tc>
          <w:tcPr>
            <w:tcW w:w="588" w:type="pct"/>
            <w:shd w:val="clear" w:color="auto" w:fill="auto"/>
            <w:noWrap/>
          </w:tcPr>
          <w:p w14:paraId="72711D5E" w14:textId="77777777" w:rsidR="000733BA" w:rsidRPr="00EF5447" w:rsidRDefault="000733BA" w:rsidP="007322AE">
            <w:pPr>
              <w:pStyle w:val="TAC"/>
              <w:rPr>
                <w:lang w:eastAsia="ko-KR"/>
              </w:rPr>
            </w:pPr>
            <w:r w:rsidRPr="00EF5447">
              <w:rPr>
                <w:rFonts w:cs="Arial"/>
              </w:rPr>
              <w:t>3625</w:t>
            </w:r>
          </w:p>
        </w:tc>
        <w:tc>
          <w:tcPr>
            <w:tcW w:w="503" w:type="pct"/>
            <w:shd w:val="clear" w:color="auto" w:fill="auto"/>
            <w:noWrap/>
          </w:tcPr>
          <w:p w14:paraId="7880A6C4" w14:textId="77777777" w:rsidR="000733BA" w:rsidRPr="00EF5447" w:rsidRDefault="000733BA" w:rsidP="007322AE">
            <w:pPr>
              <w:pStyle w:val="TAC"/>
              <w:rPr>
                <w:lang w:eastAsia="ko-KR"/>
              </w:rPr>
            </w:pPr>
            <w:r w:rsidRPr="00EF5447">
              <w:rPr>
                <w:lang w:eastAsia="zh-TW"/>
              </w:rPr>
              <w:t>20</w:t>
            </w:r>
          </w:p>
        </w:tc>
        <w:tc>
          <w:tcPr>
            <w:tcW w:w="395" w:type="pct"/>
            <w:shd w:val="clear" w:color="auto" w:fill="auto"/>
            <w:noWrap/>
          </w:tcPr>
          <w:p w14:paraId="7A8AA4B6" w14:textId="77777777" w:rsidR="000733BA" w:rsidRPr="00EF5447" w:rsidRDefault="000733BA" w:rsidP="007322AE">
            <w:pPr>
              <w:pStyle w:val="TAC"/>
              <w:rPr>
                <w:lang w:eastAsia="ko-KR"/>
              </w:rPr>
            </w:pPr>
            <w:r w:rsidRPr="00EF5447">
              <w:rPr>
                <w:lang w:eastAsia="zh-TW"/>
              </w:rPr>
              <w:t>100</w:t>
            </w:r>
          </w:p>
        </w:tc>
        <w:tc>
          <w:tcPr>
            <w:tcW w:w="616" w:type="pct"/>
            <w:shd w:val="clear" w:color="auto" w:fill="auto"/>
            <w:noWrap/>
          </w:tcPr>
          <w:p w14:paraId="33DDCF88" w14:textId="77777777" w:rsidR="000733BA" w:rsidRPr="00EF5447" w:rsidRDefault="000733BA" w:rsidP="007322AE">
            <w:pPr>
              <w:pStyle w:val="TAC"/>
              <w:rPr>
                <w:lang w:eastAsia="ko-KR"/>
              </w:rPr>
            </w:pPr>
            <w:r w:rsidRPr="00EF5447">
              <w:rPr>
                <w:rFonts w:cs="Arial"/>
              </w:rPr>
              <w:t>3625</w:t>
            </w:r>
          </w:p>
        </w:tc>
        <w:tc>
          <w:tcPr>
            <w:tcW w:w="478" w:type="pct"/>
            <w:shd w:val="clear" w:color="auto" w:fill="auto"/>
            <w:noWrap/>
          </w:tcPr>
          <w:p w14:paraId="5F6F6028" w14:textId="77777777" w:rsidR="000733BA" w:rsidRPr="00EF5447" w:rsidRDefault="000733BA" w:rsidP="007322AE">
            <w:pPr>
              <w:pStyle w:val="TAC"/>
              <w:rPr>
                <w:lang w:eastAsia="ko-KR"/>
              </w:rPr>
            </w:pPr>
            <w:r w:rsidRPr="00EF5447">
              <w:rPr>
                <w:lang w:eastAsia="zh-TW"/>
              </w:rPr>
              <w:t>N/A</w:t>
            </w:r>
          </w:p>
        </w:tc>
        <w:tc>
          <w:tcPr>
            <w:tcW w:w="491" w:type="pct"/>
          </w:tcPr>
          <w:p w14:paraId="4EC8D0DF" w14:textId="77777777" w:rsidR="000733BA" w:rsidRPr="00EF5447" w:rsidRDefault="000733BA" w:rsidP="007322AE">
            <w:pPr>
              <w:pStyle w:val="TAC"/>
            </w:pPr>
            <w:r w:rsidRPr="00EF5447">
              <w:rPr>
                <w:lang w:eastAsia="zh-TW"/>
              </w:rPr>
              <w:t>N/A</w:t>
            </w:r>
          </w:p>
        </w:tc>
      </w:tr>
      <w:tr w:rsidR="000733BA" w:rsidRPr="00EF5447" w14:paraId="67B934D3" w14:textId="77777777" w:rsidTr="007322AE">
        <w:trPr>
          <w:trHeight w:val="187"/>
          <w:jc w:val="center"/>
        </w:trPr>
        <w:tc>
          <w:tcPr>
            <w:tcW w:w="1366" w:type="pct"/>
            <w:tcBorders>
              <w:bottom w:val="nil"/>
            </w:tcBorders>
            <w:shd w:val="clear" w:color="auto" w:fill="auto"/>
          </w:tcPr>
          <w:p w14:paraId="275DB4B6" w14:textId="77777777" w:rsidR="000733BA" w:rsidRPr="00EF5447" w:rsidRDefault="000733BA" w:rsidP="007322AE">
            <w:pPr>
              <w:pStyle w:val="TAC"/>
              <w:rPr>
                <w:lang w:eastAsia="zh-TW"/>
              </w:rPr>
            </w:pPr>
            <w:r w:rsidRPr="00EF5447">
              <w:t>DC_2A_n66A</w:t>
            </w:r>
            <w:bookmarkStart w:id="83" w:name="OLE_LINK49"/>
            <w:bookmarkStart w:id="84" w:name="OLE_LINK50"/>
            <w:r w:rsidRPr="00EF5447">
              <w:t>, DC_2A-2A_n66A</w:t>
            </w:r>
            <w:bookmarkEnd w:id="83"/>
            <w:bookmarkEnd w:id="84"/>
          </w:p>
          <w:p w14:paraId="50EA7FC2" w14:textId="77777777" w:rsidR="000733BA" w:rsidRPr="00EF5447" w:rsidRDefault="000733BA" w:rsidP="007322AE">
            <w:pPr>
              <w:pStyle w:val="TAC"/>
              <w:rPr>
                <w:rFonts w:eastAsia="MS Mincho"/>
              </w:rPr>
            </w:pPr>
            <w:r w:rsidRPr="00EF5447">
              <w:rPr>
                <w:rFonts w:eastAsia="MS Mincho"/>
                <w:lang w:eastAsia="zh-CN"/>
              </w:rPr>
              <w:t>DC_2A_n66(2A)</w:t>
            </w:r>
          </w:p>
        </w:tc>
        <w:tc>
          <w:tcPr>
            <w:tcW w:w="563" w:type="pct"/>
            <w:shd w:val="clear" w:color="auto" w:fill="auto"/>
          </w:tcPr>
          <w:p w14:paraId="4F3426EB" w14:textId="77777777" w:rsidR="000733BA" w:rsidRPr="00EF5447" w:rsidRDefault="000733BA" w:rsidP="007322AE">
            <w:pPr>
              <w:pStyle w:val="TAC"/>
            </w:pPr>
            <w:r w:rsidRPr="00EF5447">
              <w:t>2</w:t>
            </w:r>
          </w:p>
        </w:tc>
        <w:tc>
          <w:tcPr>
            <w:tcW w:w="588" w:type="pct"/>
            <w:shd w:val="clear" w:color="auto" w:fill="auto"/>
            <w:noWrap/>
          </w:tcPr>
          <w:p w14:paraId="1EC5DF5D" w14:textId="77777777" w:rsidR="000733BA" w:rsidRPr="00EF5447" w:rsidRDefault="000733BA" w:rsidP="007322AE">
            <w:pPr>
              <w:pStyle w:val="TAC"/>
            </w:pPr>
            <w:r w:rsidRPr="00EF5447">
              <w:rPr>
                <w:lang w:eastAsia="ko-KR"/>
              </w:rPr>
              <w:t>1855</w:t>
            </w:r>
          </w:p>
        </w:tc>
        <w:tc>
          <w:tcPr>
            <w:tcW w:w="503" w:type="pct"/>
            <w:shd w:val="clear" w:color="auto" w:fill="auto"/>
            <w:noWrap/>
          </w:tcPr>
          <w:p w14:paraId="2816AC08" w14:textId="77777777" w:rsidR="000733BA" w:rsidRPr="00EF5447" w:rsidRDefault="000733BA" w:rsidP="007322AE">
            <w:pPr>
              <w:pStyle w:val="TAC"/>
            </w:pPr>
            <w:r w:rsidRPr="00EF5447">
              <w:rPr>
                <w:lang w:eastAsia="ko-KR"/>
              </w:rPr>
              <w:t>5</w:t>
            </w:r>
          </w:p>
        </w:tc>
        <w:tc>
          <w:tcPr>
            <w:tcW w:w="395" w:type="pct"/>
            <w:shd w:val="clear" w:color="auto" w:fill="auto"/>
            <w:noWrap/>
          </w:tcPr>
          <w:p w14:paraId="08D2800F" w14:textId="77777777" w:rsidR="000733BA" w:rsidRPr="00EF5447" w:rsidRDefault="000733BA" w:rsidP="007322AE">
            <w:pPr>
              <w:pStyle w:val="TAC"/>
            </w:pPr>
            <w:r w:rsidRPr="00EF5447">
              <w:rPr>
                <w:lang w:eastAsia="ko-KR"/>
              </w:rPr>
              <w:t>25</w:t>
            </w:r>
          </w:p>
        </w:tc>
        <w:tc>
          <w:tcPr>
            <w:tcW w:w="616" w:type="pct"/>
            <w:shd w:val="clear" w:color="auto" w:fill="auto"/>
            <w:noWrap/>
          </w:tcPr>
          <w:p w14:paraId="0E876810" w14:textId="77777777" w:rsidR="000733BA" w:rsidRPr="00EF5447" w:rsidRDefault="000733BA" w:rsidP="007322AE">
            <w:pPr>
              <w:pStyle w:val="TAC"/>
            </w:pPr>
            <w:r w:rsidRPr="00EF5447">
              <w:rPr>
                <w:lang w:eastAsia="ko-KR"/>
              </w:rPr>
              <w:t>1935</w:t>
            </w:r>
          </w:p>
        </w:tc>
        <w:tc>
          <w:tcPr>
            <w:tcW w:w="478" w:type="pct"/>
            <w:shd w:val="clear" w:color="auto" w:fill="auto"/>
            <w:noWrap/>
          </w:tcPr>
          <w:p w14:paraId="7BAFF285" w14:textId="77777777" w:rsidR="000733BA" w:rsidRPr="00EF5447" w:rsidRDefault="000733BA" w:rsidP="007322AE">
            <w:pPr>
              <w:pStyle w:val="TAC"/>
              <w:rPr>
                <w:rFonts w:eastAsia="MS Mincho"/>
              </w:rPr>
            </w:pPr>
            <w:r w:rsidRPr="00EF5447">
              <w:rPr>
                <w:lang w:eastAsia="ko-KR"/>
              </w:rPr>
              <w:t>20</w:t>
            </w:r>
          </w:p>
        </w:tc>
        <w:tc>
          <w:tcPr>
            <w:tcW w:w="491" w:type="pct"/>
          </w:tcPr>
          <w:p w14:paraId="27F7C7D0" w14:textId="77777777" w:rsidR="000733BA" w:rsidRPr="00EF5447" w:rsidRDefault="000733BA" w:rsidP="007322AE">
            <w:pPr>
              <w:pStyle w:val="TAC"/>
            </w:pPr>
            <w:r w:rsidRPr="00EF5447">
              <w:t>IMD3</w:t>
            </w:r>
          </w:p>
        </w:tc>
      </w:tr>
      <w:tr w:rsidR="000733BA" w:rsidRPr="00EF5447" w14:paraId="06AFA764" w14:textId="77777777" w:rsidTr="007322AE">
        <w:trPr>
          <w:trHeight w:val="187"/>
          <w:jc w:val="center"/>
        </w:trPr>
        <w:tc>
          <w:tcPr>
            <w:tcW w:w="1366" w:type="pct"/>
            <w:tcBorders>
              <w:top w:val="nil"/>
              <w:bottom w:val="single" w:sz="4" w:space="0" w:color="auto"/>
            </w:tcBorders>
            <w:shd w:val="clear" w:color="auto" w:fill="auto"/>
          </w:tcPr>
          <w:p w14:paraId="472C80AE" w14:textId="77777777" w:rsidR="000733BA" w:rsidRPr="00EF5447" w:rsidRDefault="000733BA" w:rsidP="007322AE">
            <w:pPr>
              <w:pStyle w:val="TAC"/>
              <w:rPr>
                <w:rFonts w:eastAsia="MS Mincho"/>
              </w:rPr>
            </w:pPr>
          </w:p>
        </w:tc>
        <w:tc>
          <w:tcPr>
            <w:tcW w:w="563" w:type="pct"/>
            <w:shd w:val="clear" w:color="auto" w:fill="auto"/>
          </w:tcPr>
          <w:p w14:paraId="115180FC" w14:textId="77777777" w:rsidR="000733BA" w:rsidRPr="00EF5447" w:rsidRDefault="000733BA" w:rsidP="007322AE">
            <w:pPr>
              <w:pStyle w:val="TAC"/>
            </w:pPr>
            <w:r w:rsidRPr="00EF5447">
              <w:t>n66</w:t>
            </w:r>
          </w:p>
        </w:tc>
        <w:tc>
          <w:tcPr>
            <w:tcW w:w="588" w:type="pct"/>
            <w:shd w:val="clear" w:color="auto" w:fill="auto"/>
            <w:noWrap/>
          </w:tcPr>
          <w:p w14:paraId="7ECDFAFE" w14:textId="77777777" w:rsidR="000733BA" w:rsidRPr="00EF5447" w:rsidRDefault="000733BA" w:rsidP="007322AE">
            <w:pPr>
              <w:pStyle w:val="TAC"/>
            </w:pPr>
            <w:r w:rsidRPr="00EF5447">
              <w:rPr>
                <w:lang w:eastAsia="ko-KR"/>
              </w:rPr>
              <w:t>1775</w:t>
            </w:r>
          </w:p>
        </w:tc>
        <w:tc>
          <w:tcPr>
            <w:tcW w:w="503" w:type="pct"/>
            <w:shd w:val="clear" w:color="auto" w:fill="auto"/>
            <w:noWrap/>
          </w:tcPr>
          <w:p w14:paraId="3F22CBFF" w14:textId="77777777" w:rsidR="000733BA" w:rsidRPr="00EF5447" w:rsidRDefault="000733BA" w:rsidP="007322AE">
            <w:pPr>
              <w:pStyle w:val="TAC"/>
            </w:pPr>
            <w:r w:rsidRPr="00EF5447">
              <w:rPr>
                <w:lang w:eastAsia="ko-KR"/>
              </w:rPr>
              <w:t>5</w:t>
            </w:r>
          </w:p>
        </w:tc>
        <w:tc>
          <w:tcPr>
            <w:tcW w:w="395" w:type="pct"/>
            <w:shd w:val="clear" w:color="auto" w:fill="auto"/>
            <w:noWrap/>
          </w:tcPr>
          <w:p w14:paraId="34F8DADE" w14:textId="77777777" w:rsidR="000733BA" w:rsidRPr="00EF5447" w:rsidRDefault="000733BA" w:rsidP="007322AE">
            <w:pPr>
              <w:pStyle w:val="TAC"/>
            </w:pPr>
            <w:r w:rsidRPr="00EF5447">
              <w:rPr>
                <w:lang w:eastAsia="ko-KR"/>
              </w:rPr>
              <w:t>25</w:t>
            </w:r>
          </w:p>
        </w:tc>
        <w:tc>
          <w:tcPr>
            <w:tcW w:w="616" w:type="pct"/>
            <w:shd w:val="clear" w:color="auto" w:fill="auto"/>
            <w:noWrap/>
          </w:tcPr>
          <w:p w14:paraId="49F13956" w14:textId="77777777" w:rsidR="000733BA" w:rsidRPr="00EF5447" w:rsidRDefault="000733BA" w:rsidP="007322AE">
            <w:pPr>
              <w:pStyle w:val="TAC"/>
            </w:pPr>
            <w:r w:rsidRPr="00EF5447">
              <w:rPr>
                <w:lang w:eastAsia="ko-KR"/>
              </w:rPr>
              <w:t>2175</w:t>
            </w:r>
          </w:p>
        </w:tc>
        <w:tc>
          <w:tcPr>
            <w:tcW w:w="478" w:type="pct"/>
            <w:shd w:val="clear" w:color="auto" w:fill="auto"/>
            <w:noWrap/>
          </w:tcPr>
          <w:p w14:paraId="4631650B" w14:textId="77777777" w:rsidR="000733BA" w:rsidRPr="00EF5447" w:rsidRDefault="000733BA" w:rsidP="007322AE">
            <w:pPr>
              <w:pStyle w:val="TAC"/>
              <w:rPr>
                <w:rFonts w:eastAsia="MS Mincho"/>
              </w:rPr>
            </w:pPr>
            <w:r w:rsidRPr="00EF5447">
              <w:rPr>
                <w:lang w:eastAsia="ko-KR"/>
              </w:rPr>
              <w:t>N/A</w:t>
            </w:r>
          </w:p>
        </w:tc>
        <w:tc>
          <w:tcPr>
            <w:tcW w:w="491" w:type="pct"/>
          </w:tcPr>
          <w:p w14:paraId="6FFE37CD" w14:textId="77777777" w:rsidR="000733BA" w:rsidRPr="00EF5447" w:rsidRDefault="000733BA" w:rsidP="007322AE">
            <w:pPr>
              <w:pStyle w:val="TAC"/>
            </w:pPr>
            <w:r w:rsidRPr="00EF5447">
              <w:t>N/A</w:t>
            </w:r>
          </w:p>
        </w:tc>
      </w:tr>
      <w:tr w:rsidR="000733BA" w:rsidRPr="00EF5447" w14:paraId="42EFFB56" w14:textId="77777777" w:rsidTr="007322AE">
        <w:trPr>
          <w:trHeight w:val="187"/>
          <w:jc w:val="center"/>
        </w:trPr>
        <w:tc>
          <w:tcPr>
            <w:tcW w:w="1366" w:type="pct"/>
            <w:tcBorders>
              <w:bottom w:val="nil"/>
            </w:tcBorders>
            <w:shd w:val="clear" w:color="auto" w:fill="auto"/>
          </w:tcPr>
          <w:p w14:paraId="1BB55ACE" w14:textId="77777777" w:rsidR="000733BA" w:rsidRPr="00EF5447" w:rsidRDefault="000733BA" w:rsidP="007322AE">
            <w:pPr>
              <w:pStyle w:val="TAC"/>
              <w:rPr>
                <w:lang w:eastAsia="zh-TW"/>
              </w:rPr>
            </w:pPr>
            <w:r w:rsidRPr="00EF5447">
              <w:t>DC_2A_n66A, DC_2A-2A_n66A</w:t>
            </w:r>
          </w:p>
          <w:p w14:paraId="17696283" w14:textId="77777777" w:rsidR="000733BA" w:rsidRPr="00EF5447" w:rsidRDefault="000733BA" w:rsidP="007322AE">
            <w:pPr>
              <w:pStyle w:val="TAC"/>
              <w:rPr>
                <w:rFonts w:eastAsia="MS Mincho"/>
              </w:rPr>
            </w:pPr>
            <w:r w:rsidRPr="00EF5447">
              <w:rPr>
                <w:rFonts w:eastAsia="MS Mincho"/>
                <w:lang w:eastAsia="zh-CN"/>
              </w:rPr>
              <w:t>DC_2A_n66(2A)</w:t>
            </w:r>
          </w:p>
        </w:tc>
        <w:tc>
          <w:tcPr>
            <w:tcW w:w="563" w:type="pct"/>
            <w:shd w:val="clear" w:color="auto" w:fill="auto"/>
          </w:tcPr>
          <w:p w14:paraId="40F4EE9E" w14:textId="77777777" w:rsidR="000733BA" w:rsidRPr="00EF5447" w:rsidRDefault="000733BA" w:rsidP="007322AE">
            <w:pPr>
              <w:pStyle w:val="TAC"/>
            </w:pPr>
            <w:r w:rsidRPr="00EF5447">
              <w:t>2</w:t>
            </w:r>
          </w:p>
        </w:tc>
        <w:tc>
          <w:tcPr>
            <w:tcW w:w="588" w:type="pct"/>
            <w:shd w:val="clear" w:color="auto" w:fill="auto"/>
            <w:noWrap/>
          </w:tcPr>
          <w:p w14:paraId="0F72F1A0" w14:textId="77777777" w:rsidR="000733BA" w:rsidRPr="00EF5447" w:rsidRDefault="000733BA" w:rsidP="007322AE">
            <w:pPr>
              <w:pStyle w:val="TAC"/>
            </w:pPr>
            <w:r w:rsidRPr="00EF5447">
              <w:rPr>
                <w:lang w:eastAsia="ko-KR"/>
              </w:rPr>
              <w:t>1883.3</w:t>
            </w:r>
          </w:p>
        </w:tc>
        <w:tc>
          <w:tcPr>
            <w:tcW w:w="503" w:type="pct"/>
            <w:shd w:val="clear" w:color="auto" w:fill="auto"/>
            <w:noWrap/>
          </w:tcPr>
          <w:p w14:paraId="47AC52E1" w14:textId="77777777" w:rsidR="000733BA" w:rsidRPr="00EF5447" w:rsidRDefault="000733BA" w:rsidP="007322AE">
            <w:pPr>
              <w:pStyle w:val="TAC"/>
            </w:pPr>
            <w:r w:rsidRPr="00EF5447">
              <w:rPr>
                <w:lang w:eastAsia="ko-KR"/>
              </w:rPr>
              <w:t>5</w:t>
            </w:r>
          </w:p>
        </w:tc>
        <w:tc>
          <w:tcPr>
            <w:tcW w:w="395" w:type="pct"/>
            <w:shd w:val="clear" w:color="auto" w:fill="auto"/>
            <w:noWrap/>
          </w:tcPr>
          <w:p w14:paraId="38F44DB7" w14:textId="77777777" w:rsidR="000733BA" w:rsidRPr="00EF5447" w:rsidRDefault="000733BA" w:rsidP="007322AE">
            <w:pPr>
              <w:pStyle w:val="TAC"/>
            </w:pPr>
            <w:r w:rsidRPr="00EF5447">
              <w:rPr>
                <w:lang w:eastAsia="ko-KR"/>
              </w:rPr>
              <w:t>25</w:t>
            </w:r>
          </w:p>
        </w:tc>
        <w:tc>
          <w:tcPr>
            <w:tcW w:w="616" w:type="pct"/>
            <w:shd w:val="clear" w:color="auto" w:fill="auto"/>
            <w:noWrap/>
          </w:tcPr>
          <w:p w14:paraId="0F56465E" w14:textId="77777777" w:rsidR="000733BA" w:rsidRPr="00EF5447" w:rsidRDefault="000733BA" w:rsidP="007322AE">
            <w:pPr>
              <w:pStyle w:val="TAC"/>
            </w:pPr>
            <w:r w:rsidRPr="00EF5447">
              <w:rPr>
                <w:lang w:eastAsia="ko-KR"/>
              </w:rPr>
              <w:t>1963.3</w:t>
            </w:r>
          </w:p>
        </w:tc>
        <w:tc>
          <w:tcPr>
            <w:tcW w:w="478" w:type="pct"/>
            <w:shd w:val="clear" w:color="auto" w:fill="auto"/>
            <w:noWrap/>
          </w:tcPr>
          <w:p w14:paraId="7BD6324D" w14:textId="77777777" w:rsidR="000733BA" w:rsidRPr="00EF5447" w:rsidRDefault="000733BA" w:rsidP="007322AE">
            <w:pPr>
              <w:pStyle w:val="TAC"/>
              <w:rPr>
                <w:rFonts w:eastAsia="MS Mincho"/>
              </w:rPr>
            </w:pPr>
            <w:r w:rsidRPr="00EF5447">
              <w:rPr>
                <w:lang w:eastAsia="ko-KR"/>
              </w:rPr>
              <w:t>N/A</w:t>
            </w:r>
          </w:p>
        </w:tc>
        <w:tc>
          <w:tcPr>
            <w:tcW w:w="491" w:type="pct"/>
          </w:tcPr>
          <w:p w14:paraId="6354AFFA" w14:textId="77777777" w:rsidR="000733BA" w:rsidRPr="00EF5447" w:rsidRDefault="000733BA" w:rsidP="007322AE">
            <w:pPr>
              <w:pStyle w:val="TAC"/>
            </w:pPr>
            <w:r w:rsidRPr="00EF5447">
              <w:t>N/A</w:t>
            </w:r>
          </w:p>
        </w:tc>
      </w:tr>
      <w:tr w:rsidR="000733BA" w:rsidRPr="00EF5447" w14:paraId="37C03C80" w14:textId="77777777" w:rsidTr="007322AE">
        <w:trPr>
          <w:trHeight w:val="187"/>
          <w:jc w:val="center"/>
        </w:trPr>
        <w:tc>
          <w:tcPr>
            <w:tcW w:w="1366" w:type="pct"/>
            <w:tcBorders>
              <w:top w:val="nil"/>
              <w:bottom w:val="single" w:sz="4" w:space="0" w:color="auto"/>
            </w:tcBorders>
            <w:shd w:val="clear" w:color="auto" w:fill="auto"/>
          </w:tcPr>
          <w:p w14:paraId="0B89F334" w14:textId="77777777" w:rsidR="000733BA" w:rsidRPr="00EF5447" w:rsidRDefault="000733BA" w:rsidP="007322AE">
            <w:pPr>
              <w:pStyle w:val="TAC"/>
              <w:rPr>
                <w:rFonts w:eastAsia="MS Mincho"/>
              </w:rPr>
            </w:pPr>
          </w:p>
        </w:tc>
        <w:tc>
          <w:tcPr>
            <w:tcW w:w="563" w:type="pct"/>
            <w:tcBorders>
              <w:bottom w:val="single" w:sz="4" w:space="0" w:color="auto"/>
            </w:tcBorders>
            <w:shd w:val="clear" w:color="auto" w:fill="auto"/>
          </w:tcPr>
          <w:p w14:paraId="4643C704" w14:textId="77777777" w:rsidR="000733BA" w:rsidRPr="00EF5447" w:rsidRDefault="000733BA" w:rsidP="007322AE">
            <w:pPr>
              <w:pStyle w:val="TAC"/>
            </w:pPr>
            <w:r w:rsidRPr="00EF5447">
              <w:t>n66</w:t>
            </w:r>
          </w:p>
        </w:tc>
        <w:tc>
          <w:tcPr>
            <w:tcW w:w="588" w:type="pct"/>
            <w:tcBorders>
              <w:bottom w:val="single" w:sz="4" w:space="0" w:color="auto"/>
            </w:tcBorders>
            <w:shd w:val="clear" w:color="auto" w:fill="auto"/>
            <w:noWrap/>
          </w:tcPr>
          <w:p w14:paraId="3136B5FA" w14:textId="77777777" w:rsidR="000733BA" w:rsidRPr="00EF5447" w:rsidRDefault="000733BA" w:rsidP="007322AE">
            <w:pPr>
              <w:pStyle w:val="TAC"/>
            </w:pPr>
            <w:r w:rsidRPr="00EF5447">
              <w:rPr>
                <w:lang w:eastAsia="ko-KR"/>
              </w:rPr>
              <w:t>1750</w:t>
            </w:r>
          </w:p>
        </w:tc>
        <w:tc>
          <w:tcPr>
            <w:tcW w:w="503" w:type="pct"/>
            <w:tcBorders>
              <w:bottom w:val="single" w:sz="4" w:space="0" w:color="auto"/>
            </w:tcBorders>
            <w:shd w:val="clear" w:color="auto" w:fill="auto"/>
            <w:noWrap/>
          </w:tcPr>
          <w:p w14:paraId="1AF00347" w14:textId="77777777" w:rsidR="000733BA" w:rsidRPr="00EF5447" w:rsidRDefault="000733BA" w:rsidP="007322AE">
            <w:pPr>
              <w:pStyle w:val="TAC"/>
            </w:pPr>
            <w:r w:rsidRPr="00EF5447">
              <w:rPr>
                <w:lang w:eastAsia="ko-KR"/>
              </w:rPr>
              <w:t>5</w:t>
            </w:r>
          </w:p>
        </w:tc>
        <w:tc>
          <w:tcPr>
            <w:tcW w:w="395" w:type="pct"/>
            <w:tcBorders>
              <w:bottom w:val="single" w:sz="4" w:space="0" w:color="auto"/>
            </w:tcBorders>
            <w:shd w:val="clear" w:color="auto" w:fill="auto"/>
            <w:noWrap/>
          </w:tcPr>
          <w:p w14:paraId="04BA6AE7" w14:textId="77777777" w:rsidR="000733BA" w:rsidRPr="00EF5447" w:rsidRDefault="000733BA" w:rsidP="007322AE">
            <w:pPr>
              <w:pStyle w:val="TAC"/>
            </w:pPr>
            <w:r w:rsidRPr="00EF5447">
              <w:rPr>
                <w:lang w:eastAsia="ko-KR"/>
              </w:rPr>
              <w:t>25</w:t>
            </w:r>
          </w:p>
        </w:tc>
        <w:tc>
          <w:tcPr>
            <w:tcW w:w="616" w:type="pct"/>
            <w:tcBorders>
              <w:bottom w:val="single" w:sz="4" w:space="0" w:color="auto"/>
            </w:tcBorders>
            <w:shd w:val="clear" w:color="auto" w:fill="auto"/>
            <w:noWrap/>
          </w:tcPr>
          <w:p w14:paraId="7EA3C48E" w14:textId="77777777" w:rsidR="000733BA" w:rsidRPr="00EF5447" w:rsidRDefault="000733BA" w:rsidP="007322AE">
            <w:pPr>
              <w:pStyle w:val="TAC"/>
            </w:pPr>
            <w:r w:rsidRPr="00EF5447">
              <w:rPr>
                <w:lang w:eastAsia="ko-KR"/>
              </w:rPr>
              <w:t>2150</w:t>
            </w:r>
          </w:p>
        </w:tc>
        <w:tc>
          <w:tcPr>
            <w:tcW w:w="478" w:type="pct"/>
            <w:shd w:val="clear" w:color="auto" w:fill="auto"/>
            <w:noWrap/>
          </w:tcPr>
          <w:p w14:paraId="6BB874F8" w14:textId="77777777" w:rsidR="000733BA" w:rsidRPr="00EF5447" w:rsidRDefault="000733BA" w:rsidP="007322AE">
            <w:pPr>
              <w:pStyle w:val="TAC"/>
              <w:rPr>
                <w:rFonts w:eastAsia="MS Mincho"/>
              </w:rPr>
            </w:pPr>
            <w:r w:rsidRPr="00EF5447">
              <w:rPr>
                <w:lang w:eastAsia="ko-KR"/>
              </w:rPr>
              <w:t>4</w:t>
            </w:r>
          </w:p>
        </w:tc>
        <w:tc>
          <w:tcPr>
            <w:tcW w:w="491" w:type="pct"/>
            <w:tcBorders>
              <w:bottom w:val="single" w:sz="4" w:space="0" w:color="auto"/>
            </w:tcBorders>
          </w:tcPr>
          <w:p w14:paraId="1E6C31D3" w14:textId="77777777" w:rsidR="000733BA" w:rsidRPr="00EF5447" w:rsidRDefault="000733BA" w:rsidP="007322AE">
            <w:pPr>
              <w:pStyle w:val="TAC"/>
            </w:pPr>
            <w:r w:rsidRPr="00EF5447">
              <w:t>IMD5</w:t>
            </w:r>
          </w:p>
        </w:tc>
      </w:tr>
      <w:tr w:rsidR="000733BA" w:rsidRPr="00EF5447" w14:paraId="27A840F0" w14:textId="77777777" w:rsidTr="007322AE">
        <w:trPr>
          <w:trHeight w:val="187"/>
          <w:jc w:val="center"/>
        </w:trPr>
        <w:tc>
          <w:tcPr>
            <w:tcW w:w="1366" w:type="pct"/>
            <w:tcBorders>
              <w:top w:val="nil"/>
              <w:bottom w:val="nil"/>
            </w:tcBorders>
            <w:shd w:val="clear" w:color="auto" w:fill="auto"/>
          </w:tcPr>
          <w:p w14:paraId="64DDD3F6" w14:textId="77777777" w:rsidR="000733BA" w:rsidRPr="00EF5447" w:rsidRDefault="000733BA" w:rsidP="007322AE">
            <w:pPr>
              <w:pStyle w:val="TAC"/>
              <w:rPr>
                <w:lang w:eastAsia="ja-JP"/>
              </w:rPr>
            </w:pPr>
            <w:r w:rsidRPr="00EF5447">
              <w:rPr>
                <w:lang w:eastAsia="ja-JP"/>
              </w:rPr>
              <w:t>DC_2A_n77A</w:t>
            </w:r>
          </w:p>
          <w:p w14:paraId="2D197FED" w14:textId="77777777" w:rsidR="000733BA" w:rsidRPr="000A1D07" w:rsidRDefault="000733BA" w:rsidP="007322AE">
            <w:pPr>
              <w:pStyle w:val="TAC"/>
              <w:rPr>
                <w:lang w:eastAsia="zh-TW"/>
              </w:rPr>
            </w:pPr>
            <w:r w:rsidRPr="00EF5447">
              <w:rPr>
                <w:lang w:eastAsia="ja-JP"/>
              </w:rPr>
              <w:t>DC_2A_n77</w:t>
            </w:r>
            <w:r>
              <w:rPr>
                <w:lang w:eastAsia="ja-JP"/>
              </w:rPr>
              <w:t>(2A)</w:t>
            </w:r>
          </w:p>
          <w:p w14:paraId="464D6EBB" w14:textId="77777777" w:rsidR="000733BA" w:rsidRDefault="000733BA" w:rsidP="007322AE">
            <w:pPr>
              <w:pStyle w:val="TAC"/>
              <w:rPr>
                <w:lang w:eastAsia="ja-JP"/>
              </w:rPr>
            </w:pPr>
            <w:r w:rsidRPr="00EF5447">
              <w:rPr>
                <w:lang w:eastAsia="ja-JP"/>
              </w:rPr>
              <w:t>DC_2A-2A_n77A</w:t>
            </w:r>
          </w:p>
          <w:p w14:paraId="239DC84A" w14:textId="77777777" w:rsidR="000733BA" w:rsidRDefault="000733BA" w:rsidP="007322AE">
            <w:pPr>
              <w:pStyle w:val="TAC"/>
              <w:rPr>
                <w:lang w:eastAsia="ja-JP"/>
              </w:rPr>
            </w:pPr>
            <w:r w:rsidRPr="00040635">
              <w:t>DC_2A_n77(2A</w:t>
            </w:r>
            <w:r>
              <w:t>)</w:t>
            </w:r>
          </w:p>
          <w:p w14:paraId="771975E1" w14:textId="77777777" w:rsidR="000733BA" w:rsidRPr="00EF5447" w:rsidRDefault="000733BA" w:rsidP="007322AE">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26CC1F04" w14:textId="77777777" w:rsidR="000733BA" w:rsidRPr="00EF5447" w:rsidRDefault="000733BA" w:rsidP="007322AE">
            <w:pPr>
              <w:pStyle w:val="TAC"/>
            </w:pPr>
            <w:r w:rsidRPr="00EF5447">
              <w:rPr>
                <w:rFonts w:cs="Arial"/>
                <w:szCs w:val="18"/>
                <w:lang w:eastAsia="ja-JP"/>
              </w:rPr>
              <w:t>2</w:t>
            </w:r>
          </w:p>
        </w:tc>
        <w:tc>
          <w:tcPr>
            <w:tcW w:w="588" w:type="pct"/>
            <w:tcBorders>
              <w:bottom w:val="nil"/>
            </w:tcBorders>
            <w:shd w:val="clear" w:color="auto" w:fill="auto"/>
            <w:noWrap/>
          </w:tcPr>
          <w:p w14:paraId="7FCEB40A" w14:textId="77777777" w:rsidR="000733BA" w:rsidRPr="00EF5447" w:rsidRDefault="000733BA" w:rsidP="007322AE">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37DDF0CC" w14:textId="77777777" w:rsidR="000733BA" w:rsidRPr="00EF5447" w:rsidRDefault="000733BA" w:rsidP="007322AE">
            <w:pPr>
              <w:pStyle w:val="TAC"/>
              <w:rPr>
                <w:lang w:eastAsia="ko-KR"/>
              </w:rPr>
            </w:pPr>
            <w:r w:rsidRPr="00EF5447">
              <w:rPr>
                <w:rFonts w:cs="Arial"/>
                <w:szCs w:val="18"/>
              </w:rPr>
              <w:t>5</w:t>
            </w:r>
          </w:p>
        </w:tc>
        <w:tc>
          <w:tcPr>
            <w:tcW w:w="395" w:type="pct"/>
            <w:tcBorders>
              <w:bottom w:val="nil"/>
            </w:tcBorders>
            <w:shd w:val="clear" w:color="auto" w:fill="auto"/>
            <w:noWrap/>
          </w:tcPr>
          <w:p w14:paraId="586BA40A" w14:textId="77777777" w:rsidR="000733BA" w:rsidRPr="00EF5447" w:rsidRDefault="000733BA" w:rsidP="007322AE">
            <w:pPr>
              <w:pStyle w:val="TAC"/>
              <w:rPr>
                <w:lang w:eastAsia="ko-KR"/>
              </w:rPr>
            </w:pPr>
            <w:r w:rsidRPr="00EF5447">
              <w:rPr>
                <w:rFonts w:cs="Arial"/>
                <w:szCs w:val="18"/>
              </w:rPr>
              <w:t>25</w:t>
            </w:r>
          </w:p>
        </w:tc>
        <w:tc>
          <w:tcPr>
            <w:tcW w:w="616" w:type="pct"/>
            <w:tcBorders>
              <w:bottom w:val="nil"/>
            </w:tcBorders>
            <w:shd w:val="clear" w:color="auto" w:fill="auto"/>
            <w:noWrap/>
          </w:tcPr>
          <w:p w14:paraId="3480FCFC" w14:textId="77777777" w:rsidR="000733BA" w:rsidRPr="00EF5447" w:rsidRDefault="000733BA" w:rsidP="007322AE">
            <w:pPr>
              <w:pStyle w:val="TAC"/>
              <w:rPr>
                <w:lang w:eastAsia="ko-KR"/>
              </w:rPr>
            </w:pPr>
            <w:r w:rsidRPr="00EF5447">
              <w:rPr>
                <w:rFonts w:cs="Arial"/>
                <w:szCs w:val="18"/>
                <w:lang w:eastAsia="ja-JP"/>
              </w:rPr>
              <w:t>1935</w:t>
            </w:r>
          </w:p>
        </w:tc>
        <w:tc>
          <w:tcPr>
            <w:tcW w:w="478" w:type="pct"/>
            <w:shd w:val="clear" w:color="auto" w:fill="auto"/>
            <w:noWrap/>
          </w:tcPr>
          <w:p w14:paraId="537611DC" w14:textId="77777777" w:rsidR="000733BA" w:rsidRPr="00EF5447" w:rsidRDefault="000733BA" w:rsidP="007322AE">
            <w:pPr>
              <w:pStyle w:val="TAC"/>
              <w:rPr>
                <w:lang w:eastAsia="ko-KR"/>
              </w:rPr>
            </w:pPr>
            <w:r w:rsidRPr="00EF5447">
              <w:rPr>
                <w:rFonts w:eastAsia="MS Mincho" w:cs="Arial"/>
                <w:szCs w:val="18"/>
                <w:lang w:eastAsia="ja-JP"/>
              </w:rPr>
              <w:t>26</w:t>
            </w:r>
          </w:p>
        </w:tc>
        <w:tc>
          <w:tcPr>
            <w:tcW w:w="491" w:type="pct"/>
            <w:tcBorders>
              <w:bottom w:val="nil"/>
            </w:tcBorders>
          </w:tcPr>
          <w:p w14:paraId="7397F53E" w14:textId="77777777" w:rsidR="000733BA" w:rsidRPr="00EF5447" w:rsidRDefault="000733BA" w:rsidP="007322AE">
            <w:pPr>
              <w:pStyle w:val="TAC"/>
            </w:pPr>
            <w:r w:rsidRPr="00EF5447">
              <w:rPr>
                <w:rFonts w:cs="Arial"/>
                <w:szCs w:val="18"/>
              </w:rPr>
              <w:t>IMD2</w:t>
            </w:r>
          </w:p>
        </w:tc>
      </w:tr>
      <w:tr w:rsidR="000733BA" w:rsidRPr="00EF5447" w14:paraId="51A60004" w14:textId="77777777" w:rsidTr="007322AE">
        <w:trPr>
          <w:trHeight w:val="187"/>
          <w:jc w:val="center"/>
        </w:trPr>
        <w:tc>
          <w:tcPr>
            <w:tcW w:w="1366" w:type="pct"/>
            <w:tcBorders>
              <w:top w:val="nil"/>
              <w:bottom w:val="nil"/>
            </w:tcBorders>
            <w:shd w:val="clear" w:color="auto" w:fill="auto"/>
          </w:tcPr>
          <w:p w14:paraId="7CD002F0" w14:textId="77777777" w:rsidR="000733BA" w:rsidRPr="00EF5447" w:rsidRDefault="000733BA" w:rsidP="007322AE">
            <w:pPr>
              <w:pStyle w:val="TAC"/>
            </w:pPr>
          </w:p>
        </w:tc>
        <w:tc>
          <w:tcPr>
            <w:tcW w:w="563" w:type="pct"/>
            <w:tcBorders>
              <w:top w:val="nil"/>
              <w:bottom w:val="single" w:sz="4" w:space="0" w:color="auto"/>
            </w:tcBorders>
            <w:shd w:val="clear" w:color="auto" w:fill="auto"/>
          </w:tcPr>
          <w:p w14:paraId="530DA387" w14:textId="77777777" w:rsidR="000733BA" w:rsidRPr="00EF5447" w:rsidRDefault="000733BA" w:rsidP="007322AE">
            <w:pPr>
              <w:pStyle w:val="TAC"/>
            </w:pPr>
          </w:p>
        </w:tc>
        <w:tc>
          <w:tcPr>
            <w:tcW w:w="588" w:type="pct"/>
            <w:tcBorders>
              <w:top w:val="nil"/>
              <w:bottom w:val="single" w:sz="4" w:space="0" w:color="auto"/>
            </w:tcBorders>
            <w:shd w:val="clear" w:color="auto" w:fill="auto"/>
            <w:noWrap/>
          </w:tcPr>
          <w:p w14:paraId="4D475313" w14:textId="77777777" w:rsidR="000733BA" w:rsidRPr="00EF5447" w:rsidRDefault="000733BA" w:rsidP="007322AE">
            <w:pPr>
              <w:pStyle w:val="TAC"/>
              <w:rPr>
                <w:lang w:eastAsia="ko-KR"/>
              </w:rPr>
            </w:pPr>
          </w:p>
        </w:tc>
        <w:tc>
          <w:tcPr>
            <w:tcW w:w="503" w:type="pct"/>
            <w:tcBorders>
              <w:top w:val="nil"/>
              <w:bottom w:val="single" w:sz="4" w:space="0" w:color="auto"/>
            </w:tcBorders>
            <w:shd w:val="clear" w:color="auto" w:fill="auto"/>
            <w:noWrap/>
          </w:tcPr>
          <w:p w14:paraId="444AE25C" w14:textId="77777777" w:rsidR="000733BA" w:rsidRPr="00EF5447" w:rsidRDefault="000733BA" w:rsidP="007322AE">
            <w:pPr>
              <w:pStyle w:val="TAC"/>
              <w:rPr>
                <w:lang w:eastAsia="ko-KR"/>
              </w:rPr>
            </w:pPr>
          </w:p>
        </w:tc>
        <w:tc>
          <w:tcPr>
            <w:tcW w:w="395" w:type="pct"/>
            <w:tcBorders>
              <w:top w:val="nil"/>
              <w:bottom w:val="single" w:sz="4" w:space="0" w:color="auto"/>
            </w:tcBorders>
            <w:shd w:val="clear" w:color="auto" w:fill="auto"/>
            <w:noWrap/>
          </w:tcPr>
          <w:p w14:paraId="07DAB0D4" w14:textId="77777777" w:rsidR="000733BA" w:rsidRPr="00EF5447" w:rsidRDefault="000733BA" w:rsidP="007322AE">
            <w:pPr>
              <w:pStyle w:val="TAC"/>
              <w:rPr>
                <w:lang w:eastAsia="ko-KR"/>
              </w:rPr>
            </w:pPr>
          </w:p>
        </w:tc>
        <w:tc>
          <w:tcPr>
            <w:tcW w:w="616" w:type="pct"/>
            <w:tcBorders>
              <w:top w:val="nil"/>
              <w:bottom w:val="single" w:sz="4" w:space="0" w:color="auto"/>
            </w:tcBorders>
            <w:shd w:val="clear" w:color="auto" w:fill="auto"/>
            <w:noWrap/>
          </w:tcPr>
          <w:p w14:paraId="6BBE5A7A" w14:textId="77777777" w:rsidR="000733BA" w:rsidRPr="00EF5447" w:rsidRDefault="000733BA" w:rsidP="007322AE">
            <w:pPr>
              <w:pStyle w:val="TAC"/>
              <w:rPr>
                <w:lang w:eastAsia="ko-KR"/>
              </w:rPr>
            </w:pPr>
          </w:p>
        </w:tc>
        <w:tc>
          <w:tcPr>
            <w:tcW w:w="478" w:type="pct"/>
            <w:shd w:val="clear" w:color="auto" w:fill="auto"/>
            <w:noWrap/>
          </w:tcPr>
          <w:p w14:paraId="00A1F3A2" w14:textId="77777777" w:rsidR="000733BA" w:rsidRPr="00EF5447" w:rsidRDefault="000733BA" w:rsidP="007322AE">
            <w:pPr>
              <w:pStyle w:val="TAC"/>
              <w:rPr>
                <w:lang w:eastAsia="ko-KR"/>
              </w:rPr>
            </w:pPr>
          </w:p>
        </w:tc>
        <w:tc>
          <w:tcPr>
            <w:tcW w:w="491" w:type="pct"/>
            <w:tcBorders>
              <w:top w:val="nil"/>
              <w:bottom w:val="single" w:sz="4" w:space="0" w:color="auto"/>
            </w:tcBorders>
          </w:tcPr>
          <w:p w14:paraId="600C4453" w14:textId="77777777" w:rsidR="000733BA" w:rsidRPr="00EF5447" w:rsidRDefault="000733BA" w:rsidP="007322AE">
            <w:pPr>
              <w:pStyle w:val="TAC"/>
            </w:pPr>
          </w:p>
        </w:tc>
      </w:tr>
      <w:tr w:rsidR="000733BA" w:rsidRPr="00EF5447" w14:paraId="691811AD" w14:textId="77777777" w:rsidTr="007322AE">
        <w:trPr>
          <w:trHeight w:val="187"/>
          <w:jc w:val="center"/>
        </w:trPr>
        <w:tc>
          <w:tcPr>
            <w:tcW w:w="1366" w:type="pct"/>
            <w:tcBorders>
              <w:top w:val="nil"/>
              <w:bottom w:val="nil"/>
            </w:tcBorders>
            <w:shd w:val="clear" w:color="auto" w:fill="auto"/>
          </w:tcPr>
          <w:p w14:paraId="685B72EA" w14:textId="77777777" w:rsidR="000733BA" w:rsidRPr="00EF5447" w:rsidRDefault="000733BA" w:rsidP="007322AE">
            <w:pPr>
              <w:pStyle w:val="TAC"/>
            </w:pPr>
          </w:p>
        </w:tc>
        <w:tc>
          <w:tcPr>
            <w:tcW w:w="563" w:type="pct"/>
            <w:tcBorders>
              <w:bottom w:val="single" w:sz="4" w:space="0" w:color="auto"/>
            </w:tcBorders>
            <w:shd w:val="clear" w:color="auto" w:fill="auto"/>
          </w:tcPr>
          <w:p w14:paraId="17547691" w14:textId="77777777" w:rsidR="000733BA" w:rsidRPr="00EF5447" w:rsidRDefault="000733BA" w:rsidP="007322AE">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1E55604F" w14:textId="77777777" w:rsidR="000733BA" w:rsidRPr="00EF5447" w:rsidRDefault="000733BA" w:rsidP="007322AE">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4C5C830D" w14:textId="77777777" w:rsidR="000733BA" w:rsidRPr="00EF5447" w:rsidRDefault="000733BA" w:rsidP="007322AE">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41C6716" w14:textId="77777777" w:rsidR="000733BA" w:rsidRPr="00EF5447" w:rsidRDefault="000733BA" w:rsidP="007322AE">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20AB76E9" w14:textId="77777777" w:rsidR="000733BA" w:rsidRPr="00EF5447" w:rsidRDefault="000733BA" w:rsidP="007322AE">
            <w:pPr>
              <w:pStyle w:val="TAC"/>
              <w:rPr>
                <w:lang w:eastAsia="ko-KR"/>
              </w:rPr>
            </w:pPr>
            <w:r w:rsidRPr="00EF5447">
              <w:rPr>
                <w:rFonts w:cs="Arial"/>
                <w:szCs w:val="18"/>
                <w:lang w:eastAsia="ja-JP"/>
              </w:rPr>
              <w:t>3790</w:t>
            </w:r>
          </w:p>
        </w:tc>
        <w:tc>
          <w:tcPr>
            <w:tcW w:w="478" w:type="pct"/>
            <w:shd w:val="clear" w:color="auto" w:fill="auto"/>
            <w:noWrap/>
          </w:tcPr>
          <w:p w14:paraId="6CFD79CC" w14:textId="77777777" w:rsidR="000733BA" w:rsidRPr="00EF5447" w:rsidRDefault="000733BA" w:rsidP="007322AE">
            <w:pPr>
              <w:pStyle w:val="TAC"/>
              <w:rPr>
                <w:lang w:eastAsia="ko-KR"/>
              </w:rPr>
            </w:pPr>
            <w:r w:rsidRPr="00EF5447">
              <w:rPr>
                <w:rFonts w:cs="Arial"/>
                <w:szCs w:val="18"/>
                <w:lang w:eastAsia="ja-JP"/>
              </w:rPr>
              <w:t>N/A</w:t>
            </w:r>
          </w:p>
        </w:tc>
        <w:tc>
          <w:tcPr>
            <w:tcW w:w="491" w:type="pct"/>
            <w:tcBorders>
              <w:bottom w:val="single" w:sz="4" w:space="0" w:color="auto"/>
            </w:tcBorders>
          </w:tcPr>
          <w:p w14:paraId="533666F1" w14:textId="77777777" w:rsidR="000733BA" w:rsidRPr="00EF5447" w:rsidRDefault="000733BA" w:rsidP="007322AE">
            <w:pPr>
              <w:pStyle w:val="TAC"/>
            </w:pPr>
            <w:r w:rsidRPr="00EF5447">
              <w:rPr>
                <w:rFonts w:cs="Arial"/>
                <w:szCs w:val="18"/>
                <w:lang w:eastAsia="ja-JP"/>
              </w:rPr>
              <w:t>N/A</w:t>
            </w:r>
          </w:p>
        </w:tc>
      </w:tr>
      <w:tr w:rsidR="000733BA" w:rsidRPr="00EF5447" w14:paraId="45275479" w14:textId="77777777" w:rsidTr="007322AE">
        <w:trPr>
          <w:trHeight w:val="187"/>
          <w:jc w:val="center"/>
        </w:trPr>
        <w:tc>
          <w:tcPr>
            <w:tcW w:w="1366" w:type="pct"/>
            <w:tcBorders>
              <w:top w:val="nil"/>
              <w:bottom w:val="nil"/>
            </w:tcBorders>
            <w:shd w:val="clear" w:color="auto" w:fill="auto"/>
          </w:tcPr>
          <w:p w14:paraId="5B6B09CA" w14:textId="77777777" w:rsidR="000733BA" w:rsidRPr="00EF5447" w:rsidRDefault="000733BA" w:rsidP="007322AE">
            <w:pPr>
              <w:pStyle w:val="TAC"/>
            </w:pPr>
          </w:p>
        </w:tc>
        <w:tc>
          <w:tcPr>
            <w:tcW w:w="563" w:type="pct"/>
            <w:tcBorders>
              <w:bottom w:val="nil"/>
            </w:tcBorders>
            <w:shd w:val="clear" w:color="auto" w:fill="auto"/>
          </w:tcPr>
          <w:p w14:paraId="34637276" w14:textId="77777777" w:rsidR="000733BA" w:rsidRPr="00EF5447" w:rsidRDefault="000733BA" w:rsidP="007322AE">
            <w:pPr>
              <w:pStyle w:val="TAC"/>
            </w:pPr>
            <w:r w:rsidRPr="00EF5447">
              <w:rPr>
                <w:rFonts w:cs="Arial"/>
                <w:szCs w:val="18"/>
                <w:lang w:eastAsia="ja-JP"/>
              </w:rPr>
              <w:t>2</w:t>
            </w:r>
          </w:p>
        </w:tc>
        <w:tc>
          <w:tcPr>
            <w:tcW w:w="588" w:type="pct"/>
            <w:tcBorders>
              <w:bottom w:val="nil"/>
            </w:tcBorders>
            <w:shd w:val="clear" w:color="auto" w:fill="auto"/>
            <w:noWrap/>
          </w:tcPr>
          <w:p w14:paraId="662AD7CE" w14:textId="77777777" w:rsidR="000733BA" w:rsidRPr="00EF5447" w:rsidRDefault="000733BA" w:rsidP="007322AE">
            <w:pPr>
              <w:pStyle w:val="TAC"/>
              <w:rPr>
                <w:lang w:eastAsia="ko-KR"/>
              </w:rPr>
            </w:pPr>
            <w:r>
              <w:rPr>
                <w:rFonts w:cs="Arial"/>
                <w:szCs w:val="18"/>
                <w:lang w:eastAsia="ja-JP"/>
              </w:rPr>
              <w:t>1900</w:t>
            </w:r>
          </w:p>
        </w:tc>
        <w:tc>
          <w:tcPr>
            <w:tcW w:w="503" w:type="pct"/>
            <w:tcBorders>
              <w:bottom w:val="nil"/>
            </w:tcBorders>
            <w:shd w:val="clear" w:color="auto" w:fill="auto"/>
            <w:noWrap/>
          </w:tcPr>
          <w:p w14:paraId="14A5E9DB" w14:textId="77777777" w:rsidR="000733BA" w:rsidRPr="00EF5447" w:rsidRDefault="000733BA" w:rsidP="007322AE">
            <w:pPr>
              <w:pStyle w:val="TAC"/>
              <w:rPr>
                <w:lang w:eastAsia="ko-KR"/>
              </w:rPr>
            </w:pPr>
            <w:r w:rsidRPr="00EF5447">
              <w:rPr>
                <w:rFonts w:cs="Arial"/>
                <w:szCs w:val="18"/>
              </w:rPr>
              <w:t>5</w:t>
            </w:r>
          </w:p>
        </w:tc>
        <w:tc>
          <w:tcPr>
            <w:tcW w:w="395" w:type="pct"/>
            <w:tcBorders>
              <w:bottom w:val="nil"/>
            </w:tcBorders>
            <w:shd w:val="clear" w:color="auto" w:fill="auto"/>
            <w:noWrap/>
          </w:tcPr>
          <w:p w14:paraId="3C093F3D" w14:textId="77777777" w:rsidR="000733BA" w:rsidRPr="00EF5447" w:rsidRDefault="000733BA" w:rsidP="007322AE">
            <w:pPr>
              <w:pStyle w:val="TAC"/>
              <w:rPr>
                <w:lang w:eastAsia="ko-KR"/>
              </w:rPr>
            </w:pPr>
            <w:r w:rsidRPr="00EF5447">
              <w:rPr>
                <w:rFonts w:cs="Arial"/>
                <w:szCs w:val="18"/>
              </w:rPr>
              <w:t>25</w:t>
            </w:r>
          </w:p>
        </w:tc>
        <w:tc>
          <w:tcPr>
            <w:tcW w:w="616" w:type="pct"/>
            <w:tcBorders>
              <w:bottom w:val="nil"/>
            </w:tcBorders>
            <w:shd w:val="clear" w:color="auto" w:fill="auto"/>
            <w:noWrap/>
          </w:tcPr>
          <w:p w14:paraId="49CBE858" w14:textId="77777777" w:rsidR="000733BA" w:rsidRPr="00EF5447" w:rsidRDefault="000733BA" w:rsidP="007322AE">
            <w:pPr>
              <w:pStyle w:val="TAC"/>
              <w:rPr>
                <w:lang w:eastAsia="ko-KR"/>
              </w:rPr>
            </w:pPr>
            <w:r>
              <w:rPr>
                <w:rFonts w:cs="Arial"/>
                <w:szCs w:val="18"/>
                <w:lang w:eastAsia="ja-JP"/>
              </w:rPr>
              <w:t>1980</w:t>
            </w:r>
          </w:p>
        </w:tc>
        <w:tc>
          <w:tcPr>
            <w:tcW w:w="478" w:type="pct"/>
            <w:shd w:val="clear" w:color="auto" w:fill="auto"/>
            <w:noWrap/>
          </w:tcPr>
          <w:p w14:paraId="2E9D4200" w14:textId="77777777" w:rsidR="000733BA" w:rsidRPr="00EF5447" w:rsidRDefault="000733BA" w:rsidP="007322AE">
            <w:pPr>
              <w:pStyle w:val="TAC"/>
              <w:rPr>
                <w:lang w:eastAsia="ko-KR"/>
              </w:rPr>
            </w:pPr>
            <w:r w:rsidRPr="00EF5447">
              <w:rPr>
                <w:rFonts w:eastAsia="MS Mincho" w:cs="Arial"/>
                <w:szCs w:val="18"/>
                <w:lang w:eastAsia="ja-JP"/>
              </w:rPr>
              <w:t>8.0</w:t>
            </w:r>
          </w:p>
        </w:tc>
        <w:tc>
          <w:tcPr>
            <w:tcW w:w="491" w:type="pct"/>
            <w:tcBorders>
              <w:bottom w:val="nil"/>
            </w:tcBorders>
          </w:tcPr>
          <w:p w14:paraId="61F9BF28" w14:textId="77777777" w:rsidR="000733BA" w:rsidRPr="00EF5447" w:rsidRDefault="000733BA" w:rsidP="007322AE">
            <w:pPr>
              <w:pStyle w:val="TAC"/>
            </w:pPr>
            <w:r w:rsidRPr="00EF5447">
              <w:rPr>
                <w:rFonts w:cs="Arial"/>
                <w:szCs w:val="18"/>
              </w:rPr>
              <w:t>IMD4</w:t>
            </w:r>
          </w:p>
        </w:tc>
      </w:tr>
      <w:tr w:rsidR="000733BA" w:rsidRPr="00EF5447" w14:paraId="657C4D53" w14:textId="77777777" w:rsidTr="007322AE">
        <w:trPr>
          <w:trHeight w:val="187"/>
          <w:jc w:val="center"/>
        </w:trPr>
        <w:tc>
          <w:tcPr>
            <w:tcW w:w="1366" w:type="pct"/>
            <w:tcBorders>
              <w:top w:val="nil"/>
              <w:bottom w:val="nil"/>
            </w:tcBorders>
            <w:shd w:val="clear" w:color="auto" w:fill="auto"/>
          </w:tcPr>
          <w:p w14:paraId="10E071DD" w14:textId="77777777" w:rsidR="000733BA" w:rsidRPr="00EF5447" w:rsidRDefault="000733BA" w:rsidP="007322AE">
            <w:pPr>
              <w:pStyle w:val="TAC"/>
            </w:pPr>
          </w:p>
        </w:tc>
        <w:tc>
          <w:tcPr>
            <w:tcW w:w="563" w:type="pct"/>
            <w:tcBorders>
              <w:top w:val="nil"/>
              <w:bottom w:val="single" w:sz="4" w:space="0" w:color="auto"/>
            </w:tcBorders>
            <w:shd w:val="clear" w:color="auto" w:fill="auto"/>
          </w:tcPr>
          <w:p w14:paraId="0D7CDED7" w14:textId="77777777" w:rsidR="000733BA" w:rsidRPr="00EF5447" w:rsidRDefault="000733BA" w:rsidP="007322AE">
            <w:pPr>
              <w:pStyle w:val="TAC"/>
            </w:pPr>
          </w:p>
        </w:tc>
        <w:tc>
          <w:tcPr>
            <w:tcW w:w="588" w:type="pct"/>
            <w:tcBorders>
              <w:top w:val="nil"/>
              <w:bottom w:val="single" w:sz="4" w:space="0" w:color="auto"/>
            </w:tcBorders>
            <w:shd w:val="clear" w:color="auto" w:fill="auto"/>
            <w:noWrap/>
          </w:tcPr>
          <w:p w14:paraId="0A7D9063" w14:textId="77777777" w:rsidR="000733BA" w:rsidRPr="00EF5447" w:rsidRDefault="000733BA" w:rsidP="007322AE">
            <w:pPr>
              <w:pStyle w:val="TAC"/>
              <w:rPr>
                <w:lang w:eastAsia="ko-KR"/>
              </w:rPr>
            </w:pPr>
          </w:p>
        </w:tc>
        <w:tc>
          <w:tcPr>
            <w:tcW w:w="503" w:type="pct"/>
            <w:tcBorders>
              <w:top w:val="nil"/>
              <w:bottom w:val="single" w:sz="4" w:space="0" w:color="auto"/>
            </w:tcBorders>
            <w:shd w:val="clear" w:color="auto" w:fill="auto"/>
            <w:noWrap/>
          </w:tcPr>
          <w:p w14:paraId="0E18D4E0" w14:textId="77777777" w:rsidR="000733BA" w:rsidRPr="00EF5447" w:rsidRDefault="000733BA" w:rsidP="007322AE">
            <w:pPr>
              <w:pStyle w:val="TAC"/>
              <w:rPr>
                <w:lang w:eastAsia="ko-KR"/>
              </w:rPr>
            </w:pPr>
          </w:p>
        </w:tc>
        <w:tc>
          <w:tcPr>
            <w:tcW w:w="395" w:type="pct"/>
            <w:tcBorders>
              <w:top w:val="nil"/>
              <w:bottom w:val="single" w:sz="4" w:space="0" w:color="auto"/>
            </w:tcBorders>
            <w:shd w:val="clear" w:color="auto" w:fill="auto"/>
            <w:noWrap/>
          </w:tcPr>
          <w:p w14:paraId="69AB3D9C" w14:textId="77777777" w:rsidR="000733BA" w:rsidRPr="00EF5447" w:rsidRDefault="000733BA" w:rsidP="007322AE">
            <w:pPr>
              <w:pStyle w:val="TAC"/>
              <w:rPr>
                <w:lang w:eastAsia="ko-KR"/>
              </w:rPr>
            </w:pPr>
          </w:p>
        </w:tc>
        <w:tc>
          <w:tcPr>
            <w:tcW w:w="616" w:type="pct"/>
            <w:tcBorders>
              <w:top w:val="nil"/>
              <w:bottom w:val="single" w:sz="4" w:space="0" w:color="auto"/>
            </w:tcBorders>
            <w:shd w:val="clear" w:color="auto" w:fill="auto"/>
            <w:noWrap/>
          </w:tcPr>
          <w:p w14:paraId="69677844" w14:textId="77777777" w:rsidR="000733BA" w:rsidRPr="00EF5447" w:rsidRDefault="000733BA" w:rsidP="007322AE">
            <w:pPr>
              <w:pStyle w:val="TAC"/>
              <w:rPr>
                <w:lang w:eastAsia="ko-KR"/>
              </w:rPr>
            </w:pPr>
          </w:p>
        </w:tc>
        <w:tc>
          <w:tcPr>
            <w:tcW w:w="478" w:type="pct"/>
            <w:shd w:val="clear" w:color="auto" w:fill="auto"/>
            <w:noWrap/>
          </w:tcPr>
          <w:p w14:paraId="417DA670" w14:textId="77777777" w:rsidR="000733BA" w:rsidRPr="00EF5447" w:rsidRDefault="000733BA" w:rsidP="007322AE">
            <w:pPr>
              <w:pStyle w:val="TAC"/>
              <w:rPr>
                <w:lang w:eastAsia="ko-KR"/>
              </w:rPr>
            </w:pPr>
          </w:p>
        </w:tc>
        <w:tc>
          <w:tcPr>
            <w:tcW w:w="491" w:type="pct"/>
            <w:tcBorders>
              <w:top w:val="nil"/>
              <w:bottom w:val="single" w:sz="4" w:space="0" w:color="auto"/>
            </w:tcBorders>
          </w:tcPr>
          <w:p w14:paraId="0C66F972" w14:textId="77777777" w:rsidR="000733BA" w:rsidRPr="00EF5447" w:rsidRDefault="000733BA" w:rsidP="007322AE">
            <w:pPr>
              <w:pStyle w:val="TAC"/>
            </w:pPr>
          </w:p>
        </w:tc>
      </w:tr>
      <w:tr w:rsidR="000733BA" w:rsidRPr="00EF5447" w14:paraId="2E4A16F7" w14:textId="77777777" w:rsidTr="007322AE">
        <w:trPr>
          <w:trHeight w:val="187"/>
          <w:jc w:val="center"/>
        </w:trPr>
        <w:tc>
          <w:tcPr>
            <w:tcW w:w="1366" w:type="pct"/>
            <w:tcBorders>
              <w:top w:val="nil"/>
              <w:bottom w:val="nil"/>
            </w:tcBorders>
            <w:shd w:val="clear" w:color="auto" w:fill="auto"/>
          </w:tcPr>
          <w:p w14:paraId="6CAF4ADB" w14:textId="77777777" w:rsidR="000733BA" w:rsidRPr="00EF5447" w:rsidRDefault="000733BA" w:rsidP="007322AE">
            <w:pPr>
              <w:pStyle w:val="TAC"/>
            </w:pPr>
          </w:p>
        </w:tc>
        <w:tc>
          <w:tcPr>
            <w:tcW w:w="563" w:type="pct"/>
            <w:tcBorders>
              <w:bottom w:val="single" w:sz="4" w:space="0" w:color="auto"/>
            </w:tcBorders>
            <w:shd w:val="clear" w:color="auto" w:fill="auto"/>
          </w:tcPr>
          <w:p w14:paraId="1BD7AE5E" w14:textId="77777777" w:rsidR="000733BA" w:rsidRPr="00EF5447" w:rsidRDefault="000733BA" w:rsidP="007322AE">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3C491AE6" w14:textId="77777777" w:rsidR="000733BA" w:rsidRPr="00EF5447" w:rsidRDefault="000733BA" w:rsidP="007322AE">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5B99BFB9" w14:textId="77777777" w:rsidR="000733BA" w:rsidRPr="00EF5447" w:rsidRDefault="000733BA" w:rsidP="007322AE">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45CF1B4" w14:textId="77777777" w:rsidR="000733BA" w:rsidRPr="00EF5447" w:rsidRDefault="000733BA" w:rsidP="007322AE">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6CB14388" w14:textId="77777777" w:rsidR="000733BA" w:rsidRPr="00EF5447" w:rsidRDefault="000733BA" w:rsidP="007322AE">
            <w:pPr>
              <w:pStyle w:val="TAC"/>
              <w:rPr>
                <w:lang w:eastAsia="ko-KR"/>
              </w:rPr>
            </w:pPr>
            <w:r>
              <w:rPr>
                <w:rFonts w:cs="Arial"/>
                <w:szCs w:val="18"/>
                <w:lang w:eastAsia="ja-JP"/>
              </w:rPr>
              <w:t>3720</w:t>
            </w:r>
          </w:p>
        </w:tc>
        <w:tc>
          <w:tcPr>
            <w:tcW w:w="478" w:type="pct"/>
            <w:shd w:val="clear" w:color="auto" w:fill="auto"/>
            <w:noWrap/>
          </w:tcPr>
          <w:p w14:paraId="67789AA3" w14:textId="77777777" w:rsidR="000733BA" w:rsidRPr="00EF5447" w:rsidRDefault="000733BA" w:rsidP="007322AE">
            <w:pPr>
              <w:pStyle w:val="TAC"/>
              <w:rPr>
                <w:lang w:eastAsia="ko-KR"/>
              </w:rPr>
            </w:pPr>
            <w:r w:rsidRPr="00EF5447">
              <w:rPr>
                <w:rFonts w:cs="Arial"/>
                <w:szCs w:val="18"/>
                <w:lang w:eastAsia="ja-JP"/>
              </w:rPr>
              <w:t>N/A</w:t>
            </w:r>
          </w:p>
        </w:tc>
        <w:tc>
          <w:tcPr>
            <w:tcW w:w="491" w:type="pct"/>
            <w:tcBorders>
              <w:bottom w:val="single" w:sz="4" w:space="0" w:color="auto"/>
            </w:tcBorders>
          </w:tcPr>
          <w:p w14:paraId="18D13E27" w14:textId="77777777" w:rsidR="000733BA" w:rsidRPr="00EF5447" w:rsidRDefault="000733BA" w:rsidP="007322AE">
            <w:pPr>
              <w:pStyle w:val="TAC"/>
            </w:pPr>
            <w:r w:rsidRPr="00EF5447">
              <w:rPr>
                <w:rFonts w:cs="Arial"/>
                <w:szCs w:val="18"/>
                <w:lang w:eastAsia="ja-JP"/>
              </w:rPr>
              <w:t>N/A</w:t>
            </w:r>
          </w:p>
        </w:tc>
      </w:tr>
      <w:tr w:rsidR="000733BA" w:rsidRPr="00EF5447" w14:paraId="6F8F9FFE" w14:textId="77777777" w:rsidTr="007322AE">
        <w:trPr>
          <w:trHeight w:val="187"/>
          <w:jc w:val="center"/>
        </w:trPr>
        <w:tc>
          <w:tcPr>
            <w:tcW w:w="1366" w:type="pct"/>
            <w:tcBorders>
              <w:top w:val="nil"/>
              <w:bottom w:val="nil"/>
            </w:tcBorders>
            <w:shd w:val="clear" w:color="auto" w:fill="auto"/>
          </w:tcPr>
          <w:p w14:paraId="6B5FCF6E" w14:textId="77777777" w:rsidR="000733BA" w:rsidRPr="00EF5447" w:rsidRDefault="000733BA" w:rsidP="007322AE">
            <w:pPr>
              <w:pStyle w:val="TAC"/>
            </w:pPr>
          </w:p>
        </w:tc>
        <w:tc>
          <w:tcPr>
            <w:tcW w:w="563" w:type="pct"/>
            <w:tcBorders>
              <w:bottom w:val="nil"/>
            </w:tcBorders>
            <w:shd w:val="clear" w:color="auto" w:fill="auto"/>
          </w:tcPr>
          <w:p w14:paraId="55A596A9" w14:textId="77777777" w:rsidR="000733BA" w:rsidRPr="00EF5447" w:rsidRDefault="000733BA" w:rsidP="007322AE">
            <w:pPr>
              <w:pStyle w:val="TAC"/>
              <w:rPr>
                <w:lang w:eastAsia="ja-JP"/>
              </w:rPr>
            </w:pPr>
            <w:r w:rsidRPr="00EF5447">
              <w:rPr>
                <w:rFonts w:cs="Arial"/>
                <w:szCs w:val="18"/>
              </w:rPr>
              <w:t>2</w:t>
            </w:r>
          </w:p>
        </w:tc>
        <w:tc>
          <w:tcPr>
            <w:tcW w:w="588" w:type="pct"/>
            <w:tcBorders>
              <w:bottom w:val="nil"/>
            </w:tcBorders>
            <w:shd w:val="clear" w:color="auto" w:fill="auto"/>
            <w:noWrap/>
          </w:tcPr>
          <w:p w14:paraId="4C91BA38" w14:textId="77777777" w:rsidR="000733BA" w:rsidRPr="00EF5447" w:rsidRDefault="000733BA" w:rsidP="007322AE">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0DA1D49B" w14:textId="77777777" w:rsidR="000733BA" w:rsidRPr="00EF5447" w:rsidRDefault="000733BA" w:rsidP="007322AE">
            <w:pPr>
              <w:pStyle w:val="TAC"/>
              <w:rPr>
                <w:lang w:eastAsia="ja-JP"/>
              </w:rPr>
            </w:pPr>
            <w:r w:rsidRPr="00EF5447">
              <w:rPr>
                <w:rFonts w:cs="Arial"/>
                <w:szCs w:val="18"/>
              </w:rPr>
              <w:t>5</w:t>
            </w:r>
          </w:p>
        </w:tc>
        <w:tc>
          <w:tcPr>
            <w:tcW w:w="395" w:type="pct"/>
            <w:tcBorders>
              <w:bottom w:val="nil"/>
            </w:tcBorders>
            <w:shd w:val="clear" w:color="auto" w:fill="auto"/>
            <w:noWrap/>
          </w:tcPr>
          <w:p w14:paraId="1466051E" w14:textId="77777777" w:rsidR="000733BA" w:rsidRPr="00EF5447" w:rsidRDefault="000733BA" w:rsidP="007322AE">
            <w:pPr>
              <w:pStyle w:val="TAC"/>
            </w:pPr>
            <w:r w:rsidRPr="00EF5447">
              <w:rPr>
                <w:rFonts w:cs="Arial"/>
                <w:szCs w:val="18"/>
              </w:rPr>
              <w:t>25</w:t>
            </w:r>
          </w:p>
        </w:tc>
        <w:tc>
          <w:tcPr>
            <w:tcW w:w="616" w:type="pct"/>
            <w:tcBorders>
              <w:bottom w:val="nil"/>
            </w:tcBorders>
            <w:shd w:val="clear" w:color="auto" w:fill="auto"/>
            <w:noWrap/>
          </w:tcPr>
          <w:p w14:paraId="28DF1C54" w14:textId="77777777" w:rsidR="000733BA" w:rsidRPr="00EF5447" w:rsidRDefault="000733BA" w:rsidP="007322AE">
            <w:pPr>
              <w:pStyle w:val="TAC"/>
              <w:rPr>
                <w:lang w:eastAsia="ja-JP"/>
              </w:rPr>
            </w:pPr>
            <w:r w:rsidRPr="00EF5447">
              <w:rPr>
                <w:rFonts w:cs="Arial"/>
                <w:szCs w:val="18"/>
                <w:lang w:eastAsia="ja-JP"/>
              </w:rPr>
              <w:t>1965</w:t>
            </w:r>
          </w:p>
        </w:tc>
        <w:tc>
          <w:tcPr>
            <w:tcW w:w="478" w:type="pct"/>
            <w:shd w:val="clear" w:color="auto" w:fill="auto"/>
            <w:noWrap/>
          </w:tcPr>
          <w:p w14:paraId="124E807C" w14:textId="77777777" w:rsidR="000733BA" w:rsidRPr="00EF5447" w:rsidRDefault="000733BA" w:rsidP="007322AE">
            <w:pPr>
              <w:pStyle w:val="TAC"/>
              <w:rPr>
                <w:lang w:eastAsia="ja-JP"/>
              </w:rPr>
            </w:pPr>
            <w:r w:rsidRPr="00EF5447">
              <w:rPr>
                <w:rFonts w:cs="Arial"/>
                <w:szCs w:val="18"/>
              </w:rPr>
              <w:t>5</w:t>
            </w:r>
          </w:p>
        </w:tc>
        <w:tc>
          <w:tcPr>
            <w:tcW w:w="491" w:type="pct"/>
            <w:tcBorders>
              <w:bottom w:val="nil"/>
            </w:tcBorders>
          </w:tcPr>
          <w:p w14:paraId="68A3D0D6" w14:textId="77777777" w:rsidR="000733BA" w:rsidRPr="00EF5447" w:rsidRDefault="000733BA" w:rsidP="007322AE">
            <w:pPr>
              <w:pStyle w:val="TAC"/>
              <w:rPr>
                <w:lang w:eastAsia="ja-JP"/>
              </w:rPr>
            </w:pPr>
            <w:r w:rsidRPr="00EF5447">
              <w:rPr>
                <w:rFonts w:cs="Arial"/>
                <w:szCs w:val="18"/>
              </w:rPr>
              <w:t>IMD5</w:t>
            </w:r>
          </w:p>
        </w:tc>
      </w:tr>
      <w:tr w:rsidR="000733BA" w:rsidRPr="00EF5447" w14:paraId="131013C9" w14:textId="77777777" w:rsidTr="007322AE">
        <w:trPr>
          <w:trHeight w:val="187"/>
          <w:jc w:val="center"/>
        </w:trPr>
        <w:tc>
          <w:tcPr>
            <w:tcW w:w="1366" w:type="pct"/>
            <w:tcBorders>
              <w:top w:val="nil"/>
              <w:bottom w:val="nil"/>
            </w:tcBorders>
            <w:shd w:val="clear" w:color="auto" w:fill="auto"/>
          </w:tcPr>
          <w:p w14:paraId="73F9D5F2" w14:textId="77777777" w:rsidR="000733BA" w:rsidRPr="00EF5447" w:rsidRDefault="000733BA" w:rsidP="007322AE">
            <w:pPr>
              <w:pStyle w:val="TAC"/>
            </w:pPr>
          </w:p>
        </w:tc>
        <w:tc>
          <w:tcPr>
            <w:tcW w:w="563" w:type="pct"/>
            <w:tcBorders>
              <w:top w:val="nil"/>
              <w:bottom w:val="single" w:sz="4" w:space="0" w:color="auto"/>
            </w:tcBorders>
            <w:shd w:val="clear" w:color="auto" w:fill="auto"/>
          </w:tcPr>
          <w:p w14:paraId="52919CB9" w14:textId="77777777" w:rsidR="000733BA" w:rsidRPr="00EF5447" w:rsidRDefault="000733BA" w:rsidP="007322AE">
            <w:pPr>
              <w:pStyle w:val="TAC"/>
              <w:rPr>
                <w:lang w:eastAsia="ja-JP"/>
              </w:rPr>
            </w:pPr>
          </w:p>
        </w:tc>
        <w:tc>
          <w:tcPr>
            <w:tcW w:w="588" w:type="pct"/>
            <w:tcBorders>
              <w:top w:val="nil"/>
              <w:bottom w:val="single" w:sz="4" w:space="0" w:color="auto"/>
            </w:tcBorders>
            <w:shd w:val="clear" w:color="auto" w:fill="auto"/>
            <w:noWrap/>
          </w:tcPr>
          <w:p w14:paraId="37365021" w14:textId="77777777" w:rsidR="000733BA" w:rsidRPr="00EF5447" w:rsidRDefault="000733BA" w:rsidP="007322AE">
            <w:pPr>
              <w:pStyle w:val="TAC"/>
              <w:rPr>
                <w:lang w:eastAsia="ja-JP"/>
              </w:rPr>
            </w:pPr>
          </w:p>
        </w:tc>
        <w:tc>
          <w:tcPr>
            <w:tcW w:w="503" w:type="pct"/>
            <w:tcBorders>
              <w:top w:val="nil"/>
              <w:bottom w:val="single" w:sz="4" w:space="0" w:color="auto"/>
            </w:tcBorders>
            <w:shd w:val="clear" w:color="auto" w:fill="auto"/>
            <w:noWrap/>
          </w:tcPr>
          <w:p w14:paraId="39ACE38C" w14:textId="77777777" w:rsidR="000733BA" w:rsidRPr="00EF5447" w:rsidRDefault="000733BA" w:rsidP="007322AE">
            <w:pPr>
              <w:pStyle w:val="TAC"/>
              <w:rPr>
                <w:lang w:eastAsia="ja-JP"/>
              </w:rPr>
            </w:pPr>
          </w:p>
        </w:tc>
        <w:tc>
          <w:tcPr>
            <w:tcW w:w="395" w:type="pct"/>
            <w:tcBorders>
              <w:top w:val="nil"/>
              <w:bottom w:val="single" w:sz="4" w:space="0" w:color="auto"/>
            </w:tcBorders>
            <w:shd w:val="clear" w:color="auto" w:fill="auto"/>
            <w:noWrap/>
          </w:tcPr>
          <w:p w14:paraId="38A2385E" w14:textId="77777777" w:rsidR="000733BA" w:rsidRPr="00EF5447" w:rsidRDefault="000733BA" w:rsidP="007322AE">
            <w:pPr>
              <w:pStyle w:val="TAC"/>
            </w:pPr>
          </w:p>
        </w:tc>
        <w:tc>
          <w:tcPr>
            <w:tcW w:w="616" w:type="pct"/>
            <w:tcBorders>
              <w:top w:val="nil"/>
              <w:bottom w:val="single" w:sz="4" w:space="0" w:color="auto"/>
            </w:tcBorders>
            <w:shd w:val="clear" w:color="auto" w:fill="auto"/>
            <w:noWrap/>
          </w:tcPr>
          <w:p w14:paraId="42594511" w14:textId="77777777" w:rsidR="000733BA" w:rsidRPr="00EF5447" w:rsidRDefault="000733BA" w:rsidP="007322AE">
            <w:pPr>
              <w:pStyle w:val="TAC"/>
              <w:rPr>
                <w:lang w:eastAsia="ja-JP"/>
              </w:rPr>
            </w:pPr>
          </w:p>
        </w:tc>
        <w:tc>
          <w:tcPr>
            <w:tcW w:w="478" w:type="pct"/>
            <w:shd w:val="clear" w:color="auto" w:fill="auto"/>
            <w:noWrap/>
          </w:tcPr>
          <w:p w14:paraId="75BB6B9F" w14:textId="77777777" w:rsidR="000733BA" w:rsidRPr="00EF5447" w:rsidRDefault="000733BA" w:rsidP="007322AE">
            <w:pPr>
              <w:pStyle w:val="TAC"/>
              <w:rPr>
                <w:lang w:eastAsia="ja-JP"/>
              </w:rPr>
            </w:pPr>
          </w:p>
        </w:tc>
        <w:tc>
          <w:tcPr>
            <w:tcW w:w="491" w:type="pct"/>
            <w:tcBorders>
              <w:top w:val="nil"/>
              <w:bottom w:val="single" w:sz="4" w:space="0" w:color="auto"/>
            </w:tcBorders>
          </w:tcPr>
          <w:p w14:paraId="321CB9C9" w14:textId="77777777" w:rsidR="000733BA" w:rsidRPr="00EF5447" w:rsidRDefault="000733BA" w:rsidP="007322AE">
            <w:pPr>
              <w:pStyle w:val="TAC"/>
              <w:rPr>
                <w:lang w:eastAsia="ja-JP"/>
              </w:rPr>
            </w:pPr>
          </w:p>
        </w:tc>
      </w:tr>
      <w:tr w:rsidR="000733BA" w:rsidRPr="00EF5447" w14:paraId="1F90DDE8" w14:textId="77777777" w:rsidTr="007322AE">
        <w:trPr>
          <w:trHeight w:val="187"/>
          <w:jc w:val="center"/>
        </w:trPr>
        <w:tc>
          <w:tcPr>
            <w:tcW w:w="1366" w:type="pct"/>
            <w:tcBorders>
              <w:top w:val="nil"/>
              <w:bottom w:val="single" w:sz="4" w:space="0" w:color="auto"/>
            </w:tcBorders>
            <w:shd w:val="clear" w:color="auto" w:fill="auto"/>
          </w:tcPr>
          <w:p w14:paraId="6AD3CF99" w14:textId="77777777" w:rsidR="000733BA" w:rsidRPr="00EF5447" w:rsidRDefault="000733BA" w:rsidP="007322AE">
            <w:pPr>
              <w:pStyle w:val="TAC"/>
            </w:pPr>
          </w:p>
        </w:tc>
        <w:tc>
          <w:tcPr>
            <w:tcW w:w="563" w:type="pct"/>
            <w:tcBorders>
              <w:bottom w:val="single" w:sz="4" w:space="0" w:color="auto"/>
            </w:tcBorders>
            <w:shd w:val="clear" w:color="auto" w:fill="auto"/>
          </w:tcPr>
          <w:p w14:paraId="5AD008A8" w14:textId="77777777" w:rsidR="000733BA" w:rsidRPr="00EF5447" w:rsidRDefault="000733BA" w:rsidP="007322AE">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79E8FA68" w14:textId="77777777" w:rsidR="000733BA" w:rsidRPr="00EF5447" w:rsidRDefault="000733BA" w:rsidP="007322AE">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79DB5EC4" w14:textId="77777777" w:rsidR="000733BA" w:rsidRPr="00EF5447" w:rsidRDefault="000733BA" w:rsidP="007322AE">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6FCF7020" w14:textId="77777777" w:rsidR="000733BA" w:rsidRPr="00EF5447" w:rsidRDefault="000733BA" w:rsidP="007322AE">
            <w:pPr>
              <w:pStyle w:val="TAC"/>
            </w:pPr>
            <w:r w:rsidRPr="00EF5447">
              <w:rPr>
                <w:rFonts w:cs="Arial"/>
                <w:szCs w:val="18"/>
              </w:rPr>
              <w:t>50</w:t>
            </w:r>
          </w:p>
        </w:tc>
        <w:tc>
          <w:tcPr>
            <w:tcW w:w="616" w:type="pct"/>
            <w:tcBorders>
              <w:bottom w:val="single" w:sz="4" w:space="0" w:color="auto"/>
            </w:tcBorders>
            <w:shd w:val="clear" w:color="auto" w:fill="auto"/>
            <w:noWrap/>
          </w:tcPr>
          <w:p w14:paraId="040D5D43" w14:textId="77777777" w:rsidR="000733BA" w:rsidRPr="00EF5447" w:rsidRDefault="000733BA" w:rsidP="007322AE">
            <w:pPr>
              <w:pStyle w:val="TAC"/>
              <w:rPr>
                <w:lang w:eastAsia="ja-JP"/>
              </w:rPr>
            </w:pPr>
            <w:r w:rsidRPr="00EF5447">
              <w:rPr>
                <w:rFonts w:cs="Arial"/>
                <w:szCs w:val="18"/>
                <w:lang w:eastAsia="ja-JP"/>
              </w:rPr>
              <w:t>3810</w:t>
            </w:r>
          </w:p>
        </w:tc>
        <w:tc>
          <w:tcPr>
            <w:tcW w:w="478" w:type="pct"/>
            <w:shd w:val="clear" w:color="auto" w:fill="auto"/>
            <w:noWrap/>
          </w:tcPr>
          <w:p w14:paraId="0FBF7A88" w14:textId="77777777" w:rsidR="000733BA" w:rsidRPr="00EF5447" w:rsidRDefault="000733BA" w:rsidP="007322AE">
            <w:pPr>
              <w:pStyle w:val="TAC"/>
              <w:rPr>
                <w:lang w:eastAsia="ja-JP"/>
              </w:rPr>
            </w:pPr>
            <w:r w:rsidRPr="00EF5447">
              <w:rPr>
                <w:rFonts w:cs="Arial"/>
                <w:szCs w:val="18"/>
                <w:lang w:eastAsia="ja-JP"/>
              </w:rPr>
              <w:t>N/A</w:t>
            </w:r>
          </w:p>
        </w:tc>
        <w:tc>
          <w:tcPr>
            <w:tcW w:w="491" w:type="pct"/>
            <w:tcBorders>
              <w:bottom w:val="single" w:sz="4" w:space="0" w:color="auto"/>
            </w:tcBorders>
          </w:tcPr>
          <w:p w14:paraId="3FCC66CF" w14:textId="77777777" w:rsidR="000733BA" w:rsidRPr="00EF5447" w:rsidRDefault="000733BA" w:rsidP="007322AE">
            <w:pPr>
              <w:pStyle w:val="TAC"/>
              <w:rPr>
                <w:lang w:eastAsia="ja-JP"/>
              </w:rPr>
            </w:pPr>
            <w:r w:rsidRPr="00EF5447">
              <w:rPr>
                <w:rFonts w:cs="Arial"/>
                <w:szCs w:val="18"/>
              </w:rPr>
              <w:t>N/A</w:t>
            </w:r>
          </w:p>
        </w:tc>
      </w:tr>
      <w:tr w:rsidR="000733BA" w:rsidRPr="00EF5447" w14:paraId="393C1202" w14:textId="77777777" w:rsidTr="007322AE">
        <w:trPr>
          <w:trHeight w:val="187"/>
          <w:jc w:val="center"/>
        </w:trPr>
        <w:tc>
          <w:tcPr>
            <w:tcW w:w="1366" w:type="pct"/>
            <w:tcBorders>
              <w:bottom w:val="nil"/>
            </w:tcBorders>
            <w:shd w:val="clear" w:color="auto" w:fill="auto"/>
          </w:tcPr>
          <w:p w14:paraId="139DC46E" w14:textId="77777777" w:rsidR="000733BA" w:rsidRPr="00A90A2B" w:rsidRDefault="000733BA" w:rsidP="007322AE">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26857DD0" w14:textId="77777777" w:rsidR="000733BA" w:rsidRPr="00A90A2B" w:rsidRDefault="000733BA" w:rsidP="007322AE">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6A3863D6" w14:textId="77777777" w:rsidR="000733BA" w:rsidRPr="00A90A2B" w:rsidRDefault="000733BA" w:rsidP="007322AE">
            <w:pPr>
              <w:pStyle w:val="TAC"/>
              <w:rPr>
                <w:rFonts w:eastAsia="MS Mincho"/>
              </w:rPr>
            </w:pPr>
            <w:r w:rsidRPr="00A90A2B">
              <w:rPr>
                <w:rFonts w:eastAsia="MS Mincho"/>
              </w:rPr>
              <w:t>DC_2A-2A_n78(2A)</w:t>
            </w:r>
          </w:p>
          <w:p w14:paraId="105AE954" w14:textId="77777777" w:rsidR="000733BA" w:rsidRPr="00EF5447" w:rsidRDefault="000733BA" w:rsidP="007322AE">
            <w:pPr>
              <w:pStyle w:val="TAC"/>
              <w:rPr>
                <w:rFonts w:eastAsia="MS Mincho"/>
                <w:lang w:eastAsia="zh-TW"/>
              </w:rPr>
            </w:pPr>
          </w:p>
        </w:tc>
        <w:tc>
          <w:tcPr>
            <w:tcW w:w="563" w:type="pct"/>
            <w:tcBorders>
              <w:bottom w:val="nil"/>
            </w:tcBorders>
            <w:shd w:val="clear" w:color="auto" w:fill="auto"/>
          </w:tcPr>
          <w:p w14:paraId="0AB5F42A" w14:textId="77777777" w:rsidR="000733BA" w:rsidRPr="00EF5447" w:rsidRDefault="000733BA" w:rsidP="007322AE">
            <w:pPr>
              <w:pStyle w:val="TAC"/>
            </w:pPr>
            <w:r w:rsidRPr="00EF5447">
              <w:rPr>
                <w:rFonts w:cs="Arial"/>
                <w:lang w:eastAsia="ja-JP"/>
              </w:rPr>
              <w:t>2</w:t>
            </w:r>
          </w:p>
        </w:tc>
        <w:tc>
          <w:tcPr>
            <w:tcW w:w="588" w:type="pct"/>
            <w:tcBorders>
              <w:bottom w:val="nil"/>
            </w:tcBorders>
            <w:shd w:val="clear" w:color="auto" w:fill="auto"/>
            <w:noWrap/>
          </w:tcPr>
          <w:p w14:paraId="0164AF07" w14:textId="77777777" w:rsidR="000733BA" w:rsidRPr="00EF5447" w:rsidRDefault="000733BA" w:rsidP="007322AE">
            <w:pPr>
              <w:pStyle w:val="TAC"/>
            </w:pPr>
            <w:r w:rsidRPr="00EF5447">
              <w:rPr>
                <w:rFonts w:cs="Arial"/>
                <w:lang w:eastAsia="ja-JP"/>
              </w:rPr>
              <w:t>1855</w:t>
            </w:r>
          </w:p>
        </w:tc>
        <w:tc>
          <w:tcPr>
            <w:tcW w:w="503" w:type="pct"/>
            <w:tcBorders>
              <w:bottom w:val="nil"/>
            </w:tcBorders>
            <w:shd w:val="clear" w:color="auto" w:fill="auto"/>
            <w:noWrap/>
          </w:tcPr>
          <w:p w14:paraId="0E9B42C3" w14:textId="77777777" w:rsidR="000733BA" w:rsidRPr="00EF5447" w:rsidRDefault="000733BA" w:rsidP="007322AE">
            <w:pPr>
              <w:pStyle w:val="TAC"/>
            </w:pPr>
            <w:r w:rsidRPr="00EF5447">
              <w:rPr>
                <w:rFonts w:cs="Arial"/>
              </w:rPr>
              <w:t>5</w:t>
            </w:r>
          </w:p>
        </w:tc>
        <w:tc>
          <w:tcPr>
            <w:tcW w:w="395" w:type="pct"/>
            <w:tcBorders>
              <w:bottom w:val="nil"/>
            </w:tcBorders>
            <w:shd w:val="clear" w:color="auto" w:fill="auto"/>
            <w:noWrap/>
          </w:tcPr>
          <w:p w14:paraId="755CF48D" w14:textId="77777777" w:rsidR="000733BA" w:rsidRPr="00EF5447" w:rsidRDefault="000733BA" w:rsidP="007322AE">
            <w:pPr>
              <w:pStyle w:val="TAC"/>
            </w:pPr>
            <w:r w:rsidRPr="00EF5447">
              <w:rPr>
                <w:rFonts w:cs="Arial"/>
              </w:rPr>
              <w:t>25</w:t>
            </w:r>
          </w:p>
        </w:tc>
        <w:tc>
          <w:tcPr>
            <w:tcW w:w="616" w:type="pct"/>
            <w:tcBorders>
              <w:bottom w:val="nil"/>
            </w:tcBorders>
            <w:shd w:val="clear" w:color="auto" w:fill="auto"/>
            <w:noWrap/>
          </w:tcPr>
          <w:p w14:paraId="0A1EB608" w14:textId="77777777" w:rsidR="000733BA" w:rsidRPr="00EF5447" w:rsidRDefault="000733BA" w:rsidP="007322AE">
            <w:pPr>
              <w:pStyle w:val="TAC"/>
            </w:pPr>
            <w:r w:rsidRPr="00EF5447">
              <w:rPr>
                <w:rFonts w:cs="Arial"/>
                <w:lang w:eastAsia="ja-JP"/>
              </w:rPr>
              <w:t>1935</w:t>
            </w:r>
          </w:p>
        </w:tc>
        <w:tc>
          <w:tcPr>
            <w:tcW w:w="478" w:type="pct"/>
            <w:shd w:val="clear" w:color="auto" w:fill="auto"/>
            <w:noWrap/>
          </w:tcPr>
          <w:p w14:paraId="573A02E2" w14:textId="77777777" w:rsidR="000733BA" w:rsidRPr="00EF5447" w:rsidRDefault="000733BA" w:rsidP="007322AE">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678D77DC" w14:textId="77777777" w:rsidR="000733BA" w:rsidRPr="00EF5447" w:rsidRDefault="000733BA" w:rsidP="007322AE">
            <w:pPr>
              <w:pStyle w:val="TAC"/>
            </w:pPr>
            <w:r w:rsidRPr="00EF5447">
              <w:rPr>
                <w:rFonts w:cs="Arial"/>
              </w:rPr>
              <w:t>IMD2</w:t>
            </w:r>
            <w:r w:rsidRPr="00EF5447">
              <w:rPr>
                <w:rFonts w:cs="Arial"/>
                <w:vertAlign w:val="superscript"/>
              </w:rPr>
              <w:t>3</w:t>
            </w:r>
          </w:p>
        </w:tc>
      </w:tr>
      <w:tr w:rsidR="000733BA" w:rsidRPr="00EF5447" w14:paraId="2660188A" w14:textId="77777777" w:rsidTr="007322AE">
        <w:trPr>
          <w:trHeight w:val="187"/>
          <w:jc w:val="center"/>
        </w:trPr>
        <w:tc>
          <w:tcPr>
            <w:tcW w:w="1366" w:type="pct"/>
            <w:tcBorders>
              <w:top w:val="nil"/>
              <w:bottom w:val="nil"/>
            </w:tcBorders>
            <w:shd w:val="clear" w:color="auto" w:fill="auto"/>
          </w:tcPr>
          <w:p w14:paraId="508B9D75" w14:textId="77777777" w:rsidR="000733BA" w:rsidRPr="00EF5447" w:rsidRDefault="000733BA" w:rsidP="007322AE">
            <w:pPr>
              <w:pStyle w:val="TAC"/>
              <w:rPr>
                <w:rFonts w:eastAsia="MS Mincho"/>
              </w:rPr>
            </w:pPr>
          </w:p>
        </w:tc>
        <w:tc>
          <w:tcPr>
            <w:tcW w:w="563" w:type="pct"/>
            <w:tcBorders>
              <w:top w:val="nil"/>
            </w:tcBorders>
            <w:shd w:val="clear" w:color="auto" w:fill="auto"/>
          </w:tcPr>
          <w:p w14:paraId="17247D54" w14:textId="77777777" w:rsidR="000733BA" w:rsidRPr="00EF5447" w:rsidRDefault="000733BA" w:rsidP="007322AE">
            <w:pPr>
              <w:pStyle w:val="TAC"/>
            </w:pPr>
          </w:p>
        </w:tc>
        <w:tc>
          <w:tcPr>
            <w:tcW w:w="588" w:type="pct"/>
            <w:tcBorders>
              <w:top w:val="nil"/>
            </w:tcBorders>
            <w:shd w:val="clear" w:color="auto" w:fill="auto"/>
            <w:noWrap/>
          </w:tcPr>
          <w:p w14:paraId="6DE8C19A" w14:textId="77777777" w:rsidR="000733BA" w:rsidRPr="00EF5447" w:rsidRDefault="000733BA" w:rsidP="007322AE">
            <w:pPr>
              <w:pStyle w:val="TAC"/>
            </w:pPr>
          </w:p>
        </w:tc>
        <w:tc>
          <w:tcPr>
            <w:tcW w:w="503" w:type="pct"/>
            <w:tcBorders>
              <w:top w:val="nil"/>
            </w:tcBorders>
            <w:shd w:val="clear" w:color="auto" w:fill="auto"/>
            <w:noWrap/>
          </w:tcPr>
          <w:p w14:paraId="155812BB" w14:textId="77777777" w:rsidR="000733BA" w:rsidRPr="00EF5447" w:rsidRDefault="000733BA" w:rsidP="007322AE">
            <w:pPr>
              <w:pStyle w:val="TAC"/>
            </w:pPr>
          </w:p>
        </w:tc>
        <w:tc>
          <w:tcPr>
            <w:tcW w:w="395" w:type="pct"/>
            <w:tcBorders>
              <w:top w:val="nil"/>
            </w:tcBorders>
            <w:shd w:val="clear" w:color="auto" w:fill="auto"/>
            <w:noWrap/>
          </w:tcPr>
          <w:p w14:paraId="6ED3450E" w14:textId="77777777" w:rsidR="000733BA" w:rsidRPr="00EF5447" w:rsidRDefault="000733BA" w:rsidP="007322AE">
            <w:pPr>
              <w:pStyle w:val="TAC"/>
            </w:pPr>
          </w:p>
        </w:tc>
        <w:tc>
          <w:tcPr>
            <w:tcW w:w="616" w:type="pct"/>
            <w:tcBorders>
              <w:top w:val="nil"/>
            </w:tcBorders>
            <w:shd w:val="clear" w:color="auto" w:fill="auto"/>
            <w:noWrap/>
          </w:tcPr>
          <w:p w14:paraId="3A0D21F9" w14:textId="77777777" w:rsidR="000733BA" w:rsidRPr="00EF5447" w:rsidRDefault="000733BA" w:rsidP="007322AE">
            <w:pPr>
              <w:pStyle w:val="TAC"/>
            </w:pPr>
          </w:p>
        </w:tc>
        <w:tc>
          <w:tcPr>
            <w:tcW w:w="478" w:type="pct"/>
            <w:shd w:val="clear" w:color="auto" w:fill="auto"/>
            <w:noWrap/>
          </w:tcPr>
          <w:p w14:paraId="24DD18E9" w14:textId="77777777" w:rsidR="000733BA" w:rsidRPr="00EF5447" w:rsidRDefault="000733BA" w:rsidP="007322AE">
            <w:pPr>
              <w:pStyle w:val="TAC"/>
              <w:rPr>
                <w:rFonts w:eastAsia="MS Mincho"/>
              </w:rPr>
            </w:pPr>
          </w:p>
        </w:tc>
        <w:tc>
          <w:tcPr>
            <w:tcW w:w="491" w:type="pct"/>
            <w:tcBorders>
              <w:top w:val="nil"/>
            </w:tcBorders>
            <w:shd w:val="clear" w:color="auto" w:fill="auto"/>
          </w:tcPr>
          <w:p w14:paraId="5111791C" w14:textId="77777777" w:rsidR="000733BA" w:rsidRPr="00EF5447" w:rsidRDefault="000733BA" w:rsidP="007322AE">
            <w:pPr>
              <w:pStyle w:val="TAC"/>
            </w:pPr>
          </w:p>
        </w:tc>
      </w:tr>
      <w:tr w:rsidR="000733BA" w:rsidRPr="00EF5447" w14:paraId="5F92686B" w14:textId="77777777" w:rsidTr="007322AE">
        <w:trPr>
          <w:trHeight w:val="187"/>
          <w:jc w:val="center"/>
        </w:trPr>
        <w:tc>
          <w:tcPr>
            <w:tcW w:w="1366" w:type="pct"/>
            <w:tcBorders>
              <w:top w:val="nil"/>
              <w:bottom w:val="nil"/>
            </w:tcBorders>
            <w:shd w:val="clear" w:color="auto" w:fill="auto"/>
          </w:tcPr>
          <w:p w14:paraId="4F9A3927" w14:textId="77777777" w:rsidR="000733BA" w:rsidRPr="00EF5447" w:rsidRDefault="000733BA" w:rsidP="007322AE">
            <w:pPr>
              <w:pStyle w:val="TAC"/>
              <w:rPr>
                <w:rFonts w:eastAsia="MS Mincho"/>
              </w:rPr>
            </w:pPr>
          </w:p>
        </w:tc>
        <w:tc>
          <w:tcPr>
            <w:tcW w:w="563" w:type="pct"/>
            <w:tcBorders>
              <w:bottom w:val="single" w:sz="4" w:space="0" w:color="auto"/>
            </w:tcBorders>
            <w:shd w:val="clear" w:color="auto" w:fill="auto"/>
          </w:tcPr>
          <w:p w14:paraId="6A8F70E5" w14:textId="77777777" w:rsidR="000733BA" w:rsidRPr="00EF5447" w:rsidRDefault="000733BA" w:rsidP="007322AE">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1BEAF854" w14:textId="77777777" w:rsidR="000733BA" w:rsidRPr="00EF5447" w:rsidRDefault="000733BA" w:rsidP="007322AE">
            <w:pPr>
              <w:pStyle w:val="TAC"/>
            </w:pPr>
            <w:r w:rsidRPr="00EF5447">
              <w:rPr>
                <w:rFonts w:cs="Arial"/>
                <w:lang w:eastAsia="ja-JP"/>
              </w:rPr>
              <w:t>3790</w:t>
            </w:r>
          </w:p>
        </w:tc>
        <w:tc>
          <w:tcPr>
            <w:tcW w:w="503" w:type="pct"/>
            <w:tcBorders>
              <w:bottom w:val="single" w:sz="4" w:space="0" w:color="auto"/>
            </w:tcBorders>
            <w:shd w:val="clear" w:color="auto" w:fill="auto"/>
            <w:noWrap/>
          </w:tcPr>
          <w:p w14:paraId="20458104" w14:textId="77777777" w:rsidR="000733BA" w:rsidRPr="00EF5447" w:rsidRDefault="000733BA" w:rsidP="007322AE">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25732968" w14:textId="77777777" w:rsidR="000733BA" w:rsidRPr="00EF5447" w:rsidRDefault="000733BA" w:rsidP="007322AE">
            <w:pPr>
              <w:pStyle w:val="TAC"/>
            </w:pPr>
            <w:r w:rsidRPr="00EF5447">
              <w:rPr>
                <w:rFonts w:cs="Arial"/>
              </w:rPr>
              <w:t>50</w:t>
            </w:r>
          </w:p>
        </w:tc>
        <w:tc>
          <w:tcPr>
            <w:tcW w:w="616" w:type="pct"/>
            <w:tcBorders>
              <w:bottom w:val="single" w:sz="4" w:space="0" w:color="auto"/>
            </w:tcBorders>
            <w:shd w:val="clear" w:color="auto" w:fill="auto"/>
            <w:noWrap/>
          </w:tcPr>
          <w:p w14:paraId="4E08420A" w14:textId="77777777" w:rsidR="000733BA" w:rsidRPr="00EF5447" w:rsidRDefault="000733BA" w:rsidP="007322AE">
            <w:pPr>
              <w:pStyle w:val="TAC"/>
            </w:pPr>
            <w:r w:rsidRPr="00EF5447">
              <w:rPr>
                <w:rFonts w:cs="Arial"/>
                <w:lang w:eastAsia="ja-JP"/>
              </w:rPr>
              <w:t>3790</w:t>
            </w:r>
          </w:p>
        </w:tc>
        <w:tc>
          <w:tcPr>
            <w:tcW w:w="478" w:type="pct"/>
            <w:shd w:val="clear" w:color="auto" w:fill="auto"/>
            <w:noWrap/>
          </w:tcPr>
          <w:p w14:paraId="2DDA4982" w14:textId="77777777" w:rsidR="000733BA" w:rsidRPr="00EF5447" w:rsidRDefault="000733BA" w:rsidP="007322AE">
            <w:pPr>
              <w:pStyle w:val="TAC"/>
              <w:rPr>
                <w:rFonts w:eastAsia="MS Mincho"/>
              </w:rPr>
            </w:pPr>
            <w:r w:rsidRPr="00EF5447">
              <w:rPr>
                <w:rFonts w:cs="Arial"/>
                <w:lang w:eastAsia="ja-JP"/>
              </w:rPr>
              <w:t>N/A</w:t>
            </w:r>
          </w:p>
        </w:tc>
        <w:tc>
          <w:tcPr>
            <w:tcW w:w="491" w:type="pct"/>
            <w:tcBorders>
              <w:bottom w:val="single" w:sz="4" w:space="0" w:color="auto"/>
            </w:tcBorders>
          </w:tcPr>
          <w:p w14:paraId="2A42CBD5" w14:textId="77777777" w:rsidR="000733BA" w:rsidRPr="00EF5447" w:rsidRDefault="000733BA" w:rsidP="007322AE">
            <w:pPr>
              <w:pStyle w:val="TAC"/>
            </w:pPr>
            <w:r w:rsidRPr="00EF5447">
              <w:rPr>
                <w:rFonts w:cs="Arial"/>
                <w:lang w:eastAsia="ja-JP"/>
              </w:rPr>
              <w:t>N/A</w:t>
            </w:r>
          </w:p>
        </w:tc>
      </w:tr>
      <w:tr w:rsidR="000733BA" w:rsidRPr="00EF5447" w14:paraId="7F12C9C9" w14:textId="77777777" w:rsidTr="007322AE">
        <w:trPr>
          <w:trHeight w:val="187"/>
          <w:jc w:val="center"/>
        </w:trPr>
        <w:tc>
          <w:tcPr>
            <w:tcW w:w="1366" w:type="pct"/>
            <w:tcBorders>
              <w:top w:val="nil"/>
              <w:bottom w:val="nil"/>
            </w:tcBorders>
            <w:shd w:val="clear" w:color="auto" w:fill="auto"/>
          </w:tcPr>
          <w:p w14:paraId="0EBCBA00" w14:textId="77777777" w:rsidR="000733BA" w:rsidRPr="00EF5447" w:rsidRDefault="000733BA" w:rsidP="007322AE">
            <w:pPr>
              <w:pStyle w:val="TAC"/>
              <w:rPr>
                <w:rFonts w:eastAsia="MS Mincho"/>
                <w:lang w:eastAsia="zh-TW"/>
              </w:rPr>
            </w:pPr>
          </w:p>
        </w:tc>
        <w:tc>
          <w:tcPr>
            <w:tcW w:w="563" w:type="pct"/>
            <w:tcBorders>
              <w:bottom w:val="nil"/>
            </w:tcBorders>
            <w:shd w:val="clear" w:color="auto" w:fill="auto"/>
          </w:tcPr>
          <w:p w14:paraId="79383F67" w14:textId="77777777" w:rsidR="000733BA" w:rsidRPr="00EF5447" w:rsidRDefault="000733BA" w:rsidP="007322AE">
            <w:pPr>
              <w:pStyle w:val="TAC"/>
            </w:pPr>
            <w:r w:rsidRPr="00EF5447">
              <w:rPr>
                <w:rFonts w:cs="Arial"/>
                <w:lang w:eastAsia="ja-JP"/>
              </w:rPr>
              <w:t>2</w:t>
            </w:r>
          </w:p>
        </w:tc>
        <w:tc>
          <w:tcPr>
            <w:tcW w:w="588" w:type="pct"/>
            <w:tcBorders>
              <w:bottom w:val="nil"/>
            </w:tcBorders>
            <w:shd w:val="clear" w:color="auto" w:fill="auto"/>
            <w:noWrap/>
          </w:tcPr>
          <w:p w14:paraId="7DE55577" w14:textId="77777777" w:rsidR="000733BA" w:rsidRPr="00EF5447" w:rsidRDefault="000733BA" w:rsidP="007322AE">
            <w:pPr>
              <w:pStyle w:val="TAC"/>
            </w:pPr>
            <w:r w:rsidRPr="00EF5447">
              <w:rPr>
                <w:rFonts w:cs="Arial"/>
                <w:lang w:eastAsia="ja-JP"/>
              </w:rPr>
              <w:t>1885</w:t>
            </w:r>
          </w:p>
        </w:tc>
        <w:tc>
          <w:tcPr>
            <w:tcW w:w="503" w:type="pct"/>
            <w:tcBorders>
              <w:bottom w:val="nil"/>
            </w:tcBorders>
            <w:shd w:val="clear" w:color="auto" w:fill="auto"/>
            <w:noWrap/>
          </w:tcPr>
          <w:p w14:paraId="620CAA98" w14:textId="77777777" w:rsidR="000733BA" w:rsidRPr="00EF5447" w:rsidRDefault="000733BA" w:rsidP="007322AE">
            <w:pPr>
              <w:pStyle w:val="TAC"/>
            </w:pPr>
            <w:r w:rsidRPr="00EF5447">
              <w:rPr>
                <w:rFonts w:cs="Arial"/>
              </w:rPr>
              <w:t>5</w:t>
            </w:r>
          </w:p>
        </w:tc>
        <w:tc>
          <w:tcPr>
            <w:tcW w:w="395" w:type="pct"/>
            <w:tcBorders>
              <w:bottom w:val="nil"/>
            </w:tcBorders>
            <w:shd w:val="clear" w:color="auto" w:fill="auto"/>
            <w:noWrap/>
          </w:tcPr>
          <w:p w14:paraId="1AF96682" w14:textId="77777777" w:rsidR="000733BA" w:rsidRPr="00EF5447" w:rsidRDefault="000733BA" w:rsidP="007322AE">
            <w:pPr>
              <w:pStyle w:val="TAC"/>
            </w:pPr>
            <w:r w:rsidRPr="00EF5447">
              <w:rPr>
                <w:rFonts w:cs="Arial"/>
              </w:rPr>
              <w:t>25</w:t>
            </w:r>
          </w:p>
        </w:tc>
        <w:tc>
          <w:tcPr>
            <w:tcW w:w="616" w:type="pct"/>
            <w:tcBorders>
              <w:bottom w:val="nil"/>
            </w:tcBorders>
            <w:shd w:val="clear" w:color="auto" w:fill="auto"/>
            <w:noWrap/>
          </w:tcPr>
          <w:p w14:paraId="6CDE422B" w14:textId="77777777" w:rsidR="000733BA" w:rsidRPr="00EF5447" w:rsidRDefault="000733BA" w:rsidP="007322AE">
            <w:pPr>
              <w:pStyle w:val="TAC"/>
            </w:pPr>
            <w:r w:rsidRPr="00EF5447">
              <w:rPr>
                <w:rFonts w:cs="Arial"/>
                <w:lang w:eastAsia="ja-JP"/>
              </w:rPr>
              <w:t>1965</w:t>
            </w:r>
          </w:p>
        </w:tc>
        <w:tc>
          <w:tcPr>
            <w:tcW w:w="478" w:type="pct"/>
            <w:shd w:val="clear" w:color="auto" w:fill="auto"/>
            <w:noWrap/>
          </w:tcPr>
          <w:p w14:paraId="259D6DA0" w14:textId="77777777" w:rsidR="000733BA" w:rsidRPr="00EF5447" w:rsidRDefault="000733BA" w:rsidP="007322AE">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23834C4C" w14:textId="77777777" w:rsidR="000733BA" w:rsidRPr="00EF5447" w:rsidRDefault="000733BA" w:rsidP="007322AE">
            <w:pPr>
              <w:pStyle w:val="TAC"/>
            </w:pPr>
            <w:r w:rsidRPr="00EF5447">
              <w:rPr>
                <w:rFonts w:cs="Arial"/>
              </w:rPr>
              <w:t>IMD4</w:t>
            </w:r>
            <w:r w:rsidRPr="00EF5447">
              <w:rPr>
                <w:rFonts w:cs="Arial"/>
                <w:vertAlign w:val="superscript"/>
              </w:rPr>
              <w:t>3</w:t>
            </w:r>
          </w:p>
        </w:tc>
      </w:tr>
      <w:tr w:rsidR="000733BA" w:rsidRPr="00EF5447" w14:paraId="7FDE5EC2" w14:textId="77777777" w:rsidTr="007322AE">
        <w:trPr>
          <w:trHeight w:val="187"/>
          <w:jc w:val="center"/>
        </w:trPr>
        <w:tc>
          <w:tcPr>
            <w:tcW w:w="1366" w:type="pct"/>
            <w:tcBorders>
              <w:top w:val="nil"/>
              <w:bottom w:val="nil"/>
            </w:tcBorders>
            <w:shd w:val="clear" w:color="auto" w:fill="auto"/>
          </w:tcPr>
          <w:p w14:paraId="0ED41D7B" w14:textId="77777777" w:rsidR="000733BA" w:rsidRPr="00EF5447" w:rsidRDefault="000733BA" w:rsidP="007322AE">
            <w:pPr>
              <w:pStyle w:val="TAC"/>
              <w:rPr>
                <w:rFonts w:eastAsia="MS Mincho"/>
              </w:rPr>
            </w:pPr>
          </w:p>
        </w:tc>
        <w:tc>
          <w:tcPr>
            <w:tcW w:w="563" w:type="pct"/>
            <w:tcBorders>
              <w:top w:val="nil"/>
            </w:tcBorders>
            <w:shd w:val="clear" w:color="auto" w:fill="auto"/>
          </w:tcPr>
          <w:p w14:paraId="7A7BBC17" w14:textId="77777777" w:rsidR="000733BA" w:rsidRPr="00EF5447" w:rsidRDefault="000733BA" w:rsidP="007322AE">
            <w:pPr>
              <w:pStyle w:val="TAC"/>
            </w:pPr>
          </w:p>
        </w:tc>
        <w:tc>
          <w:tcPr>
            <w:tcW w:w="588" w:type="pct"/>
            <w:tcBorders>
              <w:top w:val="nil"/>
            </w:tcBorders>
            <w:shd w:val="clear" w:color="auto" w:fill="auto"/>
            <w:noWrap/>
          </w:tcPr>
          <w:p w14:paraId="77EBB856" w14:textId="77777777" w:rsidR="000733BA" w:rsidRPr="00EF5447" w:rsidRDefault="000733BA" w:rsidP="007322AE">
            <w:pPr>
              <w:pStyle w:val="TAC"/>
            </w:pPr>
          </w:p>
        </w:tc>
        <w:tc>
          <w:tcPr>
            <w:tcW w:w="503" w:type="pct"/>
            <w:tcBorders>
              <w:top w:val="nil"/>
            </w:tcBorders>
            <w:shd w:val="clear" w:color="auto" w:fill="auto"/>
            <w:noWrap/>
          </w:tcPr>
          <w:p w14:paraId="290BB05B" w14:textId="77777777" w:rsidR="000733BA" w:rsidRPr="00EF5447" w:rsidRDefault="000733BA" w:rsidP="007322AE">
            <w:pPr>
              <w:pStyle w:val="TAC"/>
            </w:pPr>
          </w:p>
        </w:tc>
        <w:tc>
          <w:tcPr>
            <w:tcW w:w="395" w:type="pct"/>
            <w:tcBorders>
              <w:top w:val="nil"/>
            </w:tcBorders>
            <w:shd w:val="clear" w:color="auto" w:fill="auto"/>
            <w:noWrap/>
          </w:tcPr>
          <w:p w14:paraId="4079694D" w14:textId="77777777" w:rsidR="000733BA" w:rsidRPr="00EF5447" w:rsidRDefault="000733BA" w:rsidP="007322AE">
            <w:pPr>
              <w:pStyle w:val="TAC"/>
            </w:pPr>
          </w:p>
        </w:tc>
        <w:tc>
          <w:tcPr>
            <w:tcW w:w="616" w:type="pct"/>
            <w:tcBorders>
              <w:top w:val="nil"/>
            </w:tcBorders>
            <w:shd w:val="clear" w:color="auto" w:fill="auto"/>
            <w:noWrap/>
          </w:tcPr>
          <w:p w14:paraId="0CC98B70" w14:textId="77777777" w:rsidR="000733BA" w:rsidRPr="00EF5447" w:rsidRDefault="000733BA" w:rsidP="007322AE">
            <w:pPr>
              <w:pStyle w:val="TAC"/>
            </w:pPr>
          </w:p>
        </w:tc>
        <w:tc>
          <w:tcPr>
            <w:tcW w:w="478" w:type="pct"/>
            <w:shd w:val="clear" w:color="auto" w:fill="auto"/>
            <w:noWrap/>
          </w:tcPr>
          <w:p w14:paraId="2AF700B6" w14:textId="77777777" w:rsidR="000733BA" w:rsidRPr="00EF5447" w:rsidRDefault="000733BA" w:rsidP="007322AE">
            <w:pPr>
              <w:pStyle w:val="TAC"/>
              <w:rPr>
                <w:rFonts w:eastAsia="MS Mincho"/>
              </w:rPr>
            </w:pPr>
          </w:p>
        </w:tc>
        <w:tc>
          <w:tcPr>
            <w:tcW w:w="491" w:type="pct"/>
            <w:tcBorders>
              <w:top w:val="nil"/>
            </w:tcBorders>
            <w:shd w:val="clear" w:color="auto" w:fill="auto"/>
          </w:tcPr>
          <w:p w14:paraId="60E3025C" w14:textId="77777777" w:rsidR="000733BA" w:rsidRPr="00EF5447" w:rsidRDefault="000733BA" w:rsidP="007322AE">
            <w:pPr>
              <w:pStyle w:val="TAC"/>
            </w:pPr>
          </w:p>
        </w:tc>
      </w:tr>
      <w:tr w:rsidR="000733BA" w:rsidRPr="00EF5447" w14:paraId="677DF9BE" w14:textId="77777777" w:rsidTr="007322AE">
        <w:trPr>
          <w:trHeight w:val="187"/>
          <w:jc w:val="center"/>
        </w:trPr>
        <w:tc>
          <w:tcPr>
            <w:tcW w:w="1366" w:type="pct"/>
            <w:tcBorders>
              <w:top w:val="nil"/>
              <w:bottom w:val="single" w:sz="4" w:space="0" w:color="auto"/>
            </w:tcBorders>
            <w:shd w:val="clear" w:color="auto" w:fill="auto"/>
          </w:tcPr>
          <w:p w14:paraId="10E6226E" w14:textId="77777777" w:rsidR="000733BA" w:rsidRPr="00EF5447" w:rsidRDefault="000733BA" w:rsidP="007322AE">
            <w:pPr>
              <w:pStyle w:val="TAC"/>
              <w:rPr>
                <w:rFonts w:eastAsia="MS Mincho"/>
              </w:rPr>
            </w:pPr>
          </w:p>
        </w:tc>
        <w:tc>
          <w:tcPr>
            <w:tcW w:w="563" w:type="pct"/>
            <w:shd w:val="clear" w:color="auto" w:fill="auto"/>
          </w:tcPr>
          <w:p w14:paraId="67C38371" w14:textId="77777777" w:rsidR="000733BA" w:rsidRPr="00EF5447" w:rsidRDefault="000733BA" w:rsidP="007322AE">
            <w:pPr>
              <w:pStyle w:val="TAC"/>
            </w:pPr>
            <w:r w:rsidRPr="00EF5447">
              <w:rPr>
                <w:rFonts w:eastAsia="MS Mincho" w:cs="Arial"/>
                <w:lang w:eastAsia="ja-JP"/>
              </w:rPr>
              <w:t>n78</w:t>
            </w:r>
          </w:p>
        </w:tc>
        <w:tc>
          <w:tcPr>
            <w:tcW w:w="588" w:type="pct"/>
            <w:shd w:val="clear" w:color="auto" w:fill="auto"/>
            <w:noWrap/>
          </w:tcPr>
          <w:p w14:paraId="529669B4" w14:textId="77777777" w:rsidR="000733BA" w:rsidRPr="00EF5447" w:rsidRDefault="000733BA" w:rsidP="007322AE">
            <w:pPr>
              <w:pStyle w:val="TAC"/>
            </w:pPr>
            <w:r w:rsidRPr="00EF5447">
              <w:rPr>
                <w:rFonts w:cs="Arial"/>
                <w:lang w:eastAsia="ja-JP"/>
              </w:rPr>
              <w:t>3690</w:t>
            </w:r>
          </w:p>
        </w:tc>
        <w:tc>
          <w:tcPr>
            <w:tcW w:w="503" w:type="pct"/>
            <w:shd w:val="clear" w:color="auto" w:fill="auto"/>
            <w:noWrap/>
          </w:tcPr>
          <w:p w14:paraId="6F620E8E" w14:textId="77777777" w:rsidR="000733BA" w:rsidRPr="00EF5447" w:rsidRDefault="000733BA" w:rsidP="007322AE">
            <w:pPr>
              <w:pStyle w:val="TAC"/>
            </w:pPr>
            <w:r w:rsidRPr="00EF5447">
              <w:rPr>
                <w:rFonts w:eastAsia="MS Mincho" w:cs="Arial"/>
                <w:lang w:eastAsia="ja-JP"/>
              </w:rPr>
              <w:t>10</w:t>
            </w:r>
          </w:p>
        </w:tc>
        <w:tc>
          <w:tcPr>
            <w:tcW w:w="395" w:type="pct"/>
            <w:shd w:val="clear" w:color="auto" w:fill="auto"/>
            <w:noWrap/>
          </w:tcPr>
          <w:p w14:paraId="1FD55A92" w14:textId="77777777" w:rsidR="000733BA" w:rsidRPr="00EF5447" w:rsidRDefault="000733BA" w:rsidP="007322AE">
            <w:pPr>
              <w:pStyle w:val="TAC"/>
            </w:pPr>
            <w:r w:rsidRPr="00EF5447">
              <w:rPr>
                <w:rFonts w:cs="Arial"/>
              </w:rPr>
              <w:t>50</w:t>
            </w:r>
          </w:p>
        </w:tc>
        <w:tc>
          <w:tcPr>
            <w:tcW w:w="616" w:type="pct"/>
            <w:shd w:val="clear" w:color="auto" w:fill="auto"/>
            <w:noWrap/>
          </w:tcPr>
          <w:p w14:paraId="5700459D" w14:textId="77777777" w:rsidR="000733BA" w:rsidRPr="00EF5447" w:rsidRDefault="000733BA" w:rsidP="007322AE">
            <w:pPr>
              <w:pStyle w:val="TAC"/>
            </w:pPr>
            <w:r w:rsidRPr="00EF5447">
              <w:rPr>
                <w:rFonts w:cs="Arial"/>
                <w:lang w:eastAsia="ja-JP"/>
              </w:rPr>
              <w:t>3690</w:t>
            </w:r>
          </w:p>
        </w:tc>
        <w:tc>
          <w:tcPr>
            <w:tcW w:w="478" w:type="pct"/>
            <w:shd w:val="clear" w:color="auto" w:fill="auto"/>
            <w:noWrap/>
          </w:tcPr>
          <w:p w14:paraId="407B892D" w14:textId="77777777" w:rsidR="000733BA" w:rsidRPr="00EF5447" w:rsidRDefault="000733BA" w:rsidP="007322AE">
            <w:pPr>
              <w:pStyle w:val="TAC"/>
              <w:rPr>
                <w:rFonts w:eastAsia="MS Mincho"/>
              </w:rPr>
            </w:pPr>
            <w:r w:rsidRPr="00EF5447">
              <w:rPr>
                <w:rFonts w:cs="Arial"/>
                <w:lang w:eastAsia="ja-JP"/>
              </w:rPr>
              <w:t>N/A</w:t>
            </w:r>
          </w:p>
        </w:tc>
        <w:tc>
          <w:tcPr>
            <w:tcW w:w="491" w:type="pct"/>
          </w:tcPr>
          <w:p w14:paraId="5E4A67D3" w14:textId="77777777" w:rsidR="000733BA" w:rsidRPr="00EF5447" w:rsidRDefault="000733BA" w:rsidP="007322AE">
            <w:pPr>
              <w:pStyle w:val="TAC"/>
            </w:pPr>
            <w:r w:rsidRPr="00EF5447">
              <w:rPr>
                <w:rFonts w:cs="Arial"/>
                <w:lang w:eastAsia="ja-JP"/>
              </w:rPr>
              <w:t>N/A</w:t>
            </w:r>
          </w:p>
        </w:tc>
      </w:tr>
      <w:tr w:rsidR="000733BA" w:rsidRPr="00EF5447" w14:paraId="05E58258" w14:textId="77777777" w:rsidTr="007322AE">
        <w:trPr>
          <w:trHeight w:val="187"/>
          <w:jc w:val="center"/>
        </w:trPr>
        <w:tc>
          <w:tcPr>
            <w:tcW w:w="1366" w:type="pct"/>
            <w:tcBorders>
              <w:bottom w:val="nil"/>
            </w:tcBorders>
            <w:shd w:val="clear" w:color="auto" w:fill="auto"/>
          </w:tcPr>
          <w:p w14:paraId="66E2E409" w14:textId="77777777" w:rsidR="000733BA" w:rsidRPr="00EF5447" w:rsidRDefault="000733BA" w:rsidP="007322AE">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29530A55" w14:textId="77777777" w:rsidR="000733BA" w:rsidRPr="00EF5447" w:rsidRDefault="000733BA" w:rsidP="007322AE">
            <w:pPr>
              <w:pStyle w:val="TAC"/>
            </w:pPr>
            <w:r w:rsidRPr="00EF5447">
              <w:rPr>
                <w:lang w:eastAsia="zh-TW"/>
              </w:rPr>
              <w:t>3</w:t>
            </w:r>
          </w:p>
        </w:tc>
        <w:tc>
          <w:tcPr>
            <w:tcW w:w="588" w:type="pct"/>
            <w:shd w:val="clear" w:color="auto" w:fill="auto"/>
            <w:noWrap/>
          </w:tcPr>
          <w:p w14:paraId="71C02948" w14:textId="77777777" w:rsidR="000733BA" w:rsidRPr="00EF5447" w:rsidRDefault="000733BA" w:rsidP="007322AE">
            <w:pPr>
              <w:pStyle w:val="TAC"/>
            </w:pPr>
            <w:r w:rsidRPr="00EF5447">
              <w:rPr>
                <w:lang w:eastAsia="zh-TW"/>
              </w:rPr>
              <w:t>1760</w:t>
            </w:r>
          </w:p>
        </w:tc>
        <w:tc>
          <w:tcPr>
            <w:tcW w:w="503" w:type="pct"/>
            <w:shd w:val="clear" w:color="auto" w:fill="auto"/>
            <w:noWrap/>
          </w:tcPr>
          <w:p w14:paraId="73FC9727" w14:textId="77777777" w:rsidR="000733BA" w:rsidRPr="00EF5447" w:rsidRDefault="000733BA" w:rsidP="007322AE">
            <w:pPr>
              <w:pStyle w:val="TAC"/>
            </w:pPr>
            <w:r w:rsidRPr="00EF5447">
              <w:rPr>
                <w:lang w:eastAsia="zh-TW"/>
              </w:rPr>
              <w:t>5</w:t>
            </w:r>
          </w:p>
        </w:tc>
        <w:tc>
          <w:tcPr>
            <w:tcW w:w="395" w:type="pct"/>
            <w:shd w:val="clear" w:color="auto" w:fill="auto"/>
            <w:noWrap/>
          </w:tcPr>
          <w:p w14:paraId="3C3FB7DE" w14:textId="77777777" w:rsidR="000733BA" w:rsidRPr="00EF5447" w:rsidRDefault="000733BA" w:rsidP="007322AE">
            <w:pPr>
              <w:pStyle w:val="TAC"/>
            </w:pPr>
            <w:r w:rsidRPr="00EF5447">
              <w:rPr>
                <w:lang w:eastAsia="zh-TW"/>
              </w:rPr>
              <w:t>25</w:t>
            </w:r>
          </w:p>
        </w:tc>
        <w:tc>
          <w:tcPr>
            <w:tcW w:w="616" w:type="pct"/>
            <w:shd w:val="clear" w:color="auto" w:fill="auto"/>
            <w:noWrap/>
          </w:tcPr>
          <w:p w14:paraId="737D8D7F" w14:textId="77777777" w:rsidR="000733BA" w:rsidRPr="00EF5447" w:rsidRDefault="000733BA" w:rsidP="007322AE">
            <w:pPr>
              <w:pStyle w:val="TAC"/>
            </w:pPr>
            <w:r w:rsidRPr="00EF5447">
              <w:rPr>
                <w:lang w:eastAsia="zh-TW"/>
              </w:rPr>
              <w:t>1855</w:t>
            </w:r>
          </w:p>
        </w:tc>
        <w:tc>
          <w:tcPr>
            <w:tcW w:w="478" w:type="pct"/>
            <w:shd w:val="clear" w:color="auto" w:fill="auto"/>
            <w:noWrap/>
          </w:tcPr>
          <w:p w14:paraId="32AA36C6" w14:textId="77777777" w:rsidR="000733BA" w:rsidRPr="00EF5447" w:rsidRDefault="000733BA" w:rsidP="007322AE">
            <w:pPr>
              <w:pStyle w:val="TAC"/>
              <w:rPr>
                <w:rFonts w:eastAsia="MS Mincho"/>
              </w:rPr>
            </w:pPr>
            <w:r w:rsidRPr="00EF5447">
              <w:rPr>
                <w:lang w:eastAsia="zh-TW"/>
              </w:rPr>
              <w:t>N/A</w:t>
            </w:r>
          </w:p>
        </w:tc>
        <w:tc>
          <w:tcPr>
            <w:tcW w:w="491" w:type="pct"/>
          </w:tcPr>
          <w:p w14:paraId="47042AA9" w14:textId="77777777" w:rsidR="000733BA" w:rsidRPr="00EF5447" w:rsidRDefault="000733BA" w:rsidP="007322AE">
            <w:pPr>
              <w:pStyle w:val="TAC"/>
            </w:pPr>
            <w:r w:rsidRPr="00EF5447">
              <w:rPr>
                <w:lang w:eastAsia="zh-TW"/>
              </w:rPr>
              <w:t>N/A</w:t>
            </w:r>
          </w:p>
        </w:tc>
      </w:tr>
      <w:tr w:rsidR="000733BA" w:rsidRPr="00EF5447" w14:paraId="53C70BF2" w14:textId="77777777" w:rsidTr="007322AE">
        <w:trPr>
          <w:trHeight w:val="187"/>
          <w:jc w:val="center"/>
        </w:trPr>
        <w:tc>
          <w:tcPr>
            <w:tcW w:w="1366" w:type="pct"/>
            <w:tcBorders>
              <w:top w:val="nil"/>
              <w:bottom w:val="single" w:sz="4" w:space="0" w:color="auto"/>
            </w:tcBorders>
            <w:shd w:val="clear" w:color="auto" w:fill="auto"/>
          </w:tcPr>
          <w:p w14:paraId="50C6217D" w14:textId="77777777" w:rsidR="000733BA" w:rsidRPr="00EF5447" w:rsidRDefault="000733BA" w:rsidP="007322AE">
            <w:pPr>
              <w:pStyle w:val="TAC"/>
              <w:rPr>
                <w:rFonts w:eastAsia="MS Mincho"/>
              </w:rPr>
            </w:pPr>
          </w:p>
        </w:tc>
        <w:tc>
          <w:tcPr>
            <w:tcW w:w="563" w:type="pct"/>
            <w:shd w:val="clear" w:color="auto" w:fill="auto"/>
          </w:tcPr>
          <w:p w14:paraId="5BFFA91A" w14:textId="77777777" w:rsidR="000733BA" w:rsidRPr="00EF5447" w:rsidRDefault="000733BA" w:rsidP="007322AE">
            <w:pPr>
              <w:pStyle w:val="TAC"/>
            </w:pPr>
            <w:r w:rsidRPr="00EF5447">
              <w:t>n</w:t>
            </w:r>
            <w:r w:rsidRPr="00EF5447">
              <w:rPr>
                <w:lang w:eastAsia="zh-TW"/>
              </w:rPr>
              <w:t>1</w:t>
            </w:r>
          </w:p>
        </w:tc>
        <w:tc>
          <w:tcPr>
            <w:tcW w:w="588" w:type="pct"/>
            <w:shd w:val="clear" w:color="auto" w:fill="auto"/>
            <w:noWrap/>
          </w:tcPr>
          <w:p w14:paraId="7A072B79" w14:textId="77777777" w:rsidR="000733BA" w:rsidRPr="00EF5447" w:rsidRDefault="000733BA" w:rsidP="007322AE">
            <w:pPr>
              <w:pStyle w:val="TAC"/>
            </w:pPr>
            <w:r w:rsidRPr="00EF5447">
              <w:rPr>
                <w:lang w:eastAsia="zh-TW"/>
              </w:rPr>
              <w:t>1950</w:t>
            </w:r>
          </w:p>
        </w:tc>
        <w:tc>
          <w:tcPr>
            <w:tcW w:w="503" w:type="pct"/>
            <w:shd w:val="clear" w:color="auto" w:fill="auto"/>
            <w:noWrap/>
          </w:tcPr>
          <w:p w14:paraId="001BC9C8" w14:textId="77777777" w:rsidR="000733BA" w:rsidRPr="00EF5447" w:rsidRDefault="000733BA" w:rsidP="007322AE">
            <w:pPr>
              <w:pStyle w:val="TAC"/>
            </w:pPr>
            <w:r w:rsidRPr="00EF5447">
              <w:rPr>
                <w:lang w:eastAsia="zh-TW"/>
              </w:rPr>
              <w:t>5</w:t>
            </w:r>
          </w:p>
        </w:tc>
        <w:tc>
          <w:tcPr>
            <w:tcW w:w="395" w:type="pct"/>
            <w:shd w:val="clear" w:color="auto" w:fill="auto"/>
            <w:noWrap/>
          </w:tcPr>
          <w:p w14:paraId="4518A4D8" w14:textId="77777777" w:rsidR="000733BA" w:rsidRPr="00EF5447" w:rsidRDefault="000733BA" w:rsidP="007322AE">
            <w:pPr>
              <w:pStyle w:val="TAC"/>
            </w:pPr>
            <w:r w:rsidRPr="00EF5447">
              <w:rPr>
                <w:lang w:eastAsia="zh-TW"/>
              </w:rPr>
              <w:t>25</w:t>
            </w:r>
          </w:p>
        </w:tc>
        <w:tc>
          <w:tcPr>
            <w:tcW w:w="616" w:type="pct"/>
            <w:shd w:val="clear" w:color="auto" w:fill="auto"/>
            <w:noWrap/>
          </w:tcPr>
          <w:p w14:paraId="5D78CC3C" w14:textId="77777777" w:rsidR="000733BA" w:rsidRPr="00EF5447" w:rsidRDefault="000733BA" w:rsidP="007322AE">
            <w:pPr>
              <w:pStyle w:val="TAC"/>
            </w:pPr>
            <w:r w:rsidRPr="00EF5447">
              <w:rPr>
                <w:lang w:eastAsia="zh-TW"/>
              </w:rPr>
              <w:t>2140</w:t>
            </w:r>
          </w:p>
        </w:tc>
        <w:tc>
          <w:tcPr>
            <w:tcW w:w="478" w:type="pct"/>
            <w:shd w:val="clear" w:color="auto" w:fill="auto"/>
            <w:noWrap/>
          </w:tcPr>
          <w:p w14:paraId="7E3FF2E2" w14:textId="77777777" w:rsidR="000733BA" w:rsidRPr="00EF5447" w:rsidRDefault="000733BA" w:rsidP="007322AE">
            <w:pPr>
              <w:pStyle w:val="TAC"/>
              <w:rPr>
                <w:rFonts w:eastAsia="MS Mincho"/>
              </w:rPr>
            </w:pPr>
            <w:r w:rsidRPr="00EF5447">
              <w:rPr>
                <w:lang w:eastAsia="zh-TW"/>
              </w:rPr>
              <w:t>23</w:t>
            </w:r>
          </w:p>
        </w:tc>
        <w:tc>
          <w:tcPr>
            <w:tcW w:w="491" w:type="pct"/>
          </w:tcPr>
          <w:p w14:paraId="7655C72D" w14:textId="77777777" w:rsidR="000733BA" w:rsidRPr="00EF5447" w:rsidRDefault="000733BA" w:rsidP="007322AE">
            <w:pPr>
              <w:pStyle w:val="TAC"/>
            </w:pPr>
            <w:r w:rsidRPr="00EF5447">
              <w:rPr>
                <w:lang w:eastAsia="zh-TW"/>
              </w:rPr>
              <w:t>IMD3</w:t>
            </w:r>
          </w:p>
        </w:tc>
      </w:tr>
      <w:tr w:rsidR="000733BA" w:rsidRPr="00EF5447" w14:paraId="2C2BFF51" w14:textId="77777777" w:rsidTr="007322AE">
        <w:trPr>
          <w:trHeight w:val="187"/>
          <w:jc w:val="center"/>
        </w:trPr>
        <w:tc>
          <w:tcPr>
            <w:tcW w:w="1366" w:type="pct"/>
            <w:tcBorders>
              <w:top w:val="nil"/>
              <w:bottom w:val="nil"/>
            </w:tcBorders>
            <w:shd w:val="clear" w:color="auto" w:fill="auto"/>
          </w:tcPr>
          <w:p w14:paraId="162233D5" w14:textId="77777777" w:rsidR="000733BA" w:rsidRPr="00EF5447" w:rsidRDefault="000733BA" w:rsidP="007322AE">
            <w:pPr>
              <w:pStyle w:val="TAC"/>
              <w:rPr>
                <w:rFonts w:eastAsia="MS Mincho"/>
              </w:rPr>
            </w:pPr>
            <w:r w:rsidRPr="00EF5447">
              <w:rPr>
                <w:rFonts w:cs="Arial"/>
              </w:rPr>
              <w:t>DC_3_n5</w:t>
            </w:r>
          </w:p>
        </w:tc>
        <w:tc>
          <w:tcPr>
            <w:tcW w:w="563" w:type="pct"/>
            <w:shd w:val="clear" w:color="auto" w:fill="auto"/>
          </w:tcPr>
          <w:p w14:paraId="392B41F4" w14:textId="77777777" w:rsidR="000733BA" w:rsidRPr="00EF5447" w:rsidRDefault="000733BA" w:rsidP="007322AE">
            <w:pPr>
              <w:pStyle w:val="TAC"/>
            </w:pPr>
            <w:r w:rsidRPr="00EF5447">
              <w:rPr>
                <w:rFonts w:cs="Arial"/>
              </w:rPr>
              <w:t>3</w:t>
            </w:r>
          </w:p>
        </w:tc>
        <w:tc>
          <w:tcPr>
            <w:tcW w:w="588" w:type="pct"/>
            <w:shd w:val="clear" w:color="auto" w:fill="auto"/>
            <w:noWrap/>
          </w:tcPr>
          <w:p w14:paraId="4B8E03BC" w14:textId="77777777" w:rsidR="000733BA" w:rsidRPr="00EF5447" w:rsidRDefault="000733BA" w:rsidP="007322AE">
            <w:pPr>
              <w:pStyle w:val="TAC"/>
              <w:rPr>
                <w:lang w:eastAsia="zh-TW"/>
              </w:rPr>
            </w:pPr>
            <w:r w:rsidRPr="00EF5447">
              <w:rPr>
                <w:rFonts w:cs="Arial"/>
              </w:rPr>
              <w:t>1771</w:t>
            </w:r>
          </w:p>
        </w:tc>
        <w:tc>
          <w:tcPr>
            <w:tcW w:w="503" w:type="pct"/>
            <w:shd w:val="clear" w:color="auto" w:fill="auto"/>
            <w:noWrap/>
          </w:tcPr>
          <w:p w14:paraId="223211D3" w14:textId="77777777" w:rsidR="000733BA" w:rsidRPr="00EF5447" w:rsidRDefault="000733BA" w:rsidP="007322AE">
            <w:pPr>
              <w:pStyle w:val="TAC"/>
              <w:rPr>
                <w:lang w:eastAsia="zh-TW"/>
              </w:rPr>
            </w:pPr>
            <w:r w:rsidRPr="00EF5447">
              <w:rPr>
                <w:rFonts w:cs="Arial"/>
              </w:rPr>
              <w:t>10</w:t>
            </w:r>
          </w:p>
        </w:tc>
        <w:tc>
          <w:tcPr>
            <w:tcW w:w="395" w:type="pct"/>
            <w:shd w:val="clear" w:color="auto" w:fill="auto"/>
            <w:noWrap/>
          </w:tcPr>
          <w:p w14:paraId="75E28CE9" w14:textId="77777777" w:rsidR="000733BA" w:rsidRPr="00EF5447" w:rsidRDefault="000733BA" w:rsidP="007322AE">
            <w:pPr>
              <w:pStyle w:val="TAC"/>
              <w:rPr>
                <w:lang w:eastAsia="zh-TW"/>
              </w:rPr>
            </w:pPr>
            <w:r w:rsidRPr="00EF5447">
              <w:rPr>
                <w:rFonts w:cs="Arial"/>
              </w:rPr>
              <w:t>50</w:t>
            </w:r>
          </w:p>
        </w:tc>
        <w:tc>
          <w:tcPr>
            <w:tcW w:w="616" w:type="pct"/>
            <w:shd w:val="clear" w:color="auto" w:fill="auto"/>
            <w:noWrap/>
          </w:tcPr>
          <w:p w14:paraId="0F44CEDE" w14:textId="77777777" w:rsidR="000733BA" w:rsidRPr="00EF5447" w:rsidRDefault="000733BA" w:rsidP="007322AE">
            <w:pPr>
              <w:pStyle w:val="TAC"/>
              <w:rPr>
                <w:lang w:eastAsia="zh-TW"/>
              </w:rPr>
            </w:pPr>
            <w:r w:rsidRPr="00EF5447">
              <w:rPr>
                <w:rFonts w:cs="Arial"/>
              </w:rPr>
              <w:t>1866</w:t>
            </w:r>
          </w:p>
        </w:tc>
        <w:tc>
          <w:tcPr>
            <w:tcW w:w="478" w:type="pct"/>
            <w:shd w:val="clear" w:color="auto" w:fill="auto"/>
            <w:noWrap/>
          </w:tcPr>
          <w:p w14:paraId="5DC0D6D0" w14:textId="77777777" w:rsidR="000733BA" w:rsidRPr="00EF5447" w:rsidRDefault="000733BA" w:rsidP="007322AE">
            <w:pPr>
              <w:pStyle w:val="TAC"/>
              <w:rPr>
                <w:lang w:eastAsia="zh-TW"/>
              </w:rPr>
            </w:pPr>
            <w:r w:rsidRPr="00EF5447">
              <w:rPr>
                <w:rFonts w:cs="Arial"/>
              </w:rPr>
              <w:t>4</w:t>
            </w:r>
          </w:p>
        </w:tc>
        <w:tc>
          <w:tcPr>
            <w:tcW w:w="491" w:type="pct"/>
          </w:tcPr>
          <w:p w14:paraId="49FDE44B" w14:textId="77777777" w:rsidR="000733BA" w:rsidRPr="00EF5447" w:rsidRDefault="000733BA" w:rsidP="007322AE">
            <w:pPr>
              <w:pStyle w:val="TAC"/>
              <w:rPr>
                <w:lang w:eastAsia="zh-TW"/>
              </w:rPr>
            </w:pPr>
            <w:r w:rsidRPr="00EF5447">
              <w:rPr>
                <w:rFonts w:cs="Arial"/>
              </w:rPr>
              <w:t>IMD4</w:t>
            </w:r>
          </w:p>
        </w:tc>
      </w:tr>
      <w:tr w:rsidR="000733BA" w:rsidRPr="00EF5447" w14:paraId="7568D6C7" w14:textId="77777777" w:rsidTr="007322AE">
        <w:trPr>
          <w:trHeight w:val="187"/>
          <w:jc w:val="center"/>
        </w:trPr>
        <w:tc>
          <w:tcPr>
            <w:tcW w:w="1366" w:type="pct"/>
            <w:tcBorders>
              <w:top w:val="nil"/>
              <w:bottom w:val="nil"/>
            </w:tcBorders>
            <w:shd w:val="clear" w:color="auto" w:fill="auto"/>
          </w:tcPr>
          <w:p w14:paraId="2EEE99BF" w14:textId="77777777" w:rsidR="000733BA" w:rsidRPr="00EF5447" w:rsidRDefault="000733BA" w:rsidP="007322AE">
            <w:pPr>
              <w:pStyle w:val="TAC"/>
              <w:rPr>
                <w:rFonts w:eastAsia="MS Mincho"/>
              </w:rPr>
            </w:pPr>
          </w:p>
        </w:tc>
        <w:tc>
          <w:tcPr>
            <w:tcW w:w="563" w:type="pct"/>
            <w:shd w:val="clear" w:color="auto" w:fill="auto"/>
          </w:tcPr>
          <w:p w14:paraId="128D0DA1" w14:textId="77777777" w:rsidR="000733BA" w:rsidRPr="00EF5447" w:rsidRDefault="000733BA" w:rsidP="007322AE">
            <w:pPr>
              <w:pStyle w:val="TAC"/>
            </w:pPr>
            <w:r w:rsidRPr="00EF5447">
              <w:rPr>
                <w:rFonts w:cs="Arial"/>
              </w:rPr>
              <w:t>n5</w:t>
            </w:r>
          </w:p>
        </w:tc>
        <w:tc>
          <w:tcPr>
            <w:tcW w:w="588" w:type="pct"/>
            <w:shd w:val="clear" w:color="auto" w:fill="auto"/>
            <w:noWrap/>
          </w:tcPr>
          <w:p w14:paraId="485099C7" w14:textId="77777777" w:rsidR="000733BA" w:rsidRPr="00EF5447" w:rsidRDefault="000733BA" w:rsidP="007322AE">
            <w:pPr>
              <w:pStyle w:val="TAC"/>
              <w:rPr>
                <w:lang w:eastAsia="zh-TW"/>
              </w:rPr>
            </w:pPr>
            <w:r w:rsidRPr="00EF5447">
              <w:rPr>
                <w:rFonts w:cs="Arial"/>
              </w:rPr>
              <w:t>838</w:t>
            </w:r>
          </w:p>
        </w:tc>
        <w:tc>
          <w:tcPr>
            <w:tcW w:w="503" w:type="pct"/>
            <w:shd w:val="clear" w:color="auto" w:fill="auto"/>
            <w:noWrap/>
          </w:tcPr>
          <w:p w14:paraId="57283B49" w14:textId="77777777" w:rsidR="000733BA" w:rsidRPr="00EF5447" w:rsidRDefault="000733BA" w:rsidP="007322AE">
            <w:pPr>
              <w:pStyle w:val="TAC"/>
              <w:rPr>
                <w:lang w:eastAsia="zh-TW"/>
              </w:rPr>
            </w:pPr>
            <w:r w:rsidRPr="00EF5447">
              <w:rPr>
                <w:rFonts w:cs="Arial"/>
              </w:rPr>
              <w:t>5</w:t>
            </w:r>
          </w:p>
        </w:tc>
        <w:tc>
          <w:tcPr>
            <w:tcW w:w="395" w:type="pct"/>
            <w:shd w:val="clear" w:color="auto" w:fill="auto"/>
            <w:noWrap/>
          </w:tcPr>
          <w:p w14:paraId="3D77511C" w14:textId="77777777" w:rsidR="000733BA" w:rsidRPr="00EF5447" w:rsidRDefault="000733BA" w:rsidP="007322AE">
            <w:pPr>
              <w:pStyle w:val="TAC"/>
              <w:rPr>
                <w:lang w:eastAsia="zh-TW"/>
              </w:rPr>
            </w:pPr>
            <w:r w:rsidRPr="00EF5447">
              <w:rPr>
                <w:rFonts w:cs="Arial"/>
              </w:rPr>
              <w:t>25</w:t>
            </w:r>
          </w:p>
        </w:tc>
        <w:tc>
          <w:tcPr>
            <w:tcW w:w="616" w:type="pct"/>
            <w:shd w:val="clear" w:color="auto" w:fill="auto"/>
            <w:noWrap/>
          </w:tcPr>
          <w:p w14:paraId="256F8719" w14:textId="77777777" w:rsidR="000733BA" w:rsidRPr="00EF5447" w:rsidRDefault="000733BA" w:rsidP="007322AE">
            <w:pPr>
              <w:pStyle w:val="TAC"/>
              <w:rPr>
                <w:lang w:eastAsia="zh-TW"/>
              </w:rPr>
            </w:pPr>
            <w:r w:rsidRPr="00EF5447">
              <w:rPr>
                <w:rFonts w:cs="Arial"/>
              </w:rPr>
              <w:t>883</w:t>
            </w:r>
          </w:p>
        </w:tc>
        <w:tc>
          <w:tcPr>
            <w:tcW w:w="478" w:type="pct"/>
            <w:shd w:val="clear" w:color="auto" w:fill="auto"/>
            <w:noWrap/>
          </w:tcPr>
          <w:p w14:paraId="429EA173" w14:textId="77777777" w:rsidR="000733BA" w:rsidRPr="00EF5447" w:rsidRDefault="000733BA" w:rsidP="007322AE">
            <w:pPr>
              <w:pStyle w:val="TAC"/>
              <w:rPr>
                <w:lang w:eastAsia="zh-TW"/>
              </w:rPr>
            </w:pPr>
            <w:r w:rsidRPr="00EF5447">
              <w:rPr>
                <w:rFonts w:cs="Arial"/>
              </w:rPr>
              <w:t>N/A</w:t>
            </w:r>
          </w:p>
        </w:tc>
        <w:tc>
          <w:tcPr>
            <w:tcW w:w="491" w:type="pct"/>
          </w:tcPr>
          <w:p w14:paraId="5AA48AAC" w14:textId="77777777" w:rsidR="000733BA" w:rsidRPr="00EF5447" w:rsidRDefault="000733BA" w:rsidP="007322AE">
            <w:pPr>
              <w:pStyle w:val="TAC"/>
              <w:rPr>
                <w:lang w:eastAsia="zh-TW"/>
              </w:rPr>
            </w:pPr>
            <w:r w:rsidRPr="00EF5447">
              <w:rPr>
                <w:rFonts w:cs="Arial"/>
              </w:rPr>
              <w:t>N/A</w:t>
            </w:r>
          </w:p>
        </w:tc>
      </w:tr>
      <w:tr w:rsidR="000733BA" w:rsidRPr="00EF5447" w14:paraId="50EC39EA" w14:textId="77777777" w:rsidTr="007322AE">
        <w:trPr>
          <w:trHeight w:val="187"/>
          <w:jc w:val="center"/>
        </w:trPr>
        <w:tc>
          <w:tcPr>
            <w:tcW w:w="1366" w:type="pct"/>
            <w:tcBorders>
              <w:top w:val="nil"/>
              <w:bottom w:val="nil"/>
            </w:tcBorders>
            <w:shd w:val="clear" w:color="auto" w:fill="auto"/>
          </w:tcPr>
          <w:p w14:paraId="52047884" w14:textId="77777777" w:rsidR="000733BA" w:rsidRPr="00EF5447" w:rsidRDefault="000733BA" w:rsidP="007322AE">
            <w:pPr>
              <w:pStyle w:val="TAC"/>
              <w:rPr>
                <w:rFonts w:eastAsia="MS Mincho"/>
              </w:rPr>
            </w:pPr>
          </w:p>
        </w:tc>
        <w:tc>
          <w:tcPr>
            <w:tcW w:w="563" w:type="pct"/>
            <w:shd w:val="clear" w:color="auto" w:fill="auto"/>
          </w:tcPr>
          <w:p w14:paraId="10905345" w14:textId="77777777" w:rsidR="000733BA" w:rsidRPr="00EF5447" w:rsidRDefault="000733BA" w:rsidP="007322AE">
            <w:pPr>
              <w:pStyle w:val="TAC"/>
            </w:pPr>
            <w:r w:rsidRPr="00EF5447">
              <w:t>3</w:t>
            </w:r>
          </w:p>
        </w:tc>
        <w:tc>
          <w:tcPr>
            <w:tcW w:w="588" w:type="pct"/>
            <w:shd w:val="clear" w:color="auto" w:fill="auto"/>
            <w:noWrap/>
          </w:tcPr>
          <w:p w14:paraId="0BD74673" w14:textId="77777777" w:rsidR="000733BA" w:rsidRPr="00EF5447" w:rsidRDefault="000733BA" w:rsidP="007322AE">
            <w:pPr>
              <w:pStyle w:val="TAC"/>
              <w:rPr>
                <w:lang w:eastAsia="zh-TW"/>
              </w:rPr>
            </w:pPr>
            <w:r w:rsidRPr="00EF5447">
              <w:rPr>
                <w:rFonts w:cs="Arial"/>
              </w:rPr>
              <w:t>1721</w:t>
            </w:r>
          </w:p>
        </w:tc>
        <w:tc>
          <w:tcPr>
            <w:tcW w:w="503" w:type="pct"/>
            <w:shd w:val="clear" w:color="auto" w:fill="auto"/>
            <w:noWrap/>
          </w:tcPr>
          <w:p w14:paraId="5CB66F16" w14:textId="77777777" w:rsidR="000733BA" w:rsidRPr="00EF5447" w:rsidRDefault="000733BA" w:rsidP="007322AE">
            <w:pPr>
              <w:pStyle w:val="TAC"/>
              <w:rPr>
                <w:lang w:eastAsia="zh-TW"/>
              </w:rPr>
            </w:pPr>
            <w:r w:rsidRPr="00EF5447">
              <w:rPr>
                <w:rFonts w:cs="Arial"/>
              </w:rPr>
              <w:t>10</w:t>
            </w:r>
          </w:p>
        </w:tc>
        <w:tc>
          <w:tcPr>
            <w:tcW w:w="395" w:type="pct"/>
            <w:shd w:val="clear" w:color="auto" w:fill="auto"/>
            <w:noWrap/>
          </w:tcPr>
          <w:p w14:paraId="5DD07981" w14:textId="77777777" w:rsidR="000733BA" w:rsidRPr="00EF5447" w:rsidRDefault="000733BA" w:rsidP="007322AE">
            <w:pPr>
              <w:pStyle w:val="TAC"/>
              <w:rPr>
                <w:lang w:eastAsia="zh-TW"/>
              </w:rPr>
            </w:pPr>
            <w:r w:rsidRPr="00EF5447">
              <w:rPr>
                <w:rFonts w:cs="Arial"/>
              </w:rPr>
              <w:t>50</w:t>
            </w:r>
          </w:p>
        </w:tc>
        <w:tc>
          <w:tcPr>
            <w:tcW w:w="616" w:type="pct"/>
            <w:shd w:val="clear" w:color="auto" w:fill="auto"/>
            <w:noWrap/>
          </w:tcPr>
          <w:p w14:paraId="21D233E4" w14:textId="77777777" w:rsidR="000733BA" w:rsidRPr="00EF5447" w:rsidRDefault="000733BA" w:rsidP="007322AE">
            <w:pPr>
              <w:pStyle w:val="TAC"/>
              <w:rPr>
                <w:lang w:eastAsia="zh-TW"/>
              </w:rPr>
            </w:pPr>
            <w:r w:rsidRPr="00EF5447">
              <w:rPr>
                <w:rFonts w:cs="Arial"/>
              </w:rPr>
              <w:t>1816</w:t>
            </w:r>
          </w:p>
        </w:tc>
        <w:tc>
          <w:tcPr>
            <w:tcW w:w="478" w:type="pct"/>
            <w:shd w:val="clear" w:color="auto" w:fill="auto"/>
            <w:noWrap/>
          </w:tcPr>
          <w:p w14:paraId="181D6621" w14:textId="77777777" w:rsidR="000733BA" w:rsidRPr="00EF5447" w:rsidRDefault="000733BA" w:rsidP="007322AE">
            <w:pPr>
              <w:pStyle w:val="TAC"/>
              <w:rPr>
                <w:lang w:eastAsia="zh-TW"/>
              </w:rPr>
            </w:pPr>
            <w:r w:rsidRPr="00EF5447">
              <w:rPr>
                <w:rFonts w:cs="Arial"/>
              </w:rPr>
              <w:t>N/A</w:t>
            </w:r>
          </w:p>
        </w:tc>
        <w:tc>
          <w:tcPr>
            <w:tcW w:w="491" w:type="pct"/>
          </w:tcPr>
          <w:p w14:paraId="3AE3D196" w14:textId="77777777" w:rsidR="000733BA" w:rsidRPr="00EF5447" w:rsidRDefault="000733BA" w:rsidP="007322AE">
            <w:pPr>
              <w:pStyle w:val="TAC"/>
              <w:rPr>
                <w:lang w:eastAsia="zh-TW"/>
              </w:rPr>
            </w:pPr>
            <w:r w:rsidRPr="00EF5447">
              <w:rPr>
                <w:rFonts w:cs="Arial"/>
              </w:rPr>
              <w:t>N/A</w:t>
            </w:r>
          </w:p>
        </w:tc>
      </w:tr>
      <w:tr w:rsidR="000733BA" w:rsidRPr="00EF5447" w14:paraId="58F7F051" w14:textId="77777777" w:rsidTr="007322AE">
        <w:trPr>
          <w:trHeight w:val="187"/>
          <w:jc w:val="center"/>
        </w:trPr>
        <w:tc>
          <w:tcPr>
            <w:tcW w:w="1366" w:type="pct"/>
            <w:tcBorders>
              <w:top w:val="nil"/>
              <w:bottom w:val="single" w:sz="4" w:space="0" w:color="auto"/>
            </w:tcBorders>
            <w:shd w:val="clear" w:color="auto" w:fill="auto"/>
          </w:tcPr>
          <w:p w14:paraId="1176985B" w14:textId="77777777" w:rsidR="000733BA" w:rsidRPr="00EF5447" w:rsidRDefault="000733BA" w:rsidP="007322AE">
            <w:pPr>
              <w:pStyle w:val="TAC"/>
              <w:rPr>
                <w:rFonts w:eastAsia="MS Mincho"/>
              </w:rPr>
            </w:pPr>
          </w:p>
        </w:tc>
        <w:tc>
          <w:tcPr>
            <w:tcW w:w="563" w:type="pct"/>
            <w:shd w:val="clear" w:color="auto" w:fill="auto"/>
          </w:tcPr>
          <w:p w14:paraId="0DBFA671" w14:textId="77777777" w:rsidR="000733BA" w:rsidRPr="00EF5447" w:rsidRDefault="000733BA" w:rsidP="007322AE">
            <w:pPr>
              <w:pStyle w:val="TAC"/>
            </w:pPr>
            <w:r w:rsidRPr="00EF5447">
              <w:rPr>
                <w:rFonts w:cs="Arial"/>
              </w:rPr>
              <w:t>n5</w:t>
            </w:r>
          </w:p>
        </w:tc>
        <w:tc>
          <w:tcPr>
            <w:tcW w:w="588" w:type="pct"/>
            <w:shd w:val="clear" w:color="auto" w:fill="auto"/>
            <w:noWrap/>
          </w:tcPr>
          <w:p w14:paraId="0C60E631" w14:textId="77777777" w:rsidR="000733BA" w:rsidRPr="00EF5447" w:rsidRDefault="000733BA" w:rsidP="007322AE">
            <w:pPr>
              <w:pStyle w:val="TAC"/>
              <w:rPr>
                <w:lang w:eastAsia="zh-TW"/>
              </w:rPr>
            </w:pPr>
            <w:r w:rsidRPr="00EF5447">
              <w:rPr>
                <w:rFonts w:cs="Arial"/>
              </w:rPr>
              <w:t>838</w:t>
            </w:r>
          </w:p>
        </w:tc>
        <w:tc>
          <w:tcPr>
            <w:tcW w:w="503" w:type="pct"/>
            <w:shd w:val="clear" w:color="auto" w:fill="auto"/>
            <w:noWrap/>
          </w:tcPr>
          <w:p w14:paraId="7C6B8E8F" w14:textId="77777777" w:rsidR="000733BA" w:rsidRPr="00EF5447" w:rsidRDefault="000733BA" w:rsidP="007322AE">
            <w:pPr>
              <w:pStyle w:val="TAC"/>
              <w:rPr>
                <w:lang w:eastAsia="zh-TW"/>
              </w:rPr>
            </w:pPr>
            <w:r w:rsidRPr="00EF5447">
              <w:rPr>
                <w:rFonts w:cs="Arial"/>
              </w:rPr>
              <w:t>5</w:t>
            </w:r>
          </w:p>
        </w:tc>
        <w:tc>
          <w:tcPr>
            <w:tcW w:w="395" w:type="pct"/>
            <w:shd w:val="clear" w:color="auto" w:fill="auto"/>
            <w:noWrap/>
          </w:tcPr>
          <w:p w14:paraId="4548FCF5" w14:textId="77777777" w:rsidR="000733BA" w:rsidRPr="00EF5447" w:rsidRDefault="000733BA" w:rsidP="007322AE">
            <w:pPr>
              <w:pStyle w:val="TAC"/>
              <w:rPr>
                <w:lang w:eastAsia="zh-TW"/>
              </w:rPr>
            </w:pPr>
            <w:r w:rsidRPr="00EF5447">
              <w:rPr>
                <w:rFonts w:cs="Arial"/>
              </w:rPr>
              <w:t>25</w:t>
            </w:r>
          </w:p>
        </w:tc>
        <w:tc>
          <w:tcPr>
            <w:tcW w:w="616" w:type="pct"/>
            <w:shd w:val="clear" w:color="auto" w:fill="auto"/>
            <w:noWrap/>
          </w:tcPr>
          <w:p w14:paraId="1C1D2A55" w14:textId="77777777" w:rsidR="000733BA" w:rsidRPr="00EF5447" w:rsidRDefault="000733BA" w:rsidP="007322AE">
            <w:pPr>
              <w:pStyle w:val="TAC"/>
              <w:rPr>
                <w:lang w:eastAsia="zh-TW"/>
              </w:rPr>
            </w:pPr>
            <w:r w:rsidRPr="00EF5447">
              <w:rPr>
                <w:rFonts w:cs="Arial"/>
              </w:rPr>
              <w:t>883</w:t>
            </w:r>
          </w:p>
        </w:tc>
        <w:tc>
          <w:tcPr>
            <w:tcW w:w="478" w:type="pct"/>
            <w:shd w:val="clear" w:color="auto" w:fill="auto"/>
            <w:noWrap/>
          </w:tcPr>
          <w:p w14:paraId="25EDC4DD" w14:textId="77777777" w:rsidR="000733BA" w:rsidRPr="00EF5447" w:rsidRDefault="000733BA" w:rsidP="007322AE">
            <w:pPr>
              <w:pStyle w:val="TAC"/>
              <w:rPr>
                <w:lang w:eastAsia="zh-TW"/>
              </w:rPr>
            </w:pPr>
            <w:r w:rsidRPr="00EF5447">
              <w:rPr>
                <w:rFonts w:cs="Arial"/>
              </w:rPr>
              <w:t>24</w:t>
            </w:r>
          </w:p>
        </w:tc>
        <w:tc>
          <w:tcPr>
            <w:tcW w:w="491" w:type="pct"/>
          </w:tcPr>
          <w:p w14:paraId="2DA61ECA" w14:textId="77777777" w:rsidR="000733BA" w:rsidRPr="00EF5447" w:rsidRDefault="000733BA" w:rsidP="007322AE">
            <w:pPr>
              <w:pStyle w:val="TAC"/>
              <w:rPr>
                <w:lang w:eastAsia="zh-TW"/>
              </w:rPr>
            </w:pPr>
            <w:r w:rsidRPr="00EF5447">
              <w:rPr>
                <w:rFonts w:cs="Arial"/>
              </w:rPr>
              <w:t>IMD2</w:t>
            </w:r>
            <w:r w:rsidRPr="00EF5447">
              <w:rPr>
                <w:rFonts w:cs="Arial"/>
                <w:vertAlign w:val="superscript"/>
              </w:rPr>
              <w:t>3</w:t>
            </w:r>
          </w:p>
        </w:tc>
      </w:tr>
      <w:tr w:rsidR="000733BA" w:rsidRPr="00EF5447" w14:paraId="7121B112" w14:textId="77777777" w:rsidTr="007322AE">
        <w:trPr>
          <w:trHeight w:val="187"/>
          <w:jc w:val="center"/>
        </w:trPr>
        <w:tc>
          <w:tcPr>
            <w:tcW w:w="1366" w:type="pct"/>
            <w:tcBorders>
              <w:bottom w:val="nil"/>
            </w:tcBorders>
            <w:shd w:val="clear" w:color="auto" w:fill="auto"/>
          </w:tcPr>
          <w:p w14:paraId="3ACB3176" w14:textId="77777777" w:rsidR="000733BA" w:rsidRPr="00EF5447" w:rsidRDefault="000733BA" w:rsidP="007322AE">
            <w:pPr>
              <w:pStyle w:val="TAC"/>
              <w:rPr>
                <w:rFonts w:eastAsia="MS Mincho"/>
              </w:rPr>
            </w:pPr>
            <w:r w:rsidRPr="00EF5447">
              <w:rPr>
                <w:rFonts w:eastAsia="MS Mincho"/>
              </w:rPr>
              <w:t>DC_3A_n7A</w:t>
            </w:r>
          </w:p>
          <w:p w14:paraId="20355423" w14:textId="77777777" w:rsidR="000733BA" w:rsidRPr="00EF5447" w:rsidRDefault="000733BA" w:rsidP="007322AE">
            <w:pPr>
              <w:pStyle w:val="TAC"/>
              <w:rPr>
                <w:rFonts w:eastAsia="MS Mincho"/>
              </w:rPr>
            </w:pPr>
            <w:r w:rsidRPr="00EF5447">
              <w:rPr>
                <w:noProof/>
              </w:rPr>
              <w:t>DC_3C_n7A</w:t>
            </w:r>
          </w:p>
        </w:tc>
        <w:tc>
          <w:tcPr>
            <w:tcW w:w="563" w:type="pct"/>
            <w:shd w:val="clear" w:color="auto" w:fill="auto"/>
          </w:tcPr>
          <w:p w14:paraId="38E97524" w14:textId="77777777" w:rsidR="000733BA" w:rsidRPr="00EF5447" w:rsidRDefault="000733BA" w:rsidP="007322AE">
            <w:pPr>
              <w:pStyle w:val="TAC"/>
            </w:pPr>
            <w:r w:rsidRPr="00EF5447">
              <w:t>3</w:t>
            </w:r>
          </w:p>
        </w:tc>
        <w:tc>
          <w:tcPr>
            <w:tcW w:w="588" w:type="pct"/>
            <w:shd w:val="clear" w:color="auto" w:fill="auto"/>
            <w:noWrap/>
          </w:tcPr>
          <w:p w14:paraId="6F3FC948" w14:textId="77777777" w:rsidR="000733BA" w:rsidRPr="00EF5447" w:rsidRDefault="000733BA" w:rsidP="007322AE">
            <w:pPr>
              <w:pStyle w:val="TAC"/>
            </w:pPr>
            <w:r w:rsidRPr="00EF5447">
              <w:t>1730</w:t>
            </w:r>
          </w:p>
        </w:tc>
        <w:tc>
          <w:tcPr>
            <w:tcW w:w="503" w:type="pct"/>
            <w:shd w:val="clear" w:color="auto" w:fill="auto"/>
            <w:noWrap/>
          </w:tcPr>
          <w:p w14:paraId="7D19BBE0" w14:textId="77777777" w:rsidR="000733BA" w:rsidRPr="00EF5447" w:rsidRDefault="000733BA" w:rsidP="007322AE">
            <w:pPr>
              <w:pStyle w:val="TAC"/>
            </w:pPr>
            <w:r w:rsidRPr="00EF5447">
              <w:t>5</w:t>
            </w:r>
          </w:p>
        </w:tc>
        <w:tc>
          <w:tcPr>
            <w:tcW w:w="395" w:type="pct"/>
            <w:shd w:val="clear" w:color="auto" w:fill="auto"/>
            <w:noWrap/>
          </w:tcPr>
          <w:p w14:paraId="5F496FCB" w14:textId="77777777" w:rsidR="000733BA" w:rsidRPr="00EF5447" w:rsidRDefault="000733BA" w:rsidP="007322AE">
            <w:pPr>
              <w:pStyle w:val="TAC"/>
            </w:pPr>
            <w:r w:rsidRPr="00EF5447">
              <w:t>25</w:t>
            </w:r>
          </w:p>
        </w:tc>
        <w:tc>
          <w:tcPr>
            <w:tcW w:w="616" w:type="pct"/>
            <w:shd w:val="clear" w:color="auto" w:fill="auto"/>
            <w:noWrap/>
          </w:tcPr>
          <w:p w14:paraId="1F529C7C" w14:textId="77777777" w:rsidR="000733BA" w:rsidRPr="00EF5447" w:rsidRDefault="000733BA" w:rsidP="007322AE">
            <w:pPr>
              <w:pStyle w:val="TAC"/>
            </w:pPr>
            <w:r w:rsidRPr="00EF5447">
              <w:t>1825</w:t>
            </w:r>
          </w:p>
        </w:tc>
        <w:tc>
          <w:tcPr>
            <w:tcW w:w="478" w:type="pct"/>
            <w:shd w:val="clear" w:color="auto" w:fill="auto"/>
            <w:noWrap/>
          </w:tcPr>
          <w:p w14:paraId="3F49FD70" w14:textId="77777777" w:rsidR="000733BA" w:rsidRPr="00EF5447" w:rsidRDefault="000733BA" w:rsidP="007322AE">
            <w:pPr>
              <w:pStyle w:val="TAC"/>
              <w:rPr>
                <w:rFonts w:eastAsia="MS Mincho"/>
              </w:rPr>
            </w:pPr>
            <w:r w:rsidRPr="00EF5447">
              <w:t>N/A</w:t>
            </w:r>
          </w:p>
        </w:tc>
        <w:tc>
          <w:tcPr>
            <w:tcW w:w="491" w:type="pct"/>
          </w:tcPr>
          <w:p w14:paraId="148C9AF7" w14:textId="77777777" w:rsidR="000733BA" w:rsidRPr="00EF5447" w:rsidRDefault="000733BA" w:rsidP="007322AE">
            <w:pPr>
              <w:pStyle w:val="TAC"/>
            </w:pPr>
            <w:r w:rsidRPr="00EF5447">
              <w:t>N/A</w:t>
            </w:r>
          </w:p>
        </w:tc>
      </w:tr>
      <w:tr w:rsidR="000733BA" w:rsidRPr="00EF5447" w14:paraId="50896049" w14:textId="77777777" w:rsidTr="007322AE">
        <w:trPr>
          <w:trHeight w:val="187"/>
          <w:jc w:val="center"/>
        </w:trPr>
        <w:tc>
          <w:tcPr>
            <w:tcW w:w="1366" w:type="pct"/>
            <w:tcBorders>
              <w:top w:val="nil"/>
              <w:bottom w:val="single" w:sz="4" w:space="0" w:color="auto"/>
            </w:tcBorders>
            <w:shd w:val="clear" w:color="auto" w:fill="auto"/>
          </w:tcPr>
          <w:p w14:paraId="3492FA59" w14:textId="77777777" w:rsidR="000733BA" w:rsidRPr="00EF5447" w:rsidRDefault="000733BA" w:rsidP="007322AE">
            <w:pPr>
              <w:pStyle w:val="TAC"/>
              <w:rPr>
                <w:rFonts w:eastAsia="MS Mincho"/>
              </w:rPr>
            </w:pPr>
          </w:p>
        </w:tc>
        <w:tc>
          <w:tcPr>
            <w:tcW w:w="563" w:type="pct"/>
            <w:shd w:val="clear" w:color="auto" w:fill="auto"/>
          </w:tcPr>
          <w:p w14:paraId="059AF716" w14:textId="77777777" w:rsidR="000733BA" w:rsidRPr="00EF5447" w:rsidRDefault="000733BA" w:rsidP="007322AE">
            <w:pPr>
              <w:pStyle w:val="TAC"/>
            </w:pPr>
            <w:r w:rsidRPr="00EF5447">
              <w:t>n7</w:t>
            </w:r>
          </w:p>
        </w:tc>
        <w:tc>
          <w:tcPr>
            <w:tcW w:w="588" w:type="pct"/>
            <w:shd w:val="clear" w:color="auto" w:fill="auto"/>
            <w:noWrap/>
          </w:tcPr>
          <w:p w14:paraId="2505B6CC" w14:textId="77777777" w:rsidR="000733BA" w:rsidRPr="00EF5447" w:rsidRDefault="000733BA" w:rsidP="007322AE">
            <w:pPr>
              <w:pStyle w:val="TAC"/>
            </w:pPr>
            <w:r w:rsidRPr="00EF5447">
              <w:t>2535</w:t>
            </w:r>
          </w:p>
        </w:tc>
        <w:tc>
          <w:tcPr>
            <w:tcW w:w="503" w:type="pct"/>
            <w:shd w:val="clear" w:color="auto" w:fill="auto"/>
            <w:noWrap/>
          </w:tcPr>
          <w:p w14:paraId="6742859A" w14:textId="77777777" w:rsidR="000733BA" w:rsidRPr="00EF5447" w:rsidRDefault="000733BA" w:rsidP="007322AE">
            <w:pPr>
              <w:pStyle w:val="TAC"/>
            </w:pPr>
            <w:r w:rsidRPr="00EF5447">
              <w:t>10</w:t>
            </w:r>
          </w:p>
        </w:tc>
        <w:tc>
          <w:tcPr>
            <w:tcW w:w="395" w:type="pct"/>
            <w:shd w:val="clear" w:color="auto" w:fill="auto"/>
            <w:noWrap/>
          </w:tcPr>
          <w:p w14:paraId="7E0C4872" w14:textId="77777777" w:rsidR="000733BA" w:rsidRPr="00EF5447" w:rsidRDefault="000733BA" w:rsidP="007322AE">
            <w:pPr>
              <w:pStyle w:val="TAC"/>
            </w:pPr>
            <w:r w:rsidRPr="00EF5447">
              <w:t>50</w:t>
            </w:r>
          </w:p>
        </w:tc>
        <w:tc>
          <w:tcPr>
            <w:tcW w:w="616" w:type="pct"/>
            <w:shd w:val="clear" w:color="auto" w:fill="auto"/>
            <w:noWrap/>
          </w:tcPr>
          <w:p w14:paraId="38444602" w14:textId="77777777" w:rsidR="000733BA" w:rsidRPr="00EF5447" w:rsidRDefault="000733BA" w:rsidP="007322AE">
            <w:pPr>
              <w:pStyle w:val="TAC"/>
            </w:pPr>
            <w:r w:rsidRPr="00EF5447">
              <w:t>2655</w:t>
            </w:r>
          </w:p>
        </w:tc>
        <w:tc>
          <w:tcPr>
            <w:tcW w:w="478" w:type="pct"/>
            <w:shd w:val="clear" w:color="auto" w:fill="auto"/>
            <w:noWrap/>
          </w:tcPr>
          <w:p w14:paraId="2E3E99AA" w14:textId="77777777" w:rsidR="000733BA" w:rsidRPr="00EF5447" w:rsidRDefault="000733BA" w:rsidP="007322AE">
            <w:pPr>
              <w:pStyle w:val="TAC"/>
              <w:rPr>
                <w:rFonts w:eastAsia="MS Mincho"/>
              </w:rPr>
            </w:pPr>
            <w:r w:rsidRPr="00EF5447">
              <w:t>10.2</w:t>
            </w:r>
          </w:p>
        </w:tc>
        <w:tc>
          <w:tcPr>
            <w:tcW w:w="491" w:type="pct"/>
          </w:tcPr>
          <w:p w14:paraId="3299C78E" w14:textId="77777777" w:rsidR="000733BA" w:rsidRPr="00EF5447" w:rsidRDefault="000733BA" w:rsidP="007322AE">
            <w:pPr>
              <w:pStyle w:val="TAC"/>
            </w:pPr>
            <w:r w:rsidRPr="00EF5447">
              <w:t>IMD4</w:t>
            </w:r>
          </w:p>
        </w:tc>
      </w:tr>
      <w:tr w:rsidR="000733BA" w:rsidRPr="00EF5447" w14:paraId="27F658A0" w14:textId="77777777" w:rsidTr="007322AE">
        <w:trPr>
          <w:trHeight w:val="187"/>
          <w:jc w:val="center"/>
        </w:trPr>
        <w:tc>
          <w:tcPr>
            <w:tcW w:w="1366" w:type="pct"/>
            <w:tcBorders>
              <w:bottom w:val="nil"/>
            </w:tcBorders>
            <w:shd w:val="clear" w:color="auto" w:fill="auto"/>
          </w:tcPr>
          <w:p w14:paraId="413FB838" w14:textId="77777777" w:rsidR="000733BA" w:rsidRPr="00EF5447" w:rsidRDefault="000733BA" w:rsidP="007322AE">
            <w:pPr>
              <w:pStyle w:val="TAC"/>
              <w:rPr>
                <w:rFonts w:eastAsia="MS Mincho"/>
              </w:rPr>
            </w:pPr>
            <w:r w:rsidRPr="00EF5447">
              <w:t>DC_</w:t>
            </w:r>
            <w:r w:rsidRPr="00EF5447">
              <w:rPr>
                <w:lang w:eastAsia="zh-TW"/>
              </w:rPr>
              <w:t>3</w:t>
            </w:r>
            <w:r w:rsidRPr="00EF5447">
              <w:t>_n8</w:t>
            </w:r>
          </w:p>
        </w:tc>
        <w:tc>
          <w:tcPr>
            <w:tcW w:w="563" w:type="pct"/>
            <w:shd w:val="clear" w:color="auto" w:fill="auto"/>
          </w:tcPr>
          <w:p w14:paraId="448B252B" w14:textId="77777777" w:rsidR="000733BA" w:rsidRPr="00EF5447" w:rsidRDefault="000733BA" w:rsidP="007322AE">
            <w:pPr>
              <w:pStyle w:val="TAC"/>
            </w:pPr>
            <w:r w:rsidRPr="00EF5447">
              <w:t>n8</w:t>
            </w:r>
          </w:p>
        </w:tc>
        <w:tc>
          <w:tcPr>
            <w:tcW w:w="588" w:type="pct"/>
            <w:shd w:val="clear" w:color="auto" w:fill="auto"/>
            <w:noWrap/>
          </w:tcPr>
          <w:p w14:paraId="291DC0E2" w14:textId="77777777" w:rsidR="000733BA" w:rsidRPr="00EF5447" w:rsidRDefault="000733BA" w:rsidP="007322AE">
            <w:pPr>
              <w:pStyle w:val="TAC"/>
            </w:pPr>
            <w:r w:rsidRPr="00EF5447">
              <w:rPr>
                <w:rFonts w:cs="Arial"/>
              </w:rPr>
              <w:t>900</w:t>
            </w:r>
          </w:p>
        </w:tc>
        <w:tc>
          <w:tcPr>
            <w:tcW w:w="503" w:type="pct"/>
            <w:shd w:val="clear" w:color="auto" w:fill="auto"/>
            <w:noWrap/>
          </w:tcPr>
          <w:p w14:paraId="757D64E8" w14:textId="77777777" w:rsidR="000733BA" w:rsidRPr="00EF5447" w:rsidRDefault="000733BA" w:rsidP="007322AE">
            <w:pPr>
              <w:pStyle w:val="TAC"/>
            </w:pPr>
            <w:r w:rsidRPr="00EF5447">
              <w:rPr>
                <w:rFonts w:cs="Arial"/>
              </w:rPr>
              <w:t>5</w:t>
            </w:r>
          </w:p>
        </w:tc>
        <w:tc>
          <w:tcPr>
            <w:tcW w:w="395" w:type="pct"/>
            <w:shd w:val="clear" w:color="auto" w:fill="auto"/>
            <w:noWrap/>
          </w:tcPr>
          <w:p w14:paraId="66950B12" w14:textId="77777777" w:rsidR="000733BA" w:rsidRPr="00EF5447" w:rsidRDefault="000733BA" w:rsidP="007322AE">
            <w:pPr>
              <w:pStyle w:val="TAC"/>
            </w:pPr>
            <w:r w:rsidRPr="00EF5447">
              <w:rPr>
                <w:rFonts w:cs="Arial"/>
              </w:rPr>
              <w:t>25</w:t>
            </w:r>
          </w:p>
        </w:tc>
        <w:tc>
          <w:tcPr>
            <w:tcW w:w="616" w:type="pct"/>
            <w:shd w:val="clear" w:color="auto" w:fill="auto"/>
            <w:noWrap/>
          </w:tcPr>
          <w:p w14:paraId="7ED695DD" w14:textId="77777777" w:rsidR="000733BA" w:rsidRPr="00EF5447" w:rsidRDefault="000733BA" w:rsidP="007322AE">
            <w:pPr>
              <w:pStyle w:val="TAC"/>
            </w:pPr>
            <w:r w:rsidRPr="00EF5447">
              <w:rPr>
                <w:rFonts w:cs="Arial"/>
              </w:rPr>
              <w:t>945</w:t>
            </w:r>
          </w:p>
        </w:tc>
        <w:tc>
          <w:tcPr>
            <w:tcW w:w="478" w:type="pct"/>
            <w:shd w:val="clear" w:color="auto" w:fill="auto"/>
            <w:noWrap/>
          </w:tcPr>
          <w:p w14:paraId="094047CF" w14:textId="77777777" w:rsidR="000733BA" w:rsidRPr="00EF5447" w:rsidRDefault="000733BA" w:rsidP="007322AE">
            <w:pPr>
              <w:pStyle w:val="TAC"/>
            </w:pPr>
            <w:r w:rsidRPr="00EF5447">
              <w:rPr>
                <w:rFonts w:cs="Arial"/>
              </w:rPr>
              <w:t>8</w:t>
            </w:r>
          </w:p>
        </w:tc>
        <w:tc>
          <w:tcPr>
            <w:tcW w:w="491" w:type="pct"/>
          </w:tcPr>
          <w:p w14:paraId="020F81E1" w14:textId="77777777" w:rsidR="000733BA" w:rsidRPr="00EF5447" w:rsidRDefault="000733BA" w:rsidP="007322AE">
            <w:pPr>
              <w:pStyle w:val="TAC"/>
            </w:pPr>
            <w:r w:rsidRPr="00EF5447">
              <w:t>IMD4</w:t>
            </w:r>
            <w:r w:rsidRPr="00EF5447">
              <w:rPr>
                <w:rFonts w:cs="Arial"/>
                <w:vertAlign w:val="superscript"/>
              </w:rPr>
              <w:t>3</w:t>
            </w:r>
          </w:p>
        </w:tc>
      </w:tr>
      <w:tr w:rsidR="000733BA" w:rsidRPr="00EF5447" w14:paraId="2652626A" w14:textId="77777777" w:rsidTr="007322AE">
        <w:trPr>
          <w:trHeight w:val="187"/>
          <w:jc w:val="center"/>
        </w:trPr>
        <w:tc>
          <w:tcPr>
            <w:tcW w:w="1366" w:type="pct"/>
            <w:tcBorders>
              <w:top w:val="nil"/>
              <w:bottom w:val="nil"/>
            </w:tcBorders>
            <w:shd w:val="clear" w:color="auto" w:fill="auto"/>
          </w:tcPr>
          <w:p w14:paraId="30B2BB55" w14:textId="77777777" w:rsidR="000733BA" w:rsidRPr="00EF5447" w:rsidRDefault="000733BA" w:rsidP="007322AE">
            <w:pPr>
              <w:pStyle w:val="TAC"/>
              <w:rPr>
                <w:rFonts w:eastAsia="MS Mincho"/>
              </w:rPr>
            </w:pPr>
          </w:p>
        </w:tc>
        <w:tc>
          <w:tcPr>
            <w:tcW w:w="563" w:type="pct"/>
            <w:shd w:val="clear" w:color="auto" w:fill="auto"/>
          </w:tcPr>
          <w:p w14:paraId="53C9881D" w14:textId="77777777" w:rsidR="000733BA" w:rsidRPr="00EF5447" w:rsidRDefault="000733BA" w:rsidP="007322AE">
            <w:pPr>
              <w:pStyle w:val="TAC"/>
            </w:pPr>
            <w:r w:rsidRPr="00EF5447">
              <w:t>3</w:t>
            </w:r>
          </w:p>
        </w:tc>
        <w:tc>
          <w:tcPr>
            <w:tcW w:w="588" w:type="pct"/>
            <w:shd w:val="clear" w:color="auto" w:fill="auto"/>
            <w:noWrap/>
          </w:tcPr>
          <w:p w14:paraId="7577B160" w14:textId="77777777" w:rsidR="000733BA" w:rsidRPr="00EF5447" w:rsidRDefault="000733BA" w:rsidP="007322AE">
            <w:pPr>
              <w:pStyle w:val="TAC"/>
            </w:pPr>
            <w:r w:rsidRPr="00EF5447">
              <w:rPr>
                <w:rFonts w:cs="Arial"/>
              </w:rPr>
              <w:t>1755</w:t>
            </w:r>
          </w:p>
        </w:tc>
        <w:tc>
          <w:tcPr>
            <w:tcW w:w="503" w:type="pct"/>
            <w:shd w:val="clear" w:color="auto" w:fill="auto"/>
            <w:noWrap/>
          </w:tcPr>
          <w:p w14:paraId="0BDC9ED9" w14:textId="77777777" w:rsidR="000733BA" w:rsidRPr="00EF5447" w:rsidRDefault="000733BA" w:rsidP="007322AE">
            <w:pPr>
              <w:pStyle w:val="TAC"/>
            </w:pPr>
            <w:r w:rsidRPr="00EF5447">
              <w:rPr>
                <w:rFonts w:cs="Arial"/>
              </w:rPr>
              <w:t>10</w:t>
            </w:r>
          </w:p>
        </w:tc>
        <w:tc>
          <w:tcPr>
            <w:tcW w:w="395" w:type="pct"/>
            <w:shd w:val="clear" w:color="auto" w:fill="auto"/>
            <w:noWrap/>
          </w:tcPr>
          <w:p w14:paraId="29C69EC2" w14:textId="77777777" w:rsidR="000733BA" w:rsidRPr="00EF5447" w:rsidRDefault="000733BA" w:rsidP="007322AE">
            <w:pPr>
              <w:pStyle w:val="TAC"/>
            </w:pPr>
            <w:r w:rsidRPr="00EF5447">
              <w:rPr>
                <w:rFonts w:cs="Arial"/>
              </w:rPr>
              <w:t>50</w:t>
            </w:r>
          </w:p>
        </w:tc>
        <w:tc>
          <w:tcPr>
            <w:tcW w:w="616" w:type="pct"/>
            <w:shd w:val="clear" w:color="auto" w:fill="auto"/>
            <w:noWrap/>
          </w:tcPr>
          <w:p w14:paraId="43C54D98" w14:textId="77777777" w:rsidR="000733BA" w:rsidRPr="00EF5447" w:rsidRDefault="000733BA" w:rsidP="007322AE">
            <w:pPr>
              <w:pStyle w:val="TAC"/>
            </w:pPr>
            <w:r w:rsidRPr="00EF5447">
              <w:rPr>
                <w:rFonts w:cs="Arial"/>
              </w:rPr>
              <w:t>1850</w:t>
            </w:r>
          </w:p>
        </w:tc>
        <w:tc>
          <w:tcPr>
            <w:tcW w:w="478" w:type="pct"/>
            <w:shd w:val="clear" w:color="auto" w:fill="auto"/>
            <w:noWrap/>
          </w:tcPr>
          <w:p w14:paraId="033EA740" w14:textId="77777777" w:rsidR="000733BA" w:rsidRPr="00EF5447" w:rsidRDefault="000733BA" w:rsidP="007322AE">
            <w:pPr>
              <w:pStyle w:val="TAC"/>
            </w:pPr>
            <w:r w:rsidRPr="00EF5447">
              <w:rPr>
                <w:rFonts w:cs="Arial"/>
              </w:rPr>
              <w:t>N/A</w:t>
            </w:r>
          </w:p>
        </w:tc>
        <w:tc>
          <w:tcPr>
            <w:tcW w:w="491" w:type="pct"/>
          </w:tcPr>
          <w:p w14:paraId="15A2EC5D" w14:textId="77777777" w:rsidR="000733BA" w:rsidRPr="00EF5447" w:rsidRDefault="000733BA" w:rsidP="007322AE">
            <w:pPr>
              <w:pStyle w:val="TAC"/>
            </w:pPr>
            <w:r w:rsidRPr="00EF5447">
              <w:t>N/A</w:t>
            </w:r>
          </w:p>
        </w:tc>
      </w:tr>
      <w:tr w:rsidR="000733BA" w:rsidRPr="00EF5447" w14:paraId="380B9413" w14:textId="77777777" w:rsidTr="007322AE">
        <w:trPr>
          <w:trHeight w:val="187"/>
          <w:jc w:val="center"/>
        </w:trPr>
        <w:tc>
          <w:tcPr>
            <w:tcW w:w="1366" w:type="pct"/>
            <w:tcBorders>
              <w:top w:val="nil"/>
              <w:bottom w:val="nil"/>
            </w:tcBorders>
            <w:shd w:val="clear" w:color="auto" w:fill="auto"/>
          </w:tcPr>
          <w:p w14:paraId="41963095" w14:textId="77777777" w:rsidR="000733BA" w:rsidRPr="00EF5447" w:rsidRDefault="000733BA" w:rsidP="007322AE">
            <w:pPr>
              <w:pStyle w:val="TAC"/>
              <w:rPr>
                <w:rFonts w:eastAsia="MS Mincho"/>
              </w:rPr>
            </w:pPr>
          </w:p>
        </w:tc>
        <w:tc>
          <w:tcPr>
            <w:tcW w:w="563" w:type="pct"/>
            <w:shd w:val="clear" w:color="auto" w:fill="auto"/>
          </w:tcPr>
          <w:p w14:paraId="39D2A72F" w14:textId="77777777" w:rsidR="000733BA" w:rsidRPr="00EF5447" w:rsidRDefault="000733BA" w:rsidP="007322AE">
            <w:pPr>
              <w:pStyle w:val="TAC"/>
            </w:pPr>
            <w:r w:rsidRPr="00EF5447">
              <w:t>n8</w:t>
            </w:r>
          </w:p>
        </w:tc>
        <w:tc>
          <w:tcPr>
            <w:tcW w:w="588" w:type="pct"/>
            <w:shd w:val="clear" w:color="auto" w:fill="auto"/>
            <w:noWrap/>
          </w:tcPr>
          <w:p w14:paraId="616494DB" w14:textId="77777777" w:rsidR="000733BA" w:rsidRPr="00EF5447" w:rsidRDefault="000733BA" w:rsidP="007322AE">
            <w:pPr>
              <w:pStyle w:val="TAC"/>
            </w:pPr>
            <w:r w:rsidRPr="00EF5447">
              <w:rPr>
                <w:lang w:eastAsia="ja-JP"/>
              </w:rPr>
              <w:t>897.5</w:t>
            </w:r>
          </w:p>
        </w:tc>
        <w:tc>
          <w:tcPr>
            <w:tcW w:w="503" w:type="pct"/>
            <w:shd w:val="clear" w:color="auto" w:fill="auto"/>
            <w:noWrap/>
          </w:tcPr>
          <w:p w14:paraId="6AAF8D24" w14:textId="77777777" w:rsidR="000733BA" w:rsidRPr="00EF5447" w:rsidRDefault="000733BA" w:rsidP="007322AE">
            <w:pPr>
              <w:pStyle w:val="TAC"/>
            </w:pPr>
            <w:r w:rsidRPr="00EF5447">
              <w:rPr>
                <w:lang w:eastAsia="ja-JP"/>
              </w:rPr>
              <w:t>5</w:t>
            </w:r>
          </w:p>
        </w:tc>
        <w:tc>
          <w:tcPr>
            <w:tcW w:w="395" w:type="pct"/>
            <w:shd w:val="clear" w:color="auto" w:fill="auto"/>
            <w:noWrap/>
          </w:tcPr>
          <w:p w14:paraId="6BC69A62" w14:textId="77777777" w:rsidR="000733BA" w:rsidRPr="00EF5447" w:rsidRDefault="000733BA" w:rsidP="007322AE">
            <w:pPr>
              <w:pStyle w:val="TAC"/>
            </w:pPr>
            <w:r w:rsidRPr="00EF5447">
              <w:rPr>
                <w:lang w:eastAsia="ja-JP"/>
              </w:rPr>
              <w:t>25</w:t>
            </w:r>
          </w:p>
        </w:tc>
        <w:tc>
          <w:tcPr>
            <w:tcW w:w="616" w:type="pct"/>
            <w:shd w:val="clear" w:color="auto" w:fill="auto"/>
            <w:noWrap/>
          </w:tcPr>
          <w:p w14:paraId="3D1D888E" w14:textId="77777777" w:rsidR="000733BA" w:rsidRPr="00EF5447" w:rsidRDefault="000733BA" w:rsidP="007322AE">
            <w:pPr>
              <w:pStyle w:val="TAC"/>
            </w:pPr>
            <w:r w:rsidRPr="00EF5447">
              <w:rPr>
                <w:lang w:eastAsia="ja-JP"/>
              </w:rPr>
              <w:t>942.5</w:t>
            </w:r>
          </w:p>
        </w:tc>
        <w:tc>
          <w:tcPr>
            <w:tcW w:w="478" w:type="pct"/>
            <w:shd w:val="clear" w:color="auto" w:fill="auto"/>
            <w:noWrap/>
          </w:tcPr>
          <w:p w14:paraId="310C793E" w14:textId="77777777" w:rsidR="000733BA" w:rsidRPr="00EF5447" w:rsidRDefault="000733BA" w:rsidP="007322AE">
            <w:pPr>
              <w:pStyle w:val="TAC"/>
            </w:pPr>
            <w:r w:rsidRPr="00EF5447">
              <w:rPr>
                <w:rFonts w:cs="Arial"/>
                <w:lang w:eastAsia="zh-TW"/>
              </w:rPr>
              <w:t>N/A</w:t>
            </w:r>
          </w:p>
        </w:tc>
        <w:tc>
          <w:tcPr>
            <w:tcW w:w="491" w:type="pct"/>
          </w:tcPr>
          <w:p w14:paraId="46940834" w14:textId="77777777" w:rsidR="000733BA" w:rsidRPr="00EF5447" w:rsidRDefault="000733BA" w:rsidP="007322AE">
            <w:pPr>
              <w:pStyle w:val="TAC"/>
            </w:pPr>
            <w:r w:rsidRPr="00EF5447">
              <w:t>N/A</w:t>
            </w:r>
          </w:p>
        </w:tc>
      </w:tr>
      <w:tr w:rsidR="000733BA" w:rsidRPr="00EF5447" w14:paraId="635F3217" w14:textId="77777777" w:rsidTr="007322AE">
        <w:trPr>
          <w:trHeight w:val="187"/>
          <w:jc w:val="center"/>
        </w:trPr>
        <w:tc>
          <w:tcPr>
            <w:tcW w:w="1366" w:type="pct"/>
            <w:tcBorders>
              <w:top w:val="nil"/>
              <w:bottom w:val="single" w:sz="4" w:space="0" w:color="auto"/>
            </w:tcBorders>
            <w:shd w:val="clear" w:color="auto" w:fill="auto"/>
          </w:tcPr>
          <w:p w14:paraId="2F3C66EF" w14:textId="77777777" w:rsidR="000733BA" w:rsidRPr="00EF5447" w:rsidRDefault="000733BA" w:rsidP="007322AE">
            <w:pPr>
              <w:pStyle w:val="TAC"/>
              <w:rPr>
                <w:rFonts w:eastAsia="MS Mincho"/>
              </w:rPr>
            </w:pPr>
          </w:p>
        </w:tc>
        <w:tc>
          <w:tcPr>
            <w:tcW w:w="563" w:type="pct"/>
            <w:shd w:val="clear" w:color="auto" w:fill="auto"/>
          </w:tcPr>
          <w:p w14:paraId="3B45A3FC" w14:textId="77777777" w:rsidR="000733BA" w:rsidRPr="00EF5447" w:rsidRDefault="000733BA" w:rsidP="007322AE">
            <w:pPr>
              <w:pStyle w:val="TAC"/>
            </w:pPr>
            <w:r w:rsidRPr="00EF5447">
              <w:t>3</w:t>
            </w:r>
          </w:p>
        </w:tc>
        <w:tc>
          <w:tcPr>
            <w:tcW w:w="588" w:type="pct"/>
            <w:shd w:val="clear" w:color="auto" w:fill="auto"/>
            <w:noWrap/>
          </w:tcPr>
          <w:p w14:paraId="79B0C71F" w14:textId="77777777" w:rsidR="000733BA" w:rsidRPr="00EF5447" w:rsidRDefault="000733BA" w:rsidP="007322AE">
            <w:pPr>
              <w:pStyle w:val="TAC"/>
            </w:pPr>
            <w:r w:rsidRPr="00EF5447">
              <w:rPr>
                <w:lang w:eastAsia="ja-JP"/>
              </w:rPr>
              <w:t>1747.5</w:t>
            </w:r>
          </w:p>
        </w:tc>
        <w:tc>
          <w:tcPr>
            <w:tcW w:w="503" w:type="pct"/>
            <w:shd w:val="clear" w:color="auto" w:fill="auto"/>
            <w:noWrap/>
          </w:tcPr>
          <w:p w14:paraId="0DD3E288" w14:textId="77777777" w:rsidR="000733BA" w:rsidRPr="00EF5447" w:rsidRDefault="000733BA" w:rsidP="007322AE">
            <w:pPr>
              <w:pStyle w:val="TAC"/>
            </w:pPr>
            <w:r w:rsidRPr="00EF5447">
              <w:rPr>
                <w:lang w:eastAsia="ja-JP"/>
              </w:rPr>
              <w:t>10</w:t>
            </w:r>
          </w:p>
        </w:tc>
        <w:tc>
          <w:tcPr>
            <w:tcW w:w="395" w:type="pct"/>
            <w:shd w:val="clear" w:color="auto" w:fill="auto"/>
            <w:noWrap/>
          </w:tcPr>
          <w:p w14:paraId="14A62F09" w14:textId="77777777" w:rsidR="000733BA" w:rsidRPr="00EF5447" w:rsidRDefault="000733BA" w:rsidP="007322AE">
            <w:pPr>
              <w:pStyle w:val="TAC"/>
            </w:pPr>
            <w:r w:rsidRPr="00EF5447">
              <w:rPr>
                <w:lang w:eastAsia="ja-JP"/>
              </w:rPr>
              <w:t>50</w:t>
            </w:r>
          </w:p>
        </w:tc>
        <w:tc>
          <w:tcPr>
            <w:tcW w:w="616" w:type="pct"/>
            <w:shd w:val="clear" w:color="auto" w:fill="auto"/>
            <w:noWrap/>
          </w:tcPr>
          <w:p w14:paraId="46672584" w14:textId="77777777" w:rsidR="000733BA" w:rsidRPr="00EF5447" w:rsidRDefault="000733BA" w:rsidP="007322AE">
            <w:pPr>
              <w:pStyle w:val="TAC"/>
            </w:pPr>
            <w:r w:rsidRPr="00EF5447">
              <w:rPr>
                <w:lang w:eastAsia="ja-JP"/>
              </w:rPr>
              <w:t>1842.5</w:t>
            </w:r>
          </w:p>
        </w:tc>
        <w:tc>
          <w:tcPr>
            <w:tcW w:w="478" w:type="pct"/>
            <w:shd w:val="clear" w:color="auto" w:fill="auto"/>
            <w:noWrap/>
          </w:tcPr>
          <w:p w14:paraId="7E170A19" w14:textId="77777777" w:rsidR="000733BA" w:rsidRPr="00EF5447" w:rsidRDefault="000733BA" w:rsidP="007322AE">
            <w:pPr>
              <w:pStyle w:val="TAC"/>
            </w:pPr>
            <w:r w:rsidRPr="00EF5447">
              <w:rPr>
                <w:rFonts w:cs="Arial"/>
                <w:lang w:eastAsia="zh-TW"/>
              </w:rPr>
              <w:t>6.4</w:t>
            </w:r>
          </w:p>
        </w:tc>
        <w:tc>
          <w:tcPr>
            <w:tcW w:w="491" w:type="pct"/>
          </w:tcPr>
          <w:p w14:paraId="54EB566B" w14:textId="77777777" w:rsidR="000733BA" w:rsidRPr="00EF5447" w:rsidRDefault="000733BA" w:rsidP="007322AE">
            <w:pPr>
              <w:pStyle w:val="TAC"/>
            </w:pPr>
            <w:r w:rsidRPr="00EF5447">
              <w:t>IMD5</w:t>
            </w:r>
          </w:p>
        </w:tc>
      </w:tr>
      <w:tr w:rsidR="000733BA" w:rsidRPr="00EF5447" w14:paraId="2480ABD7" w14:textId="77777777" w:rsidTr="007322AE">
        <w:trPr>
          <w:trHeight w:val="187"/>
          <w:jc w:val="center"/>
        </w:trPr>
        <w:tc>
          <w:tcPr>
            <w:tcW w:w="1366" w:type="pct"/>
            <w:tcBorders>
              <w:bottom w:val="single" w:sz="4" w:space="0" w:color="auto"/>
            </w:tcBorders>
            <w:shd w:val="clear" w:color="auto" w:fill="auto"/>
          </w:tcPr>
          <w:p w14:paraId="561199C9" w14:textId="77777777" w:rsidR="000733BA" w:rsidRPr="00EF5447" w:rsidRDefault="000733BA" w:rsidP="007322AE">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7C459067" w14:textId="77777777" w:rsidR="000733BA" w:rsidRPr="00EF5447" w:rsidRDefault="000733BA" w:rsidP="007322AE">
            <w:pPr>
              <w:pStyle w:val="TAC"/>
            </w:pPr>
            <w:r w:rsidRPr="00EF5447">
              <w:rPr>
                <w:rFonts w:cs="Arial"/>
              </w:rPr>
              <w:t>3</w:t>
            </w:r>
          </w:p>
        </w:tc>
        <w:tc>
          <w:tcPr>
            <w:tcW w:w="588" w:type="pct"/>
            <w:shd w:val="clear" w:color="auto" w:fill="auto"/>
            <w:noWrap/>
          </w:tcPr>
          <w:p w14:paraId="13C1BE33" w14:textId="77777777" w:rsidR="000733BA" w:rsidRPr="00EF5447" w:rsidRDefault="000733BA" w:rsidP="007322AE">
            <w:pPr>
              <w:pStyle w:val="TAC"/>
            </w:pPr>
            <w:r w:rsidRPr="00EF5447">
              <w:rPr>
                <w:rFonts w:cs="Arial"/>
              </w:rPr>
              <w:t>1775</w:t>
            </w:r>
          </w:p>
        </w:tc>
        <w:tc>
          <w:tcPr>
            <w:tcW w:w="503" w:type="pct"/>
            <w:shd w:val="clear" w:color="auto" w:fill="auto"/>
            <w:noWrap/>
          </w:tcPr>
          <w:p w14:paraId="0AAA6AE5" w14:textId="77777777" w:rsidR="000733BA" w:rsidRPr="00EF5447" w:rsidRDefault="000733BA" w:rsidP="007322AE">
            <w:pPr>
              <w:pStyle w:val="TAC"/>
            </w:pPr>
            <w:r w:rsidRPr="00EF5447">
              <w:rPr>
                <w:rFonts w:cs="Arial"/>
              </w:rPr>
              <w:t>5</w:t>
            </w:r>
          </w:p>
        </w:tc>
        <w:tc>
          <w:tcPr>
            <w:tcW w:w="395" w:type="pct"/>
            <w:shd w:val="clear" w:color="auto" w:fill="auto"/>
            <w:noWrap/>
          </w:tcPr>
          <w:p w14:paraId="46D387CA" w14:textId="77777777" w:rsidR="000733BA" w:rsidRPr="00EF5447" w:rsidRDefault="000733BA" w:rsidP="007322AE">
            <w:pPr>
              <w:pStyle w:val="TAC"/>
            </w:pPr>
            <w:r w:rsidRPr="00EF5447">
              <w:rPr>
                <w:rFonts w:cs="Arial"/>
              </w:rPr>
              <w:t>25</w:t>
            </w:r>
          </w:p>
        </w:tc>
        <w:tc>
          <w:tcPr>
            <w:tcW w:w="616" w:type="pct"/>
            <w:shd w:val="clear" w:color="auto" w:fill="auto"/>
            <w:noWrap/>
          </w:tcPr>
          <w:p w14:paraId="3C0D3DDB" w14:textId="77777777" w:rsidR="000733BA" w:rsidRPr="00EF5447" w:rsidRDefault="000733BA" w:rsidP="007322AE">
            <w:pPr>
              <w:pStyle w:val="TAC"/>
            </w:pPr>
            <w:r w:rsidRPr="00EF5447">
              <w:rPr>
                <w:rFonts w:cs="Arial"/>
              </w:rPr>
              <w:t>1870</w:t>
            </w:r>
          </w:p>
        </w:tc>
        <w:tc>
          <w:tcPr>
            <w:tcW w:w="478" w:type="pct"/>
            <w:shd w:val="clear" w:color="auto" w:fill="auto"/>
            <w:noWrap/>
          </w:tcPr>
          <w:p w14:paraId="630ABC7E" w14:textId="77777777" w:rsidR="000733BA" w:rsidRPr="00EF5447" w:rsidRDefault="000733BA" w:rsidP="007322AE">
            <w:pPr>
              <w:pStyle w:val="TAC"/>
              <w:rPr>
                <w:rFonts w:eastAsia="MS Mincho"/>
              </w:rPr>
            </w:pPr>
            <w:r w:rsidRPr="00EF5447">
              <w:rPr>
                <w:rFonts w:cs="Arial"/>
              </w:rPr>
              <w:t>4</w:t>
            </w:r>
          </w:p>
        </w:tc>
        <w:tc>
          <w:tcPr>
            <w:tcW w:w="491" w:type="pct"/>
          </w:tcPr>
          <w:p w14:paraId="2DEE27FC" w14:textId="77777777" w:rsidR="000733BA" w:rsidRPr="00EF5447" w:rsidRDefault="000733BA" w:rsidP="007322AE">
            <w:pPr>
              <w:pStyle w:val="TAC"/>
            </w:pPr>
            <w:r w:rsidRPr="00EF5447">
              <w:rPr>
                <w:rFonts w:cs="Arial"/>
              </w:rPr>
              <w:t>IMD4</w:t>
            </w:r>
          </w:p>
        </w:tc>
      </w:tr>
      <w:tr w:rsidR="000733BA" w:rsidRPr="00EF5447" w14:paraId="0B5CA40A" w14:textId="77777777" w:rsidTr="007322AE">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74D20E8" w14:textId="77777777" w:rsidR="000733BA" w:rsidRPr="00CC3279" w:rsidRDefault="000733BA" w:rsidP="007322AE">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4F46142" w14:textId="77777777" w:rsidR="000733BA" w:rsidRPr="00CC3279" w:rsidRDefault="000733BA" w:rsidP="007322AE">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E442048" w14:textId="77777777" w:rsidR="000733BA" w:rsidRPr="00CC3279" w:rsidRDefault="000733BA" w:rsidP="007322AE">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69734EF" w14:textId="77777777" w:rsidR="000733BA" w:rsidRPr="00CC3279" w:rsidRDefault="000733BA" w:rsidP="007322AE">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1D6994D" w14:textId="77777777" w:rsidR="000733BA" w:rsidRPr="00CC3279" w:rsidRDefault="000733BA" w:rsidP="007322AE">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0C40F11" w14:textId="77777777" w:rsidR="000733BA" w:rsidRPr="00CC3279" w:rsidRDefault="000733BA" w:rsidP="007322AE">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C82CED2" w14:textId="77777777" w:rsidR="000733BA" w:rsidRPr="00CC3279" w:rsidRDefault="000733BA" w:rsidP="007322AE">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714551B6" w14:textId="77777777" w:rsidR="000733BA" w:rsidRPr="00CC3279" w:rsidRDefault="000733BA" w:rsidP="007322AE">
            <w:pPr>
              <w:pStyle w:val="TAC"/>
              <w:rPr>
                <w:rFonts w:cs="Arial"/>
              </w:rPr>
            </w:pPr>
            <w:r w:rsidRPr="00AF0B93">
              <w:rPr>
                <w:rFonts w:cs="Arial"/>
              </w:rPr>
              <w:t>IMD4</w:t>
            </w:r>
          </w:p>
        </w:tc>
      </w:tr>
      <w:tr w:rsidR="000733BA" w:rsidRPr="00EF5447" w14:paraId="4181B793" w14:textId="77777777" w:rsidTr="007322AE">
        <w:trPr>
          <w:trHeight w:val="187"/>
          <w:jc w:val="center"/>
        </w:trPr>
        <w:tc>
          <w:tcPr>
            <w:tcW w:w="1366" w:type="pct"/>
            <w:tcBorders>
              <w:top w:val="nil"/>
              <w:left w:val="single" w:sz="4" w:space="0" w:color="auto"/>
              <w:bottom w:val="nil"/>
              <w:right w:val="single" w:sz="4" w:space="0" w:color="auto"/>
            </w:tcBorders>
            <w:shd w:val="clear" w:color="auto" w:fill="auto"/>
          </w:tcPr>
          <w:p w14:paraId="7C0DBCEA" w14:textId="77777777" w:rsidR="000733BA" w:rsidRPr="00CC3279" w:rsidRDefault="000733BA" w:rsidP="007322AE">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615606F" w14:textId="77777777" w:rsidR="000733BA" w:rsidRPr="00CC3279" w:rsidRDefault="000733BA" w:rsidP="007322AE">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D214CE0" w14:textId="77777777" w:rsidR="000733BA" w:rsidRPr="00CC3279" w:rsidRDefault="000733BA" w:rsidP="007322AE">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18F2350" w14:textId="77777777" w:rsidR="000733BA" w:rsidRPr="00CC3279" w:rsidRDefault="000733BA" w:rsidP="007322AE">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B4A8A4E" w14:textId="77777777" w:rsidR="000733BA" w:rsidRPr="00CC3279" w:rsidRDefault="000733BA" w:rsidP="007322AE">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5A8AECC" w14:textId="77777777" w:rsidR="000733BA" w:rsidRPr="00CC3279" w:rsidRDefault="000733BA" w:rsidP="007322AE">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346A77E" w14:textId="77777777" w:rsidR="000733BA" w:rsidRPr="00CC3279" w:rsidRDefault="000733BA" w:rsidP="007322AE">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8946F62" w14:textId="77777777" w:rsidR="000733BA" w:rsidRPr="00CC3279" w:rsidRDefault="000733BA" w:rsidP="007322AE">
            <w:pPr>
              <w:pStyle w:val="TAC"/>
              <w:rPr>
                <w:rFonts w:cs="Arial"/>
              </w:rPr>
            </w:pPr>
            <w:r w:rsidRPr="00AF0B93">
              <w:rPr>
                <w:rFonts w:cs="Arial"/>
              </w:rPr>
              <w:t>N/A</w:t>
            </w:r>
          </w:p>
        </w:tc>
      </w:tr>
      <w:tr w:rsidR="000733BA" w:rsidRPr="00EF5447" w14:paraId="5830B65B" w14:textId="77777777" w:rsidTr="007322AE">
        <w:trPr>
          <w:trHeight w:val="187"/>
          <w:jc w:val="center"/>
        </w:trPr>
        <w:tc>
          <w:tcPr>
            <w:tcW w:w="1366" w:type="pct"/>
            <w:tcBorders>
              <w:top w:val="nil"/>
              <w:left w:val="single" w:sz="4" w:space="0" w:color="auto"/>
              <w:bottom w:val="nil"/>
              <w:right w:val="single" w:sz="4" w:space="0" w:color="auto"/>
            </w:tcBorders>
            <w:shd w:val="clear" w:color="auto" w:fill="auto"/>
          </w:tcPr>
          <w:p w14:paraId="286C6C5A" w14:textId="77777777" w:rsidR="000733BA" w:rsidRPr="00CC3279" w:rsidRDefault="000733BA" w:rsidP="007322AE">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2858C63" w14:textId="77777777" w:rsidR="000733BA" w:rsidRPr="00CC3279" w:rsidRDefault="000733BA" w:rsidP="007322AE">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867AE0C" w14:textId="77777777" w:rsidR="000733BA" w:rsidRPr="00CC3279" w:rsidRDefault="000733BA" w:rsidP="007322AE">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C8CD467" w14:textId="77777777" w:rsidR="000733BA" w:rsidRPr="00CC3279" w:rsidRDefault="000733BA" w:rsidP="007322AE">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1BD6FA6" w14:textId="77777777" w:rsidR="000733BA" w:rsidRPr="00CC3279" w:rsidRDefault="000733BA" w:rsidP="007322AE">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B711371" w14:textId="77777777" w:rsidR="000733BA" w:rsidRPr="00CC3279" w:rsidRDefault="000733BA" w:rsidP="007322AE">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C038B40" w14:textId="77777777" w:rsidR="000733BA" w:rsidRPr="00CC3279" w:rsidRDefault="000733BA" w:rsidP="007322AE">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F01EEBE" w14:textId="77777777" w:rsidR="000733BA" w:rsidRPr="00CC3279" w:rsidRDefault="000733BA" w:rsidP="007322AE">
            <w:pPr>
              <w:pStyle w:val="TAC"/>
              <w:rPr>
                <w:rFonts w:cs="Arial"/>
              </w:rPr>
            </w:pPr>
            <w:r w:rsidRPr="00AF0B93">
              <w:rPr>
                <w:rFonts w:cs="Arial"/>
              </w:rPr>
              <w:t>N/A</w:t>
            </w:r>
          </w:p>
        </w:tc>
      </w:tr>
      <w:tr w:rsidR="000733BA" w:rsidRPr="00EF5447" w14:paraId="1860572A" w14:textId="77777777" w:rsidTr="007322AE">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FD097E6" w14:textId="77777777" w:rsidR="000733BA" w:rsidRPr="00CC3279" w:rsidRDefault="000733BA" w:rsidP="007322AE">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0604066" w14:textId="77777777" w:rsidR="000733BA" w:rsidRPr="00CC3279" w:rsidRDefault="000733BA" w:rsidP="007322AE">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7936DD5" w14:textId="77777777" w:rsidR="000733BA" w:rsidRPr="00CC3279" w:rsidRDefault="000733BA" w:rsidP="007322AE">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DE969FC" w14:textId="77777777" w:rsidR="000733BA" w:rsidRPr="00CC3279" w:rsidRDefault="000733BA" w:rsidP="007322AE">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E93A7B7" w14:textId="77777777" w:rsidR="000733BA" w:rsidRPr="00CC3279" w:rsidRDefault="000733BA" w:rsidP="007322AE">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195CFAE" w14:textId="77777777" w:rsidR="000733BA" w:rsidRPr="00CC3279" w:rsidRDefault="000733BA" w:rsidP="007322AE">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B4D0288" w14:textId="77777777" w:rsidR="000733BA" w:rsidRPr="00CC3279" w:rsidRDefault="000733BA" w:rsidP="007322AE">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2466D75A" w14:textId="77777777" w:rsidR="000733BA" w:rsidRPr="00CC3279" w:rsidRDefault="000733BA" w:rsidP="007322AE">
            <w:pPr>
              <w:pStyle w:val="TAC"/>
              <w:rPr>
                <w:rFonts w:cs="Arial"/>
              </w:rPr>
            </w:pPr>
            <w:r w:rsidRPr="00AF0B93">
              <w:rPr>
                <w:rFonts w:cs="Arial"/>
              </w:rPr>
              <w:t>IMD2</w:t>
            </w:r>
            <w:r w:rsidRPr="00CC3279">
              <w:rPr>
                <w:rFonts w:cs="Arial"/>
              </w:rPr>
              <w:t>3</w:t>
            </w:r>
          </w:p>
        </w:tc>
      </w:tr>
      <w:tr w:rsidR="000733BA" w:rsidRPr="00EF5447" w14:paraId="1308F53B" w14:textId="77777777" w:rsidTr="007322AE">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2FC93F7" w14:textId="77777777" w:rsidR="000733BA" w:rsidRPr="001C7DF0" w:rsidRDefault="000733BA" w:rsidP="007322AE">
            <w:pPr>
              <w:pStyle w:val="TAC"/>
              <w:rPr>
                <w:rFonts w:eastAsiaTheme="minorEastAsia" w:cs="Arial"/>
              </w:rPr>
            </w:pPr>
            <w:r w:rsidRPr="001C7DF0">
              <w:rPr>
                <w:rFonts w:eastAsiaTheme="minorEastAsia"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EC53CED" w14:textId="77777777" w:rsidR="000733BA" w:rsidRPr="001C7DF0" w:rsidRDefault="000733BA" w:rsidP="007322AE">
            <w:pPr>
              <w:pStyle w:val="TAC"/>
              <w:rPr>
                <w:rFonts w:eastAsiaTheme="minorEastAsia" w:cs="Arial"/>
              </w:rPr>
            </w:pPr>
            <w:r w:rsidRPr="001C7DF0">
              <w:rPr>
                <w:rFonts w:eastAsiaTheme="minorEastAsia"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FBF33E8" w14:textId="77777777" w:rsidR="000733BA" w:rsidRPr="001C7DF0" w:rsidRDefault="000733BA" w:rsidP="007322AE">
            <w:pPr>
              <w:pStyle w:val="TAC"/>
              <w:rPr>
                <w:rFonts w:eastAsiaTheme="minorEastAsia" w:cs="Arial"/>
              </w:rPr>
            </w:pPr>
            <w:r w:rsidRPr="001C7DF0">
              <w:rPr>
                <w:rFonts w:eastAsiaTheme="minorEastAsia"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536FCAA" w14:textId="77777777" w:rsidR="000733BA" w:rsidRPr="001C7DF0" w:rsidRDefault="000733BA" w:rsidP="007322AE">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987ADC5" w14:textId="77777777" w:rsidR="000733BA" w:rsidRPr="001C7DF0" w:rsidRDefault="000733BA" w:rsidP="007322AE">
            <w:pPr>
              <w:pStyle w:val="TAC"/>
              <w:rPr>
                <w:rFonts w:eastAsiaTheme="minorEastAsia" w:cs="Arial"/>
              </w:rPr>
            </w:pPr>
            <w:r w:rsidRPr="001C7DF0">
              <w:rPr>
                <w:rFonts w:eastAsiaTheme="minorEastAsia"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5223841" w14:textId="77777777" w:rsidR="000733BA" w:rsidRPr="001C7DF0" w:rsidRDefault="000733BA" w:rsidP="007322AE">
            <w:pPr>
              <w:pStyle w:val="TAC"/>
              <w:rPr>
                <w:rFonts w:eastAsiaTheme="minorEastAsia" w:cs="Arial"/>
              </w:rPr>
            </w:pPr>
            <w:r w:rsidRPr="001C7DF0">
              <w:rPr>
                <w:rFonts w:eastAsiaTheme="minorEastAsia"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CD4FFB7" w14:textId="77777777" w:rsidR="000733BA" w:rsidRPr="001C7DF0" w:rsidRDefault="000733BA" w:rsidP="007322AE">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3262CAC0" w14:textId="77777777" w:rsidR="000733BA" w:rsidRPr="001C7DF0" w:rsidRDefault="000733BA" w:rsidP="007322AE">
            <w:pPr>
              <w:pStyle w:val="TAC"/>
              <w:rPr>
                <w:rFonts w:eastAsiaTheme="minorEastAsia" w:cs="Arial"/>
              </w:rPr>
            </w:pPr>
            <w:r w:rsidRPr="001C7DF0">
              <w:rPr>
                <w:rFonts w:eastAsiaTheme="minorEastAsia" w:cs="Arial"/>
              </w:rPr>
              <w:t>N/A</w:t>
            </w:r>
          </w:p>
        </w:tc>
      </w:tr>
      <w:tr w:rsidR="000733BA" w:rsidRPr="00EF5447" w14:paraId="54726A1E" w14:textId="77777777" w:rsidTr="007322AE">
        <w:trPr>
          <w:trHeight w:val="187"/>
          <w:jc w:val="center"/>
        </w:trPr>
        <w:tc>
          <w:tcPr>
            <w:tcW w:w="1366" w:type="pct"/>
            <w:tcBorders>
              <w:top w:val="nil"/>
              <w:left w:val="single" w:sz="4" w:space="0" w:color="auto"/>
              <w:bottom w:val="nil"/>
              <w:right w:val="single" w:sz="4" w:space="0" w:color="auto"/>
            </w:tcBorders>
            <w:shd w:val="clear" w:color="auto" w:fill="auto"/>
          </w:tcPr>
          <w:p w14:paraId="59B484DD" w14:textId="77777777" w:rsidR="000733BA" w:rsidRPr="001C7DF0" w:rsidRDefault="000733BA" w:rsidP="007322AE">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D5A0778" w14:textId="77777777" w:rsidR="000733BA" w:rsidRPr="001C7DF0" w:rsidRDefault="000733BA" w:rsidP="007322AE">
            <w:pPr>
              <w:pStyle w:val="TAC"/>
              <w:rPr>
                <w:rFonts w:eastAsiaTheme="minorEastAsia"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1DD8A19" w14:textId="77777777" w:rsidR="000733BA" w:rsidRPr="001C7DF0" w:rsidRDefault="000733BA" w:rsidP="007322AE">
            <w:pPr>
              <w:pStyle w:val="TAC"/>
              <w:rPr>
                <w:rFonts w:eastAsiaTheme="minorEastAsia" w:cs="Arial"/>
              </w:rPr>
            </w:pPr>
            <w:r w:rsidRPr="001C7DF0">
              <w:rPr>
                <w:rFonts w:eastAsiaTheme="minorEastAsia"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B078C2B" w14:textId="77777777" w:rsidR="000733BA" w:rsidRPr="001C7DF0" w:rsidRDefault="000733BA" w:rsidP="007322AE">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B99121B" w14:textId="77777777" w:rsidR="000733BA" w:rsidRPr="001C7DF0" w:rsidRDefault="000733BA" w:rsidP="007322AE">
            <w:pPr>
              <w:pStyle w:val="TAC"/>
              <w:rPr>
                <w:rFonts w:eastAsiaTheme="minorEastAsia" w:cs="Arial"/>
              </w:rPr>
            </w:pPr>
            <w:r w:rsidRPr="001C7DF0">
              <w:rPr>
                <w:rFonts w:eastAsiaTheme="minorEastAsia"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A588767" w14:textId="77777777" w:rsidR="000733BA" w:rsidRPr="001C7DF0" w:rsidRDefault="000733BA" w:rsidP="007322AE">
            <w:pPr>
              <w:pStyle w:val="TAC"/>
              <w:rPr>
                <w:rFonts w:eastAsiaTheme="minorEastAsia" w:cs="Arial"/>
              </w:rPr>
            </w:pPr>
            <w:r w:rsidRPr="001C7DF0">
              <w:rPr>
                <w:rFonts w:eastAsiaTheme="minorEastAsia"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14F3BFB" w14:textId="77777777" w:rsidR="000733BA" w:rsidRPr="001C7DF0" w:rsidRDefault="000733BA" w:rsidP="007322AE">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67BCE38C" w14:textId="77777777" w:rsidR="000733BA" w:rsidRPr="001C7DF0" w:rsidRDefault="000733BA" w:rsidP="007322AE">
            <w:pPr>
              <w:pStyle w:val="TAC"/>
              <w:rPr>
                <w:rFonts w:eastAsiaTheme="minorEastAsia" w:cs="Arial"/>
              </w:rPr>
            </w:pPr>
          </w:p>
        </w:tc>
      </w:tr>
      <w:tr w:rsidR="000733BA" w:rsidRPr="00EF5447" w14:paraId="076C9BD7" w14:textId="77777777" w:rsidTr="007322AE">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445DEF31" w14:textId="77777777" w:rsidR="000733BA" w:rsidRPr="001C7DF0" w:rsidRDefault="000733BA" w:rsidP="007322AE">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2AE1306" w14:textId="77777777" w:rsidR="000733BA" w:rsidRPr="001C7DF0" w:rsidRDefault="000733BA" w:rsidP="007322AE">
            <w:pPr>
              <w:pStyle w:val="TAC"/>
              <w:rPr>
                <w:rFonts w:eastAsiaTheme="minorEastAsia" w:cs="Arial"/>
              </w:rPr>
            </w:pPr>
            <w:r w:rsidRPr="001C7DF0">
              <w:rPr>
                <w:rFonts w:eastAsiaTheme="minorEastAsia"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B1CC06B" w14:textId="77777777" w:rsidR="000733BA" w:rsidRPr="001C7DF0" w:rsidRDefault="000733BA" w:rsidP="007322AE">
            <w:pPr>
              <w:pStyle w:val="TAC"/>
              <w:rPr>
                <w:rFonts w:eastAsiaTheme="minorEastAsia" w:cs="Arial"/>
              </w:rPr>
            </w:pPr>
            <w:r w:rsidRPr="001C7DF0">
              <w:rPr>
                <w:rFonts w:eastAsiaTheme="minorEastAsia"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90EB0A6" w14:textId="77777777" w:rsidR="000733BA" w:rsidRPr="001C7DF0" w:rsidRDefault="000733BA" w:rsidP="007322AE">
            <w:pPr>
              <w:pStyle w:val="TAC"/>
              <w:rPr>
                <w:rFonts w:eastAsiaTheme="minorEastAsia" w:cs="Arial"/>
              </w:rPr>
            </w:pPr>
            <w:r w:rsidRPr="001C7DF0">
              <w:rPr>
                <w:rFonts w:eastAsiaTheme="minorEastAsia"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39B99BC" w14:textId="77777777" w:rsidR="000733BA" w:rsidRPr="001C7DF0" w:rsidRDefault="000733BA" w:rsidP="007322AE">
            <w:pPr>
              <w:pStyle w:val="TAC"/>
              <w:rPr>
                <w:rFonts w:eastAsiaTheme="minorEastAsia" w:cs="Arial"/>
              </w:rPr>
            </w:pPr>
            <w:r w:rsidRPr="001C7DF0">
              <w:rPr>
                <w:rFonts w:eastAsiaTheme="minorEastAsia"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3659B6F" w14:textId="77777777" w:rsidR="000733BA" w:rsidRPr="001C7DF0" w:rsidRDefault="000733BA" w:rsidP="007322AE">
            <w:pPr>
              <w:pStyle w:val="TAC"/>
              <w:rPr>
                <w:rFonts w:eastAsiaTheme="minorEastAsia" w:cs="Arial"/>
              </w:rPr>
            </w:pPr>
            <w:r w:rsidRPr="001C7DF0">
              <w:rPr>
                <w:rFonts w:eastAsiaTheme="minorEastAsia"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C08DEDF" w14:textId="77777777" w:rsidR="000733BA" w:rsidRPr="001C7DF0" w:rsidRDefault="000733BA" w:rsidP="007322AE">
            <w:pPr>
              <w:pStyle w:val="TAC"/>
              <w:rPr>
                <w:rFonts w:eastAsiaTheme="minorEastAsia" w:cs="Arial"/>
              </w:rPr>
            </w:pPr>
            <w:r w:rsidRPr="001C7DF0">
              <w:rPr>
                <w:rFonts w:eastAsiaTheme="minorEastAsia" w:cs="Arial"/>
              </w:rPr>
              <w:t>18.9</w:t>
            </w:r>
          </w:p>
        </w:tc>
        <w:tc>
          <w:tcPr>
            <w:tcW w:w="491" w:type="pct"/>
            <w:tcBorders>
              <w:top w:val="single" w:sz="4" w:space="0" w:color="auto"/>
              <w:left w:val="single" w:sz="4" w:space="0" w:color="auto"/>
              <w:bottom w:val="single" w:sz="4" w:space="0" w:color="auto"/>
              <w:right w:val="single" w:sz="4" w:space="0" w:color="auto"/>
            </w:tcBorders>
          </w:tcPr>
          <w:p w14:paraId="1B5ADA12" w14:textId="77777777" w:rsidR="000733BA" w:rsidRPr="001C7DF0" w:rsidRDefault="000733BA" w:rsidP="007322AE">
            <w:pPr>
              <w:pStyle w:val="TAC"/>
              <w:rPr>
                <w:rFonts w:eastAsiaTheme="minorEastAsia" w:cs="Arial"/>
              </w:rPr>
            </w:pPr>
            <w:r w:rsidRPr="001C7DF0">
              <w:rPr>
                <w:rFonts w:eastAsiaTheme="minorEastAsia" w:cs="Arial"/>
              </w:rPr>
              <w:t>IMD3</w:t>
            </w:r>
          </w:p>
        </w:tc>
      </w:tr>
      <w:tr w:rsidR="000733BA" w:rsidRPr="00EF5447" w14:paraId="699E599C" w14:textId="77777777" w:rsidTr="007322AE">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CA33C87" w14:textId="77777777" w:rsidR="000733BA" w:rsidRPr="00CC3279" w:rsidRDefault="000733BA" w:rsidP="007322AE">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D55F470" w14:textId="77777777" w:rsidR="000733BA" w:rsidRPr="00EF5447" w:rsidRDefault="000733BA" w:rsidP="007322AE">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58F4E04" w14:textId="77777777" w:rsidR="000733BA" w:rsidRPr="00EF5447" w:rsidRDefault="000733BA" w:rsidP="007322AE">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5B0EDC9" w14:textId="77777777" w:rsidR="000733BA" w:rsidRPr="00EF5447" w:rsidRDefault="000733BA" w:rsidP="007322AE">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F9EF516" w14:textId="77777777" w:rsidR="000733BA" w:rsidRPr="00EF5447" w:rsidRDefault="000733BA" w:rsidP="007322AE">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02D2841" w14:textId="77777777" w:rsidR="000733BA" w:rsidRPr="00EF5447" w:rsidRDefault="000733BA" w:rsidP="007322AE">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F6E2897" w14:textId="77777777" w:rsidR="000733BA" w:rsidRPr="00EF5447" w:rsidRDefault="000733BA" w:rsidP="007322AE">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70182708" w14:textId="77777777" w:rsidR="000733BA" w:rsidRPr="00EF5447" w:rsidRDefault="000733BA" w:rsidP="007322AE">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r w:rsidRPr="00DD31EE">
              <w:rPr>
                <w:rFonts w:cs="Arial"/>
              </w:rPr>
              <w:t>i.e. IMD3</w:t>
            </w:r>
          </w:p>
        </w:tc>
      </w:tr>
      <w:tr w:rsidR="000733BA" w:rsidRPr="00EF5447" w14:paraId="3D1C1C06" w14:textId="77777777" w:rsidTr="007322AE">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7AE0B1AD" w14:textId="77777777" w:rsidR="000733BA" w:rsidRPr="00CC3279" w:rsidRDefault="000733BA" w:rsidP="007322AE">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90D2B4B" w14:textId="77777777" w:rsidR="000733BA" w:rsidRPr="00EF5447" w:rsidRDefault="000733BA" w:rsidP="007322AE">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9429006" w14:textId="77777777" w:rsidR="000733BA" w:rsidRPr="00EF5447" w:rsidRDefault="000733BA" w:rsidP="007322AE">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99BFD5C" w14:textId="77777777" w:rsidR="000733BA" w:rsidRPr="00EF5447" w:rsidRDefault="000733BA" w:rsidP="007322AE">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053A1B0" w14:textId="77777777" w:rsidR="000733BA" w:rsidRPr="00EF5447" w:rsidRDefault="000733BA" w:rsidP="007322AE">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36ED319" w14:textId="77777777" w:rsidR="000733BA" w:rsidRPr="00EF5447" w:rsidRDefault="000733BA" w:rsidP="007322AE">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DA55127" w14:textId="77777777" w:rsidR="000733BA" w:rsidRPr="00EF5447" w:rsidRDefault="000733BA" w:rsidP="007322AE">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2A2734AA" w14:textId="77777777" w:rsidR="000733BA" w:rsidRPr="00EF5447" w:rsidRDefault="000733BA" w:rsidP="007322AE">
            <w:pPr>
              <w:pStyle w:val="TAC"/>
              <w:rPr>
                <w:rFonts w:cs="Arial"/>
              </w:rPr>
            </w:pPr>
            <w:r w:rsidRPr="00CC3279">
              <w:rPr>
                <w:rFonts w:cs="Arial"/>
              </w:rPr>
              <w:t>N/A</w:t>
            </w:r>
          </w:p>
        </w:tc>
      </w:tr>
      <w:tr w:rsidR="000733BA" w:rsidRPr="00EF5447" w14:paraId="5FAC3388" w14:textId="77777777" w:rsidTr="007322AE">
        <w:trPr>
          <w:trHeight w:val="187"/>
          <w:jc w:val="center"/>
        </w:trPr>
        <w:tc>
          <w:tcPr>
            <w:tcW w:w="1366" w:type="pct"/>
            <w:tcBorders>
              <w:top w:val="single" w:sz="4" w:space="0" w:color="auto"/>
              <w:bottom w:val="nil"/>
            </w:tcBorders>
            <w:shd w:val="clear" w:color="auto" w:fill="auto"/>
          </w:tcPr>
          <w:p w14:paraId="7A6BE9D8" w14:textId="77777777" w:rsidR="000733BA" w:rsidRPr="00EF5447" w:rsidRDefault="000733BA" w:rsidP="007322AE">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18F6F13E" w14:textId="77777777" w:rsidR="000733BA" w:rsidRPr="00EF5447" w:rsidRDefault="000733BA" w:rsidP="007322AE">
            <w:pPr>
              <w:pStyle w:val="TAC"/>
            </w:pPr>
            <w:r w:rsidRPr="00EF5447">
              <w:rPr>
                <w:rFonts w:cs="Arial"/>
              </w:rPr>
              <w:t>n20</w:t>
            </w:r>
          </w:p>
        </w:tc>
        <w:tc>
          <w:tcPr>
            <w:tcW w:w="588" w:type="pct"/>
            <w:shd w:val="clear" w:color="auto" w:fill="auto"/>
            <w:noWrap/>
          </w:tcPr>
          <w:p w14:paraId="54918F0B" w14:textId="77777777" w:rsidR="000733BA" w:rsidRPr="00EF5447" w:rsidRDefault="000733BA" w:rsidP="007322AE">
            <w:pPr>
              <w:pStyle w:val="TAC"/>
            </w:pPr>
            <w:r w:rsidRPr="00EF5447">
              <w:rPr>
                <w:rFonts w:cs="Arial"/>
              </w:rPr>
              <w:t>840</w:t>
            </w:r>
          </w:p>
        </w:tc>
        <w:tc>
          <w:tcPr>
            <w:tcW w:w="503" w:type="pct"/>
            <w:shd w:val="clear" w:color="auto" w:fill="auto"/>
            <w:noWrap/>
          </w:tcPr>
          <w:p w14:paraId="6F2989B0" w14:textId="77777777" w:rsidR="000733BA" w:rsidRPr="00EF5447" w:rsidRDefault="000733BA" w:rsidP="007322AE">
            <w:pPr>
              <w:pStyle w:val="TAC"/>
            </w:pPr>
            <w:r w:rsidRPr="00EF5447">
              <w:rPr>
                <w:rFonts w:cs="Arial"/>
              </w:rPr>
              <w:t>5</w:t>
            </w:r>
          </w:p>
        </w:tc>
        <w:tc>
          <w:tcPr>
            <w:tcW w:w="395" w:type="pct"/>
            <w:shd w:val="clear" w:color="auto" w:fill="auto"/>
            <w:noWrap/>
          </w:tcPr>
          <w:p w14:paraId="279405F9" w14:textId="77777777" w:rsidR="000733BA" w:rsidRPr="00EF5447" w:rsidRDefault="000733BA" w:rsidP="007322AE">
            <w:pPr>
              <w:pStyle w:val="TAC"/>
            </w:pPr>
            <w:r w:rsidRPr="00EF5447">
              <w:rPr>
                <w:rFonts w:cs="Arial"/>
              </w:rPr>
              <w:t>25</w:t>
            </w:r>
          </w:p>
        </w:tc>
        <w:tc>
          <w:tcPr>
            <w:tcW w:w="616" w:type="pct"/>
            <w:shd w:val="clear" w:color="auto" w:fill="auto"/>
            <w:noWrap/>
          </w:tcPr>
          <w:p w14:paraId="74B5DD9F" w14:textId="77777777" w:rsidR="000733BA" w:rsidRPr="00EF5447" w:rsidRDefault="000733BA" w:rsidP="007322AE">
            <w:pPr>
              <w:pStyle w:val="TAC"/>
            </w:pPr>
            <w:r w:rsidRPr="00EF5447">
              <w:rPr>
                <w:rFonts w:cs="Arial"/>
              </w:rPr>
              <w:t>799</w:t>
            </w:r>
          </w:p>
        </w:tc>
        <w:tc>
          <w:tcPr>
            <w:tcW w:w="478" w:type="pct"/>
            <w:shd w:val="clear" w:color="auto" w:fill="auto"/>
            <w:noWrap/>
          </w:tcPr>
          <w:p w14:paraId="00041780" w14:textId="77777777" w:rsidR="000733BA" w:rsidRPr="00EF5447" w:rsidRDefault="000733BA" w:rsidP="007322AE">
            <w:pPr>
              <w:pStyle w:val="TAC"/>
              <w:rPr>
                <w:rFonts w:eastAsia="MS Mincho"/>
              </w:rPr>
            </w:pPr>
            <w:r w:rsidRPr="00EF5447">
              <w:rPr>
                <w:rFonts w:cs="Arial"/>
              </w:rPr>
              <w:t>N/A</w:t>
            </w:r>
          </w:p>
        </w:tc>
        <w:tc>
          <w:tcPr>
            <w:tcW w:w="491" w:type="pct"/>
          </w:tcPr>
          <w:p w14:paraId="38062AFE" w14:textId="77777777" w:rsidR="000733BA" w:rsidRPr="00EF5447" w:rsidRDefault="000733BA" w:rsidP="007322AE">
            <w:pPr>
              <w:pStyle w:val="TAC"/>
            </w:pPr>
            <w:r w:rsidRPr="00EF5447">
              <w:rPr>
                <w:rFonts w:cs="Arial"/>
              </w:rPr>
              <w:t>N/A</w:t>
            </w:r>
          </w:p>
        </w:tc>
      </w:tr>
      <w:tr w:rsidR="000733BA" w:rsidRPr="00EF5447" w14:paraId="6023CE6F" w14:textId="77777777" w:rsidTr="007322AE">
        <w:trPr>
          <w:trHeight w:val="187"/>
          <w:jc w:val="center"/>
        </w:trPr>
        <w:tc>
          <w:tcPr>
            <w:tcW w:w="1366" w:type="pct"/>
            <w:tcBorders>
              <w:top w:val="nil"/>
              <w:bottom w:val="nil"/>
            </w:tcBorders>
            <w:shd w:val="clear" w:color="auto" w:fill="auto"/>
          </w:tcPr>
          <w:p w14:paraId="6C41C743" w14:textId="77777777" w:rsidR="000733BA" w:rsidRPr="00EF5447" w:rsidRDefault="000733BA" w:rsidP="007322AE">
            <w:pPr>
              <w:pStyle w:val="TAC"/>
              <w:rPr>
                <w:rFonts w:eastAsia="MS Mincho"/>
              </w:rPr>
            </w:pPr>
          </w:p>
        </w:tc>
        <w:tc>
          <w:tcPr>
            <w:tcW w:w="563" w:type="pct"/>
            <w:shd w:val="clear" w:color="auto" w:fill="auto"/>
          </w:tcPr>
          <w:p w14:paraId="328653E5" w14:textId="77777777" w:rsidR="000733BA" w:rsidRPr="00EF5447" w:rsidRDefault="000733BA" w:rsidP="007322AE">
            <w:pPr>
              <w:pStyle w:val="TAC"/>
            </w:pPr>
            <w:r w:rsidRPr="00EF5447">
              <w:rPr>
                <w:rFonts w:cs="Arial"/>
              </w:rPr>
              <w:t>3</w:t>
            </w:r>
          </w:p>
        </w:tc>
        <w:tc>
          <w:tcPr>
            <w:tcW w:w="588" w:type="pct"/>
            <w:shd w:val="clear" w:color="auto" w:fill="auto"/>
            <w:noWrap/>
          </w:tcPr>
          <w:p w14:paraId="664D4A16" w14:textId="77777777" w:rsidR="000733BA" w:rsidRPr="00EF5447" w:rsidRDefault="000733BA" w:rsidP="007322AE">
            <w:pPr>
              <w:pStyle w:val="TAC"/>
            </w:pPr>
            <w:r w:rsidRPr="00EF5447">
              <w:rPr>
                <w:rFonts w:cs="Arial"/>
              </w:rPr>
              <w:t>1735</w:t>
            </w:r>
          </w:p>
        </w:tc>
        <w:tc>
          <w:tcPr>
            <w:tcW w:w="503" w:type="pct"/>
            <w:shd w:val="clear" w:color="auto" w:fill="auto"/>
            <w:noWrap/>
          </w:tcPr>
          <w:p w14:paraId="3E201C49" w14:textId="77777777" w:rsidR="000733BA" w:rsidRPr="00EF5447" w:rsidRDefault="000733BA" w:rsidP="007322AE">
            <w:pPr>
              <w:pStyle w:val="TAC"/>
            </w:pPr>
            <w:r w:rsidRPr="00EF5447">
              <w:rPr>
                <w:rFonts w:cs="Arial"/>
              </w:rPr>
              <w:t>5</w:t>
            </w:r>
          </w:p>
        </w:tc>
        <w:tc>
          <w:tcPr>
            <w:tcW w:w="395" w:type="pct"/>
            <w:shd w:val="clear" w:color="auto" w:fill="auto"/>
            <w:noWrap/>
          </w:tcPr>
          <w:p w14:paraId="70EA04BE" w14:textId="77777777" w:rsidR="000733BA" w:rsidRPr="00EF5447" w:rsidRDefault="000733BA" w:rsidP="007322AE">
            <w:pPr>
              <w:pStyle w:val="TAC"/>
            </w:pPr>
            <w:r w:rsidRPr="00EF5447">
              <w:rPr>
                <w:rFonts w:cs="Arial"/>
              </w:rPr>
              <w:t>25</w:t>
            </w:r>
          </w:p>
        </w:tc>
        <w:tc>
          <w:tcPr>
            <w:tcW w:w="616" w:type="pct"/>
            <w:shd w:val="clear" w:color="auto" w:fill="auto"/>
            <w:noWrap/>
          </w:tcPr>
          <w:p w14:paraId="5CC4E043" w14:textId="77777777" w:rsidR="000733BA" w:rsidRPr="00EF5447" w:rsidRDefault="000733BA" w:rsidP="007322AE">
            <w:pPr>
              <w:pStyle w:val="TAC"/>
            </w:pPr>
            <w:r w:rsidRPr="00EF5447">
              <w:rPr>
                <w:rFonts w:cs="Arial"/>
              </w:rPr>
              <w:t>1830</w:t>
            </w:r>
          </w:p>
        </w:tc>
        <w:tc>
          <w:tcPr>
            <w:tcW w:w="478" w:type="pct"/>
            <w:shd w:val="clear" w:color="auto" w:fill="auto"/>
            <w:noWrap/>
          </w:tcPr>
          <w:p w14:paraId="07DC5245" w14:textId="77777777" w:rsidR="000733BA" w:rsidRPr="00EF5447" w:rsidRDefault="000733BA" w:rsidP="007322AE">
            <w:pPr>
              <w:pStyle w:val="TAC"/>
              <w:rPr>
                <w:rFonts w:eastAsia="MS Mincho"/>
              </w:rPr>
            </w:pPr>
            <w:r w:rsidRPr="00EF5447">
              <w:rPr>
                <w:rFonts w:cs="Arial"/>
              </w:rPr>
              <w:t>N/A</w:t>
            </w:r>
          </w:p>
        </w:tc>
        <w:tc>
          <w:tcPr>
            <w:tcW w:w="491" w:type="pct"/>
          </w:tcPr>
          <w:p w14:paraId="2A4CD212" w14:textId="77777777" w:rsidR="000733BA" w:rsidRPr="00EF5447" w:rsidRDefault="000733BA" w:rsidP="007322AE">
            <w:pPr>
              <w:pStyle w:val="TAC"/>
            </w:pPr>
            <w:r w:rsidRPr="00EF5447">
              <w:rPr>
                <w:rFonts w:cs="Arial"/>
              </w:rPr>
              <w:t>N/A</w:t>
            </w:r>
          </w:p>
        </w:tc>
      </w:tr>
      <w:tr w:rsidR="000733BA" w:rsidRPr="00EF5447" w14:paraId="369C7589" w14:textId="77777777" w:rsidTr="007322AE">
        <w:trPr>
          <w:trHeight w:val="187"/>
          <w:jc w:val="center"/>
        </w:trPr>
        <w:tc>
          <w:tcPr>
            <w:tcW w:w="1366" w:type="pct"/>
            <w:tcBorders>
              <w:top w:val="nil"/>
              <w:bottom w:val="single" w:sz="4" w:space="0" w:color="auto"/>
            </w:tcBorders>
            <w:shd w:val="clear" w:color="auto" w:fill="auto"/>
          </w:tcPr>
          <w:p w14:paraId="58B3669E" w14:textId="77777777" w:rsidR="000733BA" w:rsidRPr="00EF5447" w:rsidRDefault="000733BA" w:rsidP="007322AE">
            <w:pPr>
              <w:pStyle w:val="TAC"/>
              <w:rPr>
                <w:rFonts w:eastAsia="MS Mincho"/>
              </w:rPr>
            </w:pPr>
          </w:p>
        </w:tc>
        <w:tc>
          <w:tcPr>
            <w:tcW w:w="563" w:type="pct"/>
            <w:shd w:val="clear" w:color="auto" w:fill="auto"/>
          </w:tcPr>
          <w:p w14:paraId="7574A39F" w14:textId="77777777" w:rsidR="000733BA" w:rsidRPr="00EF5447" w:rsidRDefault="000733BA" w:rsidP="007322AE">
            <w:pPr>
              <w:pStyle w:val="TAC"/>
            </w:pPr>
            <w:r w:rsidRPr="00EF5447">
              <w:rPr>
                <w:rFonts w:cs="Arial"/>
              </w:rPr>
              <w:t>n20</w:t>
            </w:r>
          </w:p>
        </w:tc>
        <w:tc>
          <w:tcPr>
            <w:tcW w:w="588" w:type="pct"/>
            <w:shd w:val="clear" w:color="auto" w:fill="auto"/>
            <w:noWrap/>
          </w:tcPr>
          <w:p w14:paraId="16B5FE01" w14:textId="77777777" w:rsidR="000733BA" w:rsidRPr="00EF5447" w:rsidRDefault="000733BA" w:rsidP="007322AE">
            <w:pPr>
              <w:pStyle w:val="TAC"/>
            </w:pPr>
            <w:r w:rsidRPr="00EF5447">
              <w:rPr>
                <w:rFonts w:cs="Arial"/>
              </w:rPr>
              <w:t>847</w:t>
            </w:r>
          </w:p>
        </w:tc>
        <w:tc>
          <w:tcPr>
            <w:tcW w:w="503" w:type="pct"/>
            <w:shd w:val="clear" w:color="auto" w:fill="auto"/>
            <w:noWrap/>
          </w:tcPr>
          <w:p w14:paraId="5EDE2DED" w14:textId="77777777" w:rsidR="000733BA" w:rsidRPr="00EF5447" w:rsidRDefault="000733BA" w:rsidP="007322AE">
            <w:pPr>
              <w:pStyle w:val="TAC"/>
            </w:pPr>
            <w:r w:rsidRPr="00EF5447">
              <w:rPr>
                <w:rFonts w:cs="Arial"/>
              </w:rPr>
              <w:t>5</w:t>
            </w:r>
          </w:p>
        </w:tc>
        <w:tc>
          <w:tcPr>
            <w:tcW w:w="395" w:type="pct"/>
            <w:shd w:val="clear" w:color="auto" w:fill="auto"/>
            <w:noWrap/>
          </w:tcPr>
          <w:p w14:paraId="0C94B478" w14:textId="77777777" w:rsidR="000733BA" w:rsidRPr="00EF5447" w:rsidRDefault="000733BA" w:rsidP="007322AE">
            <w:pPr>
              <w:pStyle w:val="TAC"/>
            </w:pPr>
            <w:r w:rsidRPr="00EF5447">
              <w:rPr>
                <w:rFonts w:cs="Arial"/>
              </w:rPr>
              <w:t>25</w:t>
            </w:r>
          </w:p>
        </w:tc>
        <w:tc>
          <w:tcPr>
            <w:tcW w:w="616" w:type="pct"/>
            <w:shd w:val="clear" w:color="auto" w:fill="auto"/>
            <w:noWrap/>
          </w:tcPr>
          <w:p w14:paraId="3FDC0B21" w14:textId="77777777" w:rsidR="000733BA" w:rsidRPr="00EF5447" w:rsidRDefault="000733BA" w:rsidP="007322AE">
            <w:pPr>
              <w:pStyle w:val="TAC"/>
            </w:pPr>
            <w:r w:rsidRPr="00EF5447">
              <w:rPr>
                <w:rFonts w:cs="Arial"/>
              </w:rPr>
              <w:t>806</w:t>
            </w:r>
          </w:p>
        </w:tc>
        <w:tc>
          <w:tcPr>
            <w:tcW w:w="478" w:type="pct"/>
            <w:shd w:val="clear" w:color="auto" w:fill="auto"/>
            <w:noWrap/>
          </w:tcPr>
          <w:p w14:paraId="77A3B8EB" w14:textId="77777777" w:rsidR="000733BA" w:rsidRPr="00EF5447" w:rsidRDefault="000733BA" w:rsidP="007322AE">
            <w:pPr>
              <w:pStyle w:val="TAC"/>
              <w:rPr>
                <w:rFonts w:eastAsia="MS Mincho"/>
              </w:rPr>
            </w:pPr>
            <w:r w:rsidRPr="00EF5447">
              <w:rPr>
                <w:rFonts w:cs="Arial"/>
              </w:rPr>
              <w:t>9</w:t>
            </w:r>
          </w:p>
        </w:tc>
        <w:tc>
          <w:tcPr>
            <w:tcW w:w="491" w:type="pct"/>
          </w:tcPr>
          <w:p w14:paraId="5EF9F798" w14:textId="77777777" w:rsidR="000733BA" w:rsidRPr="00EF5447" w:rsidRDefault="000733BA" w:rsidP="007322AE">
            <w:pPr>
              <w:pStyle w:val="TAC"/>
            </w:pPr>
            <w:r w:rsidRPr="00EF5447">
              <w:rPr>
                <w:rFonts w:cs="Arial"/>
              </w:rPr>
              <w:t>IMD4</w:t>
            </w:r>
          </w:p>
        </w:tc>
      </w:tr>
      <w:tr w:rsidR="000733BA" w:rsidRPr="00EF5447" w14:paraId="25F0C1A4" w14:textId="77777777" w:rsidTr="007322AE">
        <w:trPr>
          <w:trHeight w:val="187"/>
          <w:jc w:val="center"/>
        </w:trPr>
        <w:tc>
          <w:tcPr>
            <w:tcW w:w="1366" w:type="pct"/>
            <w:tcBorders>
              <w:top w:val="single" w:sz="4" w:space="0" w:color="auto"/>
              <w:left w:val="single" w:sz="4" w:space="0" w:color="auto"/>
              <w:bottom w:val="nil"/>
              <w:right w:val="single" w:sz="4" w:space="0" w:color="auto"/>
            </w:tcBorders>
          </w:tcPr>
          <w:p w14:paraId="2B55D127" w14:textId="77777777" w:rsidR="000733BA" w:rsidRPr="00EF5447" w:rsidRDefault="000733BA" w:rsidP="007322AE">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16458A7B" w14:textId="77777777" w:rsidR="000733BA" w:rsidRPr="00EF5447" w:rsidRDefault="000733BA" w:rsidP="007322AE">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04DE44D6" w14:textId="77777777" w:rsidR="000733BA" w:rsidRPr="00EF5447" w:rsidRDefault="000733BA" w:rsidP="007322AE">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5E038967" w14:textId="77777777" w:rsidR="000733BA" w:rsidRPr="00EF5447" w:rsidRDefault="000733BA" w:rsidP="007322AE">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48BB0F15" w14:textId="77777777" w:rsidR="000733BA" w:rsidRPr="00EF5447" w:rsidRDefault="000733BA" w:rsidP="007322AE">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4B3E6A3A" w14:textId="77777777" w:rsidR="000733BA" w:rsidRPr="00EF5447" w:rsidRDefault="000733BA" w:rsidP="007322AE">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347E057E" w14:textId="77777777" w:rsidR="000733BA" w:rsidRPr="00EF5447" w:rsidRDefault="000733BA" w:rsidP="007322AE">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61A5851E" w14:textId="77777777" w:rsidR="000733BA" w:rsidRPr="00EF5447" w:rsidRDefault="000733BA" w:rsidP="007322AE">
            <w:pPr>
              <w:pStyle w:val="TAC"/>
              <w:rPr>
                <w:rFonts w:cs="Arial"/>
              </w:rPr>
            </w:pPr>
            <w:r>
              <w:rPr>
                <w:lang w:eastAsia="zh-TW"/>
              </w:rPr>
              <w:t>IMD4</w:t>
            </w:r>
          </w:p>
        </w:tc>
      </w:tr>
      <w:tr w:rsidR="000733BA" w:rsidRPr="00EF5447" w14:paraId="06BA3890" w14:textId="77777777" w:rsidTr="007322AE">
        <w:trPr>
          <w:trHeight w:val="187"/>
          <w:jc w:val="center"/>
        </w:trPr>
        <w:tc>
          <w:tcPr>
            <w:tcW w:w="1366" w:type="pct"/>
            <w:tcBorders>
              <w:top w:val="nil"/>
              <w:left w:val="single" w:sz="4" w:space="0" w:color="auto"/>
              <w:bottom w:val="single" w:sz="4" w:space="0" w:color="auto"/>
              <w:right w:val="single" w:sz="4" w:space="0" w:color="auto"/>
            </w:tcBorders>
          </w:tcPr>
          <w:p w14:paraId="20418014" w14:textId="77777777" w:rsidR="000733BA" w:rsidRPr="00EF5447" w:rsidRDefault="000733BA" w:rsidP="007322AE">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0BDB4E65" w14:textId="77777777" w:rsidR="000733BA" w:rsidRPr="00EF5447" w:rsidRDefault="000733BA" w:rsidP="007322AE">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775B24F9" w14:textId="77777777" w:rsidR="000733BA" w:rsidRPr="00EF5447" w:rsidRDefault="000733BA" w:rsidP="007322AE">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7EA64BB4" w14:textId="77777777" w:rsidR="000733BA" w:rsidRPr="00EF5447" w:rsidRDefault="000733BA" w:rsidP="007322AE">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CB34448" w14:textId="77777777" w:rsidR="000733BA" w:rsidRPr="00EF5447" w:rsidRDefault="000733BA" w:rsidP="007322AE">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144F5CCB" w14:textId="77777777" w:rsidR="000733BA" w:rsidRPr="00EF5447" w:rsidRDefault="000733BA" w:rsidP="007322AE">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43A79B08" w14:textId="77777777" w:rsidR="000733BA" w:rsidRPr="00EF5447" w:rsidRDefault="000733BA" w:rsidP="007322AE">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0FF36018" w14:textId="77777777" w:rsidR="000733BA" w:rsidRPr="00EF5447" w:rsidRDefault="000733BA" w:rsidP="007322AE">
            <w:pPr>
              <w:pStyle w:val="TAC"/>
              <w:rPr>
                <w:rFonts w:cs="Arial"/>
              </w:rPr>
            </w:pPr>
            <w:r>
              <w:rPr>
                <w:lang w:eastAsia="zh-TW"/>
              </w:rPr>
              <w:t>N/A</w:t>
            </w:r>
          </w:p>
        </w:tc>
      </w:tr>
      <w:tr w:rsidR="000733BA" w:rsidRPr="00EF5447" w14:paraId="287A75EE" w14:textId="77777777" w:rsidTr="007322AE">
        <w:trPr>
          <w:trHeight w:val="187"/>
          <w:jc w:val="center"/>
        </w:trPr>
        <w:tc>
          <w:tcPr>
            <w:tcW w:w="1366" w:type="pct"/>
            <w:tcBorders>
              <w:bottom w:val="nil"/>
            </w:tcBorders>
            <w:shd w:val="clear" w:color="auto" w:fill="auto"/>
          </w:tcPr>
          <w:p w14:paraId="31189680" w14:textId="77777777" w:rsidR="000733BA" w:rsidRPr="00EF5447" w:rsidRDefault="000733BA" w:rsidP="007322AE">
            <w:pPr>
              <w:pStyle w:val="TAC"/>
            </w:pPr>
            <w:r w:rsidRPr="00EF5447">
              <w:t>DC_</w:t>
            </w:r>
            <w:r w:rsidRPr="00EF5447">
              <w:rPr>
                <w:lang w:eastAsia="zh-CN"/>
              </w:rPr>
              <w:t>3</w:t>
            </w:r>
            <w:r w:rsidRPr="00EF5447">
              <w:t>A_n</w:t>
            </w:r>
            <w:r w:rsidRPr="00EF5447">
              <w:rPr>
                <w:lang w:eastAsia="zh-CN"/>
              </w:rPr>
              <w:t>41</w:t>
            </w:r>
            <w:r w:rsidRPr="00EF5447">
              <w:t>A</w:t>
            </w:r>
          </w:p>
          <w:p w14:paraId="17526A18" w14:textId="77777777" w:rsidR="000733BA" w:rsidRPr="00EF5447" w:rsidRDefault="000733BA" w:rsidP="007322AE">
            <w:pPr>
              <w:pStyle w:val="TAC"/>
              <w:rPr>
                <w:lang w:eastAsia="zh-CN"/>
              </w:rPr>
            </w:pPr>
            <w:r w:rsidRPr="00EF5447">
              <w:rPr>
                <w:lang w:eastAsia="zh-CN"/>
              </w:rPr>
              <w:t>DC_3C_n41A</w:t>
            </w:r>
          </w:p>
          <w:p w14:paraId="4FBCDA08" w14:textId="77777777" w:rsidR="000733BA" w:rsidRPr="00EF5447" w:rsidRDefault="000733BA" w:rsidP="007322AE">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1B055168" w14:textId="77777777" w:rsidR="000733BA" w:rsidRPr="00EF5447" w:rsidRDefault="000733BA" w:rsidP="007322AE">
            <w:pPr>
              <w:pStyle w:val="TAC"/>
            </w:pPr>
            <w:r w:rsidRPr="00EF5447">
              <w:rPr>
                <w:lang w:eastAsia="zh-CN"/>
              </w:rPr>
              <w:t>3</w:t>
            </w:r>
          </w:p>
        </w:tc>
        <w:tc>
          <w:tcPr>
            <w:tcW w:w="588" w:type="pct"/>
            <w:shd w:val="clear" w:color="auto" w:fill="auto"/>
            <w:noWrap/>
          </w:tcPr>
          <w:p w14:paraId="3610B6DB" w14:textId="77777777" w:rsidR="000733BA" w:rsidRPr="00EF5447" w:rsidRDefault="000733BA" w:rsidP="007322AE">
            <w:pPr>
              <w:pStyle w:val="TAC"/>
            </w:pPr>
            <w:r w:rsidRPr="00EF5447">
              <w:rPr>
                <w:lang w:eastAsia="zh-CN"/>
              </w:rPr>
              <w:t>1740</w:t>
            </w:r>
          </w:p>
        </w:tc>
        <w:tc>
          <w:tcPr>
            <w:tcW w:w="503" w:type="pct"/>
            <w:shd w:val="clear" w:color="auto" w:fill="auto"/>
            <w:noWrap/>
          </w:tcPr>
          <w:p w14:paraId="3A43D29D" w14:textId="77777777" w:rsidR="000733BA" w:rsidRPr="00EF5447" w:rsidRDefault="000733BA" w:rsidP="007322AE">
            <w:pPr>
              <w:pStyle w:val="TAC"/>
            </w:pPr>
            <w:r w:rsidRPr="00EF5447">
              <w:rPr>
                <w:lang w:eastAsia="zh-CN"/>
              </w:rPr>
              <w:t>5</w:t>
            </w:r>
          </w:p>
        </w:tc>
        <w:tc>
          <w:tcPr>
            <w:tcW w:w="395" w:type="pct"/>
            <w:shd w:val="clear" w:color="auto" w:fill="auto"/>
            <w:noWrap/>
          </w:tcPr>
          <w:p w14:paraId="56F3AFD2" w14:textId="77777777" w:rsidR="000733BA" w:rsidRPr="00EF5447" w:rsidRDefault="000733BA" w:rsidP="007322AE">
            <w:pPr>
              <w:pStyle w:val="TAC"/>
            </w:pPr>
            <w:r w:rsidRPr="00EF5447">
              <w:rPr>
                <w:lang w:eastAsia="zh-CN"/>
              </w:rPr>
              <w:t>25</w:t>
            </w:r>
          </w:p>
        </w:tc>
        <w:tc>
          <w:tcPr>
            <w:tcW w:w="616" w:type="pct"/>
            <w:shd w:val="clear" w:color="auto" w:fill="auto"/>
            <w:noWrap/>
          </w:tcPr>
          <w:p w14:paraId="5DACDC83" w14:textId="77777777" w:rsidR="000733BA" w:rsidRPr="00EF5447" w:rsidRDefault="000733BA" w:rsidP="007322AE">
            <w:pPr>
              <w:pStyle w:val="TAC"/>
            </w:pPr>
            <w:r w:rsidRPr="00EF5447">
              <w:rPr>
                <w:lang w:eastAsia="zh-CN"/>
              </w:rPr>
              <w:t>1835</w:t>
            </w:r>
          </w:p>
        </w:tc>
        <w:tc>
          <w:tcPr>
            <w:tcW w:w="478" w:type="pct"/>
            <w:shd w:val="clear" w:color="auto" w:fill="auto"/>
            <w:noWrap/>
          </w:tcPr>
          <w:p w14:paraId="4B946388" w14:textId="77777777" w:rsidR="000733BA" w:rsidRPr="00EF5447" w:rsidRDefault="000733BA" w:rsidP="007322AE">
            <w:pPr>
              <w:pStyle w:val="TAC"/>
              <w:rPr>
                <w:rFonts w:eastAsia="MS Mincho"/>
              </w:rPr>
            </w:pPr>
            <w:r w:rsidRPr="00EF5447">
              <w:rPr>
                <w:lang w:eastAsia="zh-CN"/>
              </w:rPr>
              <w:t>8.2</w:t>
            </w:r>
          </w:p>
        </w:tc>
        <w:tc>
          <w:tcPr>
            <w:tcW w:w="491" w:type="pct"/>
          </w:tcPr>
          <w:p w14:paraId="16BB3F5C" w14:textId="77777777" w:rsidR="000733BA" w:rsidRPr="00EF5447" w:rsidRDefault="000733BA" w:rsidP="007322AE">
            <w:pPr>
              <w:pStyle w:val="TAC"/>
            </w:pPr>
            <w:r w:rsidRPr="00EF5447">
              <w:rPr>
                <w:lang w:eastAsia="zh-CN"/>
              </w:rPr>
              <w:t>IMD4</w:t>
            </w:r>
          </w:p>
        </w:tc>
      </w:tr>
      <w:tr w:rsidR="000733BA" w:rsidRPr="00EF5447" w14:paraId="05B34C0F" w14:textId="77777777" w:rsidTr="007322AE">
        <w:trPr>
          <w:trHeight w:val="187"/>
          <w:jc w:val="center"/>
        </w:trPr>
        <w:tc>
          <w:tcPr>
            <w:tcW w:w="1366" w:type="pct"/>
            <w:tcBorders>
              <w:top w:val="nil"/>
              <w:bottom w:val="single" w:sz="4" w:space="0" w:color="auto"/>
            </w:tcBorders>
            <w:shd w:val="clear" w:color="auto" w:fill="auto"/>
          </w:tcPr>
          <w:p w14:paraId="7D0AE634" w14:textId="77777777" w:rsidR="000733BA" w:rsidRPr="00EF5447" w:rsidRDefault="000733BA" w:rsidP="007322AE">
            <w:pPr>
              <w:pStyle w:val="TAC"/>
              <w:rPr>
                <w:rFonts w:eastAsia="MS Mincho"/>
              </w:rPr>
            </w:pPr>
          </w:p>
        </w:tc>
        <w:tc>
          <w:tcPr>
            <w:tcW w:w="563" w:type="pct"/>
            <w:tcBorders>
              <w:bottom w:val="single" w:sz="4" w:space="0" w:color="auto"/>
            </w:tcBorders>
            <w:shd w:val="clear" w:color="auto" w:fill="auto"/>
          </w:tcPr>
          <w:p w14:paraId="262E4251" w14:textId="77777777" w:rsidR="000733BA" w:rsidRPr="00EF5447" w:rsidRDefault="000733BA" w:rsidP="007322AE">
            <w:pPr>
              <w:pStyle w:val="TAC"/>
            </w:pPr>
            <w:r w:rsidRPr="00EF5447">
              <w:rPr>
                <w:lang w:eastAsia="zh-CN"/>
              </w:rPr>
              <w:t>n41</w:t>
            </w:r>
          </w:p>
        </w:tc>
        <w:tc>
          <w:tcPr>
            <w:tcW w:w="588" w:type="pct"/>
            <w:tcBorders>
              <w:bottom w:val="single" w:sz="4" w:space="0" w:color="auto"/>
            </w:tcBorders>
            <w:shd w:val="clear" w:color="auto" w:fill="auto"/>
            <w:noWrap/>
          </w:tcPr>
          <w:p w14:paraId="57B2E6C8" w14:textId="77777777" w:rsidR="000733BA" w:rsidRPr="00EF5447" w:rsidRDefault="000733BA" w:rsidP="007322AE">
            <w:pPr>
              <w:pStyle w:val="TAC"/>
            </w:pPr>
            <w:r w:rsidRPr="00EF5447">
              <w:rPr>
                <w:lang w:eastAsia="zh-CN"/>
              </w:rPr>
              <w:t>2657.5</w:t>
            </w:r>
          </w:p>
        </w:tc>
        <w:tc>
          <w:tcPr>
            <w:tcW w:w="503" w:type="pct"/>
            <w:tcBorders>
              <w:bottom w:val="single" w:sz="4" w:space="0" w:color="auto"/>
            </w:tcBorders>
            <w:shd w:val="clear" w:color="auto" w:fill="auto"/>
            <w:noWrap/>
          </w:tcPr>
          <w:p w14:paraId="054C59D5" w14:textId="77777777" w:rsidR="000733BA" w:rsidRPr="00EF5447" w:rsidRDefault="000733BA" w:rsidP="007322AE">
            <w:pPr>
              <w:pStyle w:val="TAC"/>
            </w:pPr>
            <w:r w:rsidRPr="00EF5447">
              <w:rPr>
                <w:lang w:eastAsia="zh-CN"/>
              </w:rPr>
              <w:t>10</w:t>
            </w:r>
          </w:p>
        </w:tc>
        <w:tc>
          <w:tcPr>
            <w:tcW w:w="395" w:type="pct"/>
            <w:tcBorders>
              <w:bottom w:val="single" w:sz="4" w:space="0" w:color="auto"/>
            </w:tcBorders>
            <w:shd w:val="clear" w:color="auto" w:fill="auto"/>
            <w:noWrap/>
          </w:tcPr>
          <w:p w14:paraId="5D1EE551" w14:textId="77777777" w:rsidR="000733BA" w:rsidRPr="00EF5447" w:rsidRDefault="000733BA" w:rsidP="007322AE">
            <w:pPr>
              <w:pStyle w:val="TAC"/>
            </w:pPr>
            <w:r w:rsidRPr="00EF5447">
              <w:rPr>
                <w:lang w:eastAsia="zh-CN"/>
              </w:rPr>
              <w:t>50</w:t>
            </w:r>
          </w:p>
        </w:tc>
        <w:tc>
          <w:tcPr>
            <w:tcW w:w="616" w:type="pct"/>
            <w:tcBorders>
              <w:bottom w:val="single" w:sz="4" w:space="0" w:color="auto"/>
            </w:tcBorders>
            <w:shd w:val="clear" w:color="auto" w:fill="auto"/>
            <w:noWrap/>
          </w:tcPr>
          <w:p w14:paraId="05504353" w14:textId="77777777" w:rsidR="000733BA" w:rsidRPr="00EF5447" w:rsidRDefault="000733BA" w:rsidP="007322AE">
            <w:pPr>
              <w:pStyle w:val="TAC"/>
            </w:pPr>
            <w:r w:rsidRPr="00EF5447">
              <w:rPr>
                <w:lang w:eastAsia="zh-CN"/>
              </w:rPr>
              <w:t>2657.5</w:t>
            </w:r>
          </w:p>
        </w:tc>
        <w:tc>
          <w:tcPr>
            <w:tcW w:w="478" w:type="pct"/>
            <w:shd w:val="clear" w:color="auto" w:fill="auto"/>
            <w:noWrap/>
          </w:tcPr>
          <w:p w14:paraId="73337408" w14:textId="77777777" w:rsidR="000733BA" w:rsidRPr="00EF5447" w:rsidRDefault="000733BA" w:rsidP="007322AE">
            <w:pPr>
              <w:pStyle w:val="TAC"/>
              <w:rPr>
                <w:rFonts w:eastAsia="MS Mincho"/>
              </w:rPr>
            </w:pPr>
            <w:r w:rsidRPr="00EF5447">
              <w:rPr>
                <w:lang w:eastAsia="zh-CN"/>
              </w:rPr>
              <w:t>N/A</w:t>
            </w:r>
          </w:p>
        </w:tc>
        <w:tc>
          <w:tcPr>
            <w:tcW w:w="491" w:type="pct"/>
            <w:tcBorders>
              <w:bottom w:val="single" w:sz="4" w:space="0" w:color="auto"/>
            </w:tcBorders>
          </w:tcPr>
          <w:p w14:paraId="17F74F8B" w14:textId="77777777" w:rsidR="000733BA" w:rsidRPr="00EF5447" w:rsidRDefault="000733BA" w:rsidP="007322AE">
            <w:pPr>
              <w:pStyle w:val="TAC"/>
            </w:pPr>
            <w:r w:rsidRPr="00EF5447">
              <w:rPr>
                <w:lang w:eastAsia="zh-CN"/>
              </w:rPr>
              <w:t>N/A</w:t>
            </w:r>
          </w:p>
        </w:tc>
      </w:tr>
      <w:tr w:rsidR="000733BA" w:rsidRPr="00EF5447" w14:paraId="0DBC6C6B" w14:textId="77777777" w:rsidTr="007322AE">
        <w:trPr>
          <w:trHeight w:val="187"/>
          <w:jc w:val="center"/>
        </w:trPr>
        <w:tc>
          <w:tcPr>
            <w:tcW w:w="1366" w:type="pct"/>
            <w:tcBorders>
              <w:bottom w:val="nil"/>
            </w:tcBorders>
            <w:shd w:val="clear" w:color="auto" w:fill="auto"/>
          </w:tcPr>
          <w:p w14:paraId="4A7996A4" w14:textId="77777777" w:rsidR="000733BA" w:rsidRPr="00EF5447" w:rsidRDefault="000733BA" w:rsidP="007322AE">
            <w:pPr>
              <w:pStyle w:val="TAC"/>
              <w:rPr>
                <w:lang w:eastAsia="zh-TW"/>
              </w:rPr>
            </w:pPr>
            <w:r w:rsidRPr="00EF5447">
              <w:t>DC_3A_n77A,</w:t>
            </w:r>
          </w:p>
          <w:p w14:paraId="3594FE73" w14:textId="77777777" w:rsidR="000733BA" w:rsidRDefault="000733BA" w:rsidP="007322AE">
            <w:pPr>
              <w:pStyle w:val="TAC"/>
            </w:pPr>
            <w:r w:rsidRPr="00EF5447">
              <w:t>DC_3A_n77(2A),</w:t>
            </w:r>
          </w:p>
          <w:p w14:paraId="2FF258B2" w14:textId="77777777" w:rsidR="000733BA" w:rsidRPr="00EF5447" w:rsidRDefault="000733BA" w:rsidP="007322AE">
            <w:pPr>
              <w:pStyle w:val="TAC"/>
              <w:rPr>
                <w:lang w:eastAsia="zh-TW"/>
              </w:rPr>
            </w:pPr>
            <w:r>
              <w:rPr>
                <w:rFonts w:cs="Arial" w:hint="eastAsia"/>
                <w:kern w:val="2"/>
                <w:szCs w:val="24"/>
                <w:lang w:eastAsia="ja-JP"/>
              </w:rPr>
              <w:t>D</w:t>
            </w:r>
            <w:r>
              <w:rPr>
                <w:rFonts w:cs="Arial"/>
                <w:kern w:val="2"/>
                <w:szCs w:val="24"/>
                <w:lang w:eastAsia="ja-JP"/>
              </w:rPr>
              <w:t>C_3A_n77(3A),</w:t>
            </w:r>
          </w:p>
          <w:p w14:paraId="7F41731C" w14:textId="77777777" w:rsidR="000733BA" w:rsidRPr="00EF5447" w:rsidRDefault="000733BA" w:rsidP="007322AE">
            <w:pPr>
              <w:pStyle w:val="TAC"/>
            </w:pPr>
            <w:r w:rsidRPr="00EF5447">
              <w:t>DC_3A_SUL_n77A-n80A,</w:t>
            </w:r>
          </w:p>
          <w:p w14:paraId="0CEA0032" w14:textId="77777777" w:rsidR="000733BA" w:rsidRPr="00EF5447" w:rsidRDefault="000733BA" w:rsidP="007322AE">
            <w:pPr>
              <w:pStyle w:val="TAC"/>
            </w:pPr>
            <w:r w:rsidRPr="00EF5447">
              <w:t>DC_3A_n78A,</w:t>
            </w:r>
          </w:p>
          <w:p w14:paraId="08163DEF" w14:textId="77777777" w:rsidR="000733BA" w:rsidRPr="00EF5447" w:rsidRDefault="000733BA" w:rsidP="007322AE">
            <w:pPr>
              <w:pStyle w:val="TAC"/>
              <w:rPr>
                <w:lang w:eastAsia="zh-TW"/>
              </w:rPr>
            </w:pPr>
            <w:r w:rsidRPr="00EF5447">
              <w:t>DC_3A_SUL_n78A-n80A,</w:t>
            </w:r>
          </w:p>
          <w:p w14:paraId="58529D0A" w14:textId="77777777" w:rsidR="000733BA" w:rsidRDefault="000733BA" w:rsidP="007322AE">
            <w:pPr>
              <w:pStyle w:val="TAC"/>
              <w:rPr>
                <w:lang w:eastAsia="zh-TW"/>
              </w:rPr>
            </w:pPr>
            <w:r w:rsidRPr="00EF5447">
              <w:t>DC_3A_n78(2A),</w:t>
            </w:r>
          </w:p>
          <w:p w14:paraId="745F70B5" w14:textId="77777777" w:rsidR="000733BA" w:rsidRPr="00EF5447" w:rsidRDefault="000733BA" w:rsidP="007322AE">
            <w:pPr>
              <w:pStyle w:val="TAC"/>
              <w:rPr>
                <w:lang w:eastAsia="zh-TW"/>
              </w:rPr>
            </w:pPr>
            <w:r w:rsidRPr="002D5CE1">
              <w:t>DC_3A_n78(A-C)</w:t>
            </w:r>
          </w:p>
          <w:p w14:paraId="0C73B50F" w14:textId="77777777" w:rsidR="000733BA" w:rsidRPr="00EF5447" w:rsidRDefault="000733BA" w:rsidP="007322AE">
            <w:pPr>
              <w:pStyle w:val="TAC"/>
              <w:rPr>
                <w:lang w:eastAsia="zh-TW"/>
              </w:rPr>
            </w:pPr>
            <w:r w:rsidRPr="00EF5447">
              <w:t>DC_3C_n78A</w:t>
            </w:r>
          </w:p>
          <w:p w14:paraId="4DF5CA1A" w14:textId="77777777" w:rsidR="000733BA" w:rsidRPr="00EF5447" w:rsidRDefault="000733BA" w:rsidP="007322AE">
            <w:pPr>
              <w:pStyle w:val="TAC"/>
              <w:rPr>
                <w:lang w:eastAsia="zh-TW"/>
              </w:rPr>
            </w:pPr>
            <w:r w:rsidRPr="00EF5447">
              <w:t>DC_3C_n78(2A)</w:t>
            </w:r>
          </w:p>
        </w:tc>
        <w:tc>
          <w:tcPr>
            <w:tcW w:w="563" w:type="pct"/>
            <w:tcBorders>
              <w:bottom w:val="nil"/>
            </w:tcBorders>
            <w:shd w:val="clear" w:color="auto" w:fill="auto"/>
          </w:tcPr>
          <w:p w14:paraId="6957367D" w14:textId="77777777" w:rsidR="000733BA" w:rsidRPr="00EF5447" w:rsidRDefault="000733BA" w:rsidP="007322AE">
            <w:pPr>
              <w:pStyle w:val="TAC"/>
            </w:pPr>
            <w:r w:rsidRPr="00EF5447">
              <w:t>3</w:t>
            </w:r>
          </w:p>
        </w:tc>
        <w:tc>
          <w:tcPr>
            <w:tcW w:w="588" w:type="pct"/>
            <w:tcBorders>
              <w:bottom w:val="nil"/>
            </w:tcBorders>
            <w:shd w:val="clear" w:color="auto" w:fill="auto"/>
            <w:noWrap/>
          </w:tcPr>
          <w:p w14:paraId="51D23A97" w14:textId="77777777" w:rsidR="000733BA" w:rsidRPr="00EF5447" w:rsidRDefault="000733BA" w:rsidP="007322AE">
            <w:pPr>
              <w:pStyle w:val="TAC"/>
            </w:pPr>
            <w:r w:rsidRPr="00EF5447">
              <w:t>1740</w:t>
            </w:r>
          </w:p>
        </w:tc>
        <w:tc>
          <w:tcPr>
            <w:tcW w:w="503" w:type="pct"/>
            <w:tcBorders>
              <w:bottom w:val="nil"/>
            </w:tcBorders>
            <w:shd w:val="clear" w:color="auto" w:fill="auto"/>
            <w:noWrap/>
          </w:tcPr>
          <w:p w14:paraId="091EA340" w14:textId="77777777" w:rsidR="000733BA" w:rsidRPr="00EF5447" w:rsidRDefault="000733BA" w:rsidP="007322AE">
            <w:pPr>
              <w:pStyle w:val="TAC"/>
            </w:pPr>
            <w:r w:rsidRPr="00EF5447">
              <w:t>5</w:t>
            </w:r>
          </w:p>
        </w:tc>
        <w:tc>
          <w:tcPr>
            <w:tcW w:w="395" w:type="pct"/>
            <w:tcBorders>
              <w:bottom w:val="nil"/>
            </w:tcBorders>
            <w:shd w:val="clear" w:color="auto" w:fill="auto"/>
            <w:noWrap/>
          </w:tcPr>
          <w:p w14:paraId="77699368" w14:textId="77777777" w:rsidR="000733BA" w:rsidRPr="00EF5447" w:rsidRDefault="000733BA" w:rsidP="007322AE">
            <w:pPr>
              <w:pStyle w:val="TAC"/>
            </w:pPr>
            <w:r w:rsidRPr="00EF5447">
              <w:t>25</w:t>
            </w:r>
          </w:p>
        </w:tc>
        <w:tc>
          <w:tcPr>
            <w:tcW w:w="616" w:type="pct"/>
            <w:tcBorders>
              <w:bottom w:val="nil"/>
            </w:tcBorders>
            <w:shd w:val="clear" w:color="auto" w:fill="auto"/>
            <w:noWrap/>
          </w:tcPr>
          <w:p w14:paraId="2848EFB9" w14:textId="77777777" w:rsidR="000733BA" w:rsidRPr="00EF5447" w:rsidRDefault="000733BA" w:rsidP="007322AE">
            <w:pPr>
              <w:pStyle w:val="TAC"/>
            </w:pPr>
            <w:r w:rsidRPr="00EF5447">
              <w:t>1835</w:t>
            </w:r>
          </w:p>
        </w:tc>
        <w:tc>
          <w:tcPr>
            <w:tcW w:w="478" w:type="pct"/>
            <w:shd w:val="clear" w:color="auto" w:fill="auto"/>
            <w:noWrap/>
          </w:tcPr>
          <w:p w14:paraId="11215843" w14:textId="77777777" w:rsidR="000733BA" w:rsidRPr="00EF5447" w:rsidRDefault="000733BA" w:rsidP="007322AE">
            <w:pPr>
              <w:pStyle w:val="TAC"/>
              <w:rPr>
                <w:rFonts w:eastAsia="MS Mincho"/>
              </w:rPr>
            </w:pPr>
            <w:r w:rsidRPr="00EF5447">
              <w:t>26</w:t>
            </w:r>
          </w:p>
        </w:tc>
        <w:tc>
          <w:tcPr>
            <w:tcW w:w="491" w:type="pct"/>
            <w:tcBorders>
              <w:bottom w:val="nil"/>
            </w:tcBorders>
            <w:shd w:val="clear" w:color="auto" w:fill="auto"/>
          </w:tcPr>
          <w:p w14:paraId="4743C3D4" w14:textId="77777777" w:rsidR="000733BA" w:rsidRPr="00EF5447" w:rsidRDefault="000733BA" w:rsidP="007322AE">
            <w:pPr>
              <w:pStyle w:val="TAC"/>
            </w:pPr>
            <w:r w:rsidRPr="00EF5447">
              <w:t>IMD2</w:t>
            </w:r>
            <w:r w:rsidRPr="00EF5447">
              <w:rPr>
                <w:vertAlign w:val="superscript"/>
              </w:rPr>
              <w:t>3</w:t>
            </w:r>
          </w:p>
        </w:tc>
      </w:tr>
      <w:tr w:rsidR="000733BA" w:rsidRPr="00EF5447" w14:paraId="5A9844B5" w14:textId="77777777" w:rsidTr="007322AE">
        <w:trPr>
          <w:trHeight w:val="187"/>
          <w:jc w:val="center"/>
        </w:trPr>
        <w:tc>
          <w:tcPr>
            <w:tcW w:w="1366" w:type="pct"/>
            <w:tcBorders>
              <w:top w:val="nil"/>
              <w:bottom w:val="nil"/>
            </w:tcBorders>
            <w:shd w:val="clear" w:color="auto" w:fill="auto"/>
          </w:tcPr>
          <w:p w14:paraId="1097F487" w14:textId="77777777" w:rsidR="000733BA" w:rsidRPr="00EF5447" w:rsidRDefault="000733BA" w:rsidP="007322AE">
            <w:pPr>
              <w:pStyle w:val="TAC"/>
            </w:pPr>
          </w:p>
        </w:tc>
        <w:tc>
          <w:tcPr>
            <w:tcW w:w="563" w:type="pct"/>
            <w:tcBorders>
              <w:top w:val="nil"/>
            </w:tcBorders>
            <w:shd w:val="clear" w:color="auto" w:fill="auto"/>
          </w:tcPr>
          <w:p w14:paraId="308CA69A" w14:textId="77777777" w:rsidR="000733BA" w:rsidRPr="00EF5447" w:rsidRDefault="000733BA" w:rsidP="007322AE">
            <w:pPr>
              <w:pStyle w:val="TAC"/>
            </w:pPr>
          </w:p>
        </w:tc>
        <w:tc>
          <w:tcPr>
            <w:tcW w:w="588" w:type="pct"/>
            <w:tcBorders>
              <w:top w:val="nil"/>
            </w:tcBorders>
            <w:shd w:val="clear" w:color="auto" w:fill="auto"/>
            <w:noWrap/>
          </w:tcPr>
          <w:p w14:paraId="1EE02755" w14:textId="77777777" w:rsidR="000733BA" w:rsidRPr="00EF5447" w:rsidRDefault="000733BA" w:rsidP="007322AE">
            <w:pPr>
              <w:pStyle w:val="TAC"/>
            </w:pPr>
          </w:p>
        </w:tc>
        <w:tc>
          <w:tcPr>
            <w:tcW w:w="503" w:type="pct"/>
            <w:tcBorders>
              <w:top w:val="nil"/>
            </w:tcBorders>
            <w:shd w:val="clear" w:color="auto" w:fill="auto"/>
            <w:noWrap/>
          </w:tcPr>
          <w:p w14:paraId="1851A300" w14:textId="77777777" w:rsidR="000733BA" w:rsidRPr="00EF5447" w:rsidRDefault="000733BA" w:rsidP="007322AE">
            <w:pPr>
              <w:pStyle w:val="TAC"/>
            </w:pPr>
          </w:p>
        </w:tc>
        <w:tc>
          <w:tcPr>
            <w:tcW w:w="395" w:type="pct"/>
            <w:tcBorders>
              <w:top w:val="nil"/>
            </w:tcBorders>
            <w:shd w:val="clear" w:color="auto" w:fill="auto"/>
            <w:noWrap/>
          </w:tcPr>
          <w:p w14:paraId="0EE6F68B" w14:textId="77777777" w:rsidR="000733BA" w:rsidRPr="00EF5447" w:rsidRDefault="000733BA" w:rsidP="007322AE">
            <w:pPr>
              <w:pStyle w:val="TAC"/>
            </w:pPr>
          </w:p>
        </w:tc>
        <w:tc>
          <w:tcPr>
            <w:tcW w:w="616" w:type="pct"/>
            <w:tcBorders>
              <w:top w:val="nil"/>
            </w:tcBorders>
            <w:shd w:val="clear" w:color="auto" w:fill="auto"/>
            <w:noWrap/>
          </w:tcPr>
          <w:p w14:paraId="4D8CE72C" w14:textId="77777777" w:rsidR="000733BA" w:rsidRPr="00EF5447" w:rsidRDefault="000733BA" w:rsidP="007322AE">
            <w:pPr>
              <w:pStyle w:val="TAC"/>
            </w:pPr>
          </w:p>
        </w:tc>
        <w:tc>
          <w:tcPr>
            <w:tcW w:w="478" w:type="pct"/>
            <w:shd w:val="clear" w:color="auto" w:fill="auto"/>
            <w:noWrap/>
          </w:tcPr>
          <w:p w14:paraId="318D5110" w14:textId="77777777" w:rsidR="000733BA" w:rsidRPr="00EF5447" w:rsidRDefault="000733BA" w:rsidP="007322AE">
            <w:pPr>
              <w:pStyle w:val="TAC"/>
              <w:rPr>
                <w:rFonts w:eastAsia="MS Mincho"/>
              </w:rPr>
            </w:pPr>
          </w:p>
        </w:tc>
        <w:tc>
          <w:tcPr>
            <w:tcW w:w="491" w:type="pct"/>
            <w:tcBorders>
              <w:top w:val="nil"/>
            </w:tcBorders>
            <w:shd w:val="clear" w:color="auto" w:fill="auto"/>
          </w:tcPr>
          <w:p w14:paraId="156B90A2" w14:textId="77777777" w:rsidR="000733BA" w:rsidRPr="00EF5447" w:rsidRDefault="000733BA" w:rsidP="007322AE">
            <w:pPr>
              <w:pStyle w:val="TAC"/>
            </w:pPr>
          </w:p>
        </w:tc>
      </w:tr>
      <w:tr w:rsidR="000733BA" w:rsidRPr="00EF5447" w14:paraId="79D39808" w14:textId="77777777" w:rsidTr="007322AE">
        <w:trPr>
          <w:trHeight w:val="187"/>
          <w:jc w:val="center"/>
        </w:trPr>
        <w:tc>
          <w:tcPr>
            <w:tcW w:w="1366" w:type="pct"/>
            <w:tcBorders>
              <w:top w:val="nil"/>
              <w:bottom w:val="single" w:sz="4" w:space="0" w:color="auto"/>
            </w:tcBorders>
            <w:shd w:val="clear" w:color="auto" w:fill="auto"/>
          </w:tcPr>
          <w:p w14:paraId="1E90B3E4" w14:textId="77777777" w:rsidR="000733BA" w:rsidRPr="00EF5447" w:rsidRDefault="000733BA" w:rsidP="007322AE">
            <w:pPr>
              <w:pStyle w:val="TAC"/>
            </w:pPr>
          </w:p>
        </w:tc>
        <w:tc>
          <w:tcPr>
            <w:tcW w:w="563" w:type="pct"/>
            <w:tcBorders>
              <w:bottom w:val="single" w:sz="4" w:space="0" w:color="auto"/>
            </w:tcBorders>
            <w:shd w:val="clear" w:color="auto" w:fill="auto"/>
          </w:tcPr>
          <w:p w14:paraId="3051E707" w14:textId="77777777" w:rsidR="000733BA" w:rsidRPr="00EF5447" w:rsidRDefault="000733BA" w:rsidP="007322AE">
            <w:pPr>
              <w:pStyle w:val="TAC"/>
            </w:pPr>
            <w:r w:rsidRPr="00EF5447">
              <w:t>n77, n78</w:t>
            </w:r>
          </w:p>
        </w:tc>
        <w:tc>
          <w:tcPr>
            <w:tcW w:w="588" w:type="pct"/>
            <w:tcBorders>
              <w:bottom w:val="single" w:sz="4" w:space="0" w:color="auto"/>
            </w:tcBorders>
            <w:shd w:val="clear" w:color="auto" w:fill="auto"/>
            <w:noWrap/>
          </w:tcPr>
          <w:p w14:paraId="5118D008" w14:textId="77777777" w:rsidR="000733BA" w:rsidRPr="00EF5447" w:rsidRDefault="000733BA" w:rsidP="007322AE">
            <w:pPr>
              <w:pStyle w:val="TAC"/>
            </w:pPr>
            <w:r w:rsidRPr="00EF5447">
              <w:t>3575</w:t>
            </w:r>
          </w:p>
        </w:tc>
        <w:tc>
          <w:tcPr>
            <w:tcW w:w="503" w:type="pct"/>
            <w:tcBorders>
              <w:bottom w:val="single" w:sz="4" w:space="0" w:color="auto"/>
            </w:tcBorders>
            <w:shd w:val="clear" w:color="auto" w:fill="auto"/>
            <w:noWrap/>
          </w:tcPr>
          <w:p w14:paraId="3FF1B09A" w14:textId="77777777" w:rsidR="000733BA" w:rsidRPr="00EF5447" w:rsidRDefault="000733BA" w:rsidP="007322AE">
            <w:pPr>
              <w:pStyle w:val="TAC"/>
            </w:pPr>
            <w:r w:rsidRPr="00EF5447">
              <w:t>10</w:t>
            </w:r>
          </w:p>
        </w:tc>
        <w:tc>
          <w:tcPr>
            <w:tcW w:w="395" w:type="pct"/>
            <w:tcBorders>
              <w:bottom w:val="single" w:sz="4" w:space="0" w:color="auto"/>
            </w:tcBorders>
            <w:shd w:val="clear" w:color="auto" w:fill="auto"/>
            <w:noWrap/>
          </w:tcPr>
          <w:p w14:paraId="3610DACA" w14:textId="77777777" w:rsidR="000733BA" w:rsidRPr="00EF5447" w:rsidRDefault="000733BA" w:rsidP="007322AE">
            <w:pPr>
              <w:pStyle w:val="TAC"/>
            </w:pPr>
            <w:r w:rsidRPr="00EF5447">
              <w:t>50</w:t>
            </w:r>
          </w:p>
        </w:tc>
        <w:tc>
          <w:tcPr>
            <w:tcW w:w="616" w:type="pct"/>
            <w:tcBorders>
              <w:bottom w:val="single" w:sz="4" w:space="0" w:color="auto"/>
            </w:tcBorders>
            <w:shd w:val="clear" w:color="auto" w:fill="auto"/>
            <w:noWrap/>
          </w:tcPr>
          <w:p w14:paraId="3FA63EDD" w14:textId="77777777" w:rsidR="000733BA" w:rsidRPr="00EF5447" w:rsidRDefault="000733BA" w:rsidP="007322AE">
            <w:pPr>
              <w:pStyle w:val="TAC"/>
            </w:pPr>
            <w:r w:rsidRPr="00EF5447">
              <w:t>3575</w:t>
            </w:r>
          </w:p>
        </w:tc>
        <w:tc>
          <w:tcPr>
            <w:tcW w:w="478" w:type="pct"/>
            <w:shd w:val="clear" w:color="auto" w:fill="auto"/>
            <w:noWrap/>
          </w:tcPr>
          <w:p w14:paraId="67C68910" w14:textId="77777777" w:rsidR="000733BA" w:rsidRPr="00EF5447" w:rsidRDefault="000733BA" w:rsidP="007322AE">
            <w:pPr>
              <w:pStyle w:val="TAC"/>
              <w:rPr>
                <w:rFonts w:eastAsia="MS Mincho"/>
              </w:rPr>
            </w:pPr>
            <w:r w:rsidRPr="00EF5447">
              <w:t>N/A</w:t>
            </w:r>
          </w:p>
        </w:tc>
        <w:tc>
          <w:tcPr>
            <w:tcW w:w="491" w:type="pct"/>
            <w:tcBorders>
              <w:bottom w:val="single" w:sz="4" w:space="0" w:color="auto"/>
            </w:tcBorders>
          </w:tcPr>
          <w:p w14:paraId="4685106A" w14:textId="77777777" w:rsidR="000733BA" w:rsidRPr="00EF5447" w:rsidRDefault="000733BA" w:rsidP="007322AE">
            <w:pPr>
              <w:pStyle w:val="TAC"/>
            </w:pPr>
            <w:r w:rsidRPr="00EF5447">
              <w:t>N/A</w:t>
            </w:r>
          </w:p>
        </w:tc>
      </w:tr>
      <w:tr w:rsidR="000733BA" w:rsidRPr="00EF5447" w14:paraId="155E91C0" w14:textId="77777777" w:rsidTr="007322AE">
        <w:trPr>
          <w:trHeight w:val="187"/>
          <w:jc w:val="center"/>
        </w:trPr>
        <w:tc>
          <w:tcPr>
            <w:tcW w:w="1366" w:type="pct"/>
            <w:tcBorders>
              <w:bottom w:val="nil"/>
            </w:tcBorders>
            <w:shd w:val="clear" w:color="auto" w:fill="auto"/>
          </w:tcPr>
          <w:p w14:paraId="457C6FD4" w14:textId="77777777" w:rsidR="000733BA" w:rsidRPr="00EF5447" w:rsidRDefault="000733BA" w:rsidP="007322AE">
            <w:pPr>
              <w:pStyle w:val="TAC"/>
              <w:rPr>
                <w:lang w:eastAsia="zh-TW"/>
              </w:rPr>
            </w:pPr>
            <w:r w:rsidRPr="00EF5447">
              <w:t>DC_3A_n77A,</w:t>
            </w:r>
          </w:p>
          <w:p w14:paraId="51DAFAD8" w14:textId="77777777" w:rsidR="000733BA" w:rsidRPr="00EF5447" w:rsidRDefault="000733BA" w:rsidP="007322AE">
            <w:pPr>
              <w:pStyle w:val="TAC"/>
              <w:rPr>
                <w:lang w:eastAsia="zh-TW"/>
              </w:rPr>
            </w:pPr>
            <w:r w:rsidRPr="00EF5447">
              <w:t>DC_3A_n77(2A),</w:t>
            </w:r>
          </w:p>
          <w:p w14:paraId="58D620B6" w14:textId="77777777" w:rsidR="000733BA" w:rsidRPr="00EF5447" w:rsidRDefault="000733BA" w:rsidP="007322AE">
            <w:pPr>
              <w:pStyle w:val="TAC"/>
              <w:rPr>
                <w:lang w:eastAsia="zh-CN"/>
              </w:rPr>
            </w:pPr>
            <w:r w:rsidRPr="00EF5447">
              <w:rPr>
                <w:lang w:eastAsia="zh-CN"/>
              </w:rPr>
              <w:t>DC_3C_n77A,</w:t>
            </w:r>
          </w:p>
          <w:p w14:paraId="29B1C3B4" w14:textId="77777777" w:rsidR="000733BA" w:rsidRPr="00EF5447" w:rsidRDefault="000733BA" w:rsidP="007322AE">
            <w:pPr>
              <w:pStyle w:val="TAC"/>
              <w:rPr>
                <w:lang w:eastAsia="zh-CN"/>
              </w:rPr>
            </w:pPr>
            <w:r w:rsidRPr="00EF5447">
              <w:rPr>
                <w:lang w:eastAsia="zh-CN"/>
              </w:rPr>
              <w:t>DC_3C_n77(2A)</w:t>
            </w:r>
            <w:r w:rsidRPr="00EF5447">
              <w:t>,</w:t>
            </w:r>
          </w:p>
          <w:p w14:paraId="23ADA536" w14:textId="77777777" w:rsidR="000733BA" w:rsidRPr="00EF5447" w:rsidRDefault="000733BA" w:rsidP="007322AE">
            <w:pPr>
              <w:pStyle w:val="TAC"/>
            </w:pPr>
            <w:r w:rsidRPr="00EF5447">
              <w:t>DC_3A_SUL_n77A-n80A,</w:t>
            </w:r>
          </w:p>
          <w:p w14:paraId="57A7D3C5" w14:textId="77777777" w:rsidR="000733BA" w:rsidRPr="00EF5447" w:rsidRDefault="000733BA" w:rsidP="007322AE">
            <w:pPr>
              <w:pStyle w:val="TAC"/>
              <w:rPr>
                <w:lang w:eastAsia="zh-TW"/>
              </w:rPr>
            </w:pPr>
            <w:r w:rsidRPr="00EF5447">
              <w:t>DC_3A_n78A, DC_3A_SUL_n78A-n80A,</w:t>
            </w:r>
          </w:p>
          <w:p w14:paraId="5C740D86" w14:textId="77777777" w:rsidR="000733BA" w:rsidRPr="00EF5447" w:rsidRDefault="000733BA" w:rsidP="007322AE">
            <w:pPr>
              <w:pStyle w:val="TAC"/>
              <w:rPr>
                <w:lang w:eastAsia="zh-TW"/>
              </w:rPr>
            </w:pPr>
            <w:r w:rsidRPr="00EF5447">
              <w:t>DC_3A_n78(2A),</w:t>
            </w:r>
          </w:p>
          <w:p w14:paraId="6B37A92A" w14:textId="77777777" w:rsidR="000733BA" w:rsidRPr="00EF5447" w:rsidRDefault="000733BA" w:rsidP="007322AE">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5161A824" w14:textId="77777777" w:rsidR="000733BA" w:rsidRPr="00EF5447" w:rsidRDefault="000733BA" w:rsidP="007322AE">
            <w:pPr>
              <w:pStyle w:val="TAC"/>
              <w:rPr>
                <w:lang w:eastAsia="zh-TW"/>
              </w:rPr>
            </w:pPr>
            <w:r w:rsidRPr="00EF5447">
              <w:t>DC_3C_n78(2A)</w:t>
            </w:r>
          </w:p>
        </w:tc>
        <w:tc>
          <w:tcPr>
            <w:tcW w:w="563" w:type="pct"/>
            <w:tcBorders>
              <w:bottom w:val="nil"/>
            </w:tcBorders>
            <w:shd w:val="clear" w:color="auto" w:fill="auto"/>
          </w:tcPr>
          <w:p w14:paraId="2A7C5EE5" w14:textId="77777777" w:rsidR="000733BA" w:rsidRPr="00EF5447" w:rsidRDefault="000733BA" w:rsidP="007322AE">
            <w:pPr>
              <w:pStyle w:val="TAC"/>
            </w:pPr>
            <w:r w:rsidRPr="00EF5447">
              <w:t>3</w:t>
            </w:r>
          </w:p>
        </w:tc>
        <w:tc>
          <w:tcPr>
            <w:tcW w:w="588" w:type="pct"/>
            <w:tcBorders>
              <w:bottom w:val="nil"/>
            </w:tcBorders>
            <w:shd w:val="clear" w:color="auto" w:fill="auto"/>
            <w:noWrap/>
          </w:tcPr>
          <w:p w14:paraId="00514DAA" w14:textId="77777777" w:rsidR="000733BA" w:rsidRPr="00EF5447" w:rsidRDefault="000733BA" w:rsidP="007322AE">
            <w:pPr>
              <w:pStyle w:val="TAC"/>
            </w:pPr>
            <w:r w:rsidRPr="00EF5447">
              <w:t>1765</w:t>
            </w:r>
          </w:p>
        </w:tc>
        <w:tc>
          <w:tcPr>
            <w:tcW w:w="503" w:type="pct"/>
            <w:tcBorders>
              <w:bottom w:val="nil"/>
            </w:tcBorders>
            <w:shd w:val="clear" w:color="auto" w:fill="auto"/>
            <w:noWrap/>
          </w:tcPr>
          <w:p w14:paraId="4A1D1766" w14:textId="77777777" w:rsidR="000733BA" w:rsidRPr="00EF5447" w:rsidRDefault="000733BA" w:rsidP="007322AE">
            <w:pPr>
              <w:pStyle w:val="TAC"/>
            </w:pPr>
            <w:r w:rsidRPr="00EF5447">
              <w:t>5</w:t>
            </w:r>
          </w:p>
        </w:tc>
        <w:tc>
          <w:tcPr>
            <w:tcW w:w="395" w:type="pct"/>
            <w:tcBorders>
              <w:bottom w:val="nil"/>
            </w:tcBorders>
            <w:shd w:val="clear" w:color="auto" w:fill="auto"/>
            <w:noWrap/>
          </w:tcPr>
          <w:p w14:paraId="59177713" w14:textId="77777777" w:rsidR="000733BA" w:rsidRPr="00EF5447" w:rsidRDefault="000733BA" w:rsidP="007322AE">
            <w:pPr>
              <w:pStyle w:val="TAC"/>
            </w:pPr>
            <w:r w:rsidRPr="00EF5447">
              <w:t>25</w:t>
            </w:r>
          </w:p>
        </w:tc>
        <w:tc>
          <w:tcPr>
            <w:tcW w:w="616" w:type="pct"/>
            <w:tcBorders>
              <w:bottom w:val="nil"/>
            </w:tcBorders>
            <w:shd w:val="clear" w:color="auto" w:fill="auto"/>
            <w:noWrap/>
          </w:tcPr>
          <w:p w14:paraId="74400604" w14:textId="77777777" w:rsidR="000733BA" w:rsidRPr="00EF5447" w:rsidRDefault="000733BA" w:rsidP="007322AE">
            <w:pPr>
              <w:pStyle w:val="TAC"/>
            </w:pPr>
            <w:r w:rsidRPr="00EF5447">
              <w:t>1860</w:t>
            </w:r>
          </w:p>
        </w:tc>
        <w:tc>
          <w:tcPr>
            <w:tcW w:w="478" w:type="pct"/>
            <w:shd w:val="clear" w:color="auto" w:fill="auto"/>
            <w:noWrap/>
          </w:tcPr>
          <w:p w14:paraId="5733B9CB" w14:textId="77777777" w:rsidR="000733BA" w:rsidRPr="00EF5447" w:rsidRDefault="000733BA" w:rsidP="007322AE">
            <w:pPr>
              <w:pStyle w:val="TAC"/>
              <w:rPr>
                <w:rFonts w:eastAsia="MS Mincho"/>
              </w:rPr>
            </w:pPr>
            <w:r w:rsidRPr="00EF5447">
              <w:t>8.0</w:t>
            </w:r>
          </w:p>
        </w:tc>
        <w:tc>
          <w:tcPr>
            <w:tcW w:w="491" w:type="pct"/>
            <w:tcBorders>
              <w:bottom w:val="nil"/>
            </w:tcBorders>
            <w:shd w:val="clear" w:color="auto" w:fill="auto"/>
          </w:tcPr>
          <w:p w14:paraId="766B81C6" w14:textId="77777777" w:rsidR="000733BA" w:rsidRPr="00EF5447" w:rsidRDefault="000733BA" w:rsidP="007322AE">
            <w:pPr>
              <w:pStyle w:val="TAC"/>
            </w:pPr>
            <w:r w:rsidRPr="00EF5447">
              <w:t>IMD4</w:t>
            </w:r>
            <w:r w:rsidRPr="00EF5447">
              <w:rPr>
                <w:vertAlign w:val="superscript"/>
              </w:rPr>
              <w:t>3</w:t>
            </w:r>
          </w:p>
        </w:tc>
      </w:tr>
      <w:tr w:rsidR="000733BA" w:rsidRPr="00EF5447" w14:paraId="61F75FE2" w14:textId="77777777" w:rsidTr="007322AE">
        <w:trPr>
          <w:trHeight w:val="187"/>
          <w:jc w:val="center"/>
        </w:trPr>
        <w:tc>
          <w:tcPr>
            <w:tcW w:w="1366" w:type="pct"/>
            <w:tcBorders>
              <w:top w:val="nil"/>
              <w:bottom w:val="nil"/>
            </w:tcBorders>
            <w:shd w:val="clear" w:color="auto" w:fill="auto"/>
          </w:tcPr>
          <w:p w14:paraId="680A404C" w14:textId="77777777" w:rsidR="000733BA" w:rsidRPr="00EF5447" w:rsidRDefault="000733BA" w:rsidP="007322AE">
            <w:pPr>
              <w:pStyle w:val="TAC"/>
              <w:rPr>
                <w:rFonts w:eastAsia="MS Mincho"/>
              </w:rPr>
            </w:pPr>
          </w:p>
        </w:tc>
        <w:tc>
          <w:tcPr>
            <w:tcW w:w="563" w:type="pct"/>
            <w:tcBorders>
              <w:top w:val="nil"/>
            </w:tcBorders>
            <w:shd w:val="clear" w:color="auto" w:fill="auto"/>
          </w:tcPr>
          <w:p w14:paraId="6C51A3BC" w14:textId="77777777" w:rsidR="000733BA" w:rsidRPr="00EF5447" w:rsidRDefault="000733BA" w:rsidP="007322AE">
            <w:pPr>
              <w:pStyle w:val="TAC"/>
            </w:pPr>
          </w:p>
        </w:tc>
        <w:tc>
          <w:tcPr>
            <w:tcW w:w="588" w:type="pct"/>
            <w:tcBorders>
              <w:top w:val="nil"/>
            </w:tcBorders>
            <w:shd w:val="clear" w:color="auto" w:fill="auto"/>
            <w:noWrap/>
          </w:tcPr>
          <w:p w14:paraId="1303545E" w14:textId="77777777" w:rsidR="000733BA" w:rsidRPr="00EF5447" w:rsidRDefault="000733BA" w:rsidP="007322AE">
            <w:pPr>
              <w:pStyle w:val="TAC"/>
            </w:pPr>
          </w:p>
        </w:tc>
        <w:tc>
          <w:tcPr>
            <w:tcW w:w="503" w:type="pct"/>
            <w:tcBorders>
              <w:top w:val="nil"/>
            </w:tcBorders>
            <w:shd w:val="clear" w:color="auto" w:fill="auto"/>
            <w:noWrap/>
          </w:tcPr>
          <w:p w14:paraId="01C85160" w14:textId="77777777" w:rsidR="000733BA" w:rsidRPr="00EF5447" w:rsidRDefault="000733BA" w:rsidP="007322AE">
            <w:pPr>
              <w:pStyle w:val="TAC"/>
            </w:pPr>
          </w:p>
        </w:tc>
        <w:tc>
          <w:tcPr>
            <w:tcW w:w="395" w:type="pct"/>
            <w:tcBorders>
              <w:top w:val="nil"/>
            </w:tcBorders>
            <w:shd w:val="clear" w:color="auto" w:fill="auto"/>
            <w:noWrap/>
          </w:tcPr>
          <w:p w14:paraId="7CE67E54" w14:textId="77777777" w:rsidR="000733BA" w:rsidRPr="00EF5447" w:rsidRDefault="000733BA" w:rsidP="007322AE">
            <w:pPr>
              <w:pStyle w:val="TAC"/>
            </w:pPr>
          </w:p>
        </w:tc>
        <w:tc>
          <w:tcPr>
            <w:tcW w:w="616" w:type="pct"/>
            <w:tcBorders>
              <w:top w:val="nil"/>
            </w:tcBorders>
            <w:shd w:val="clear" w:color="auto" w:fill="auto"/>
            <w:noWrap/>
          </w:tcPr>
          <w:p w14:paraId="31894E09" w14:textId="77777777" w:rsidR="000733BA" w:rsidRPr="00EF5447" w:rsidRDefault="000733BA" w:rsidP="007322AE">
            <w:pPr>
              <w:pStyle w:val="TAC"/>
            </w:pPr>
          </w:p>
        </w:tc>
        <w:tc>
          <w:tcPr>
            <w:tcW w:w="478" w:type="pct"/>
            <w:shd w:val="clear" w:color="auto" w:fill="auto"/>
            <w:noWrap/>
          </w:tcPr>
          <w:p w14:paraId="7B8380DD" w14:textId="77777777" w:rsidR="000733BA" w:rsidRPr="00EF5447" w:rsidRDefault="000733BA" w:rsidP="007322AE">
            <w:pPr>
              <w:pStyle w:val="TAC"/>
              <w:rPr>
                <w:rFonts w:eastAsia="MS Mincho"/>
              </w:rPr>
            </w:pPr>
          </w:p>
        </w:tc>
        <w:tc>
          <w:tcPr>
            <w:tcW w:w="491" w:type="pct"/>
            <w:tcBorders>
              <w:top w:val="nil"/>
            </w:tcBorders>
            <w:shd w:val="clear" w:color="auto" w:fill="auto"/>
          </w:tcPr>
          <w:p w14:paraId="7EF39711" w14:textId="77777777" w:rsidR="000733BA" w:rsidRPr="00EF5447" w:rsidRDefault="000733BA" w:rsidP="007322AE">
            <w:pPr>
              <w:pStyle w:val="TAC"/>
            </w:pPr>
          </w:p>
        </w:tc>
      </w:tr>
      <w:tr w:rsidR="000733BA" w:rsidRPr="00EF5447" w14:paraId="12BC4D2B" w14:textId="77777777" w:rsidTr="007322AE">
        <w:trPr>
          <w:trHeight w:val="187"/>
          <w:jc w:val="center"/>
        </w:trPr>
        <w:tc>
          <w:tcPr>
            <w:tcW w:w="1366" w:type="pct"/>
            <w:tcBorders>
              <w:top w:val="nil"/>
              <w:bottom w:val="single" w:sz="4" w:space="0" w:color="auto"/>
            </w:tcBorders>
            <w:shd w:val="clear" w:color="auto" w:fill="auto"/>
          </w:tcPr>
          <w:p w14:paraId="6A2652EA" w14:textId="77777777" w:rsidR="000733BA" w:rsidRPr="00EF5447" w:rsidRDefault="000733BA" w:rsidP="007322AE">
            <w:pPr>
              <w:pStyle w:val="TAC"/>
              <w:rPr>
                <w:rFonts w:eastAsia="MS Mincho"/>
              </w:rPr>
            </w:pPr>
          </w:p>
        </w:tc>
        <w:tc>
          <w:tcPr>
            <w:tcW w:w="563" w:type="pct"/>
            <w:shd w:val="clear" w:color="auto" w:fill="auto"/>
          </w:tcPr>
          <w:p w14:paraId="5B47D7D6" w14:textId="77777777" w:rsidR="000733BA" w:rsidRPr="00EF5447" w:rsidRDefault="000733BA" w:rsidP="007322AE">
            <w:pPr>
              <w:pStyle w:val="TAC"/>
            </w:pPr>
            <w:r w:rsidRPr="00EF5447">
              <w:t>n77, n78</w:t>
            </w:r>
          </w:p>
        </w:tc>
        <w:tc>
          <w:tcPr>
            <w:tcW w:w="588" w:type="pct"/>
            <w:shd w:val="clear" w:color="auto" w:fill="auto"/>
            <w:noWrap/>
          </w:tcPr>
          <w:p w14:paraId="6E301E1B" w14:textId="77777777" w:rsidR="000733BA" w:rsidRPr="00EF5447" w:rsidRDefault="000733BA" w:rsidP="007322AE">
            <w:pPr>
              <w:pStyle w:val="TAC"/>
            </w:pPr>
            <w:r w:rsidRPr="00EF5447">
              <w:t>3435</w:t>
            </w:r>
          </w:p>
        </w:tc>
        <w:tc>
          <w:tcPr>
            <w:tcW w:w="503" w:type="pct"/>
            <w:shd w:val="clear" w:color="auto" w:fill="auto"/>
            <w:noWrap/>
          </w:tcPr>
          <w:p w14:paraId="46FFEB31" w14:textId="77777777" w:rsidR="000733BA" w:rsidRPr="00EF5447" w:rsidRDefault="000733BA" w:rsidP="007322AE">
            <w:pPr>
              <w:pStyle w:val="TAC"/>
            </w:pPr>
            <w:r w:rsidRPr="00EF5447">
              <w:t>10</w:t>
            </w:r>
          </w:p>
        </w:tc>
        <w:tc>
          <w:tcPr>
            <w:tcW w:w="395" w:type="pct"/>
            <w:shd w:val="clear" w:color="auto" w:fill="auto"/>
            <w:noWrap/>
          </w:tcPr>
          <w:p w14:paraId="62EE9A87" w14:textId="77777777" w:rsidR="000733BA" w:rsidRPr="00EF5447" w:rsidRDefault="000733BA" w:rsidP="007322AE">
            <w:pPr>
              <w:pStyle w:val="TAC"/>
            </w:pPr>
            <w:r w:rsidRPr="00EF5447">
              <w:t>50</w:t>
            </w:r>
          </w:p>
        </w:tc>
        <w:tc>
          <w:tcPr>
            <w:tcW w:w="616" w:type="pct"/>
            <w:shd w:val="clear" w:color="auto" w:fill="auto"/>
            <w:noWrap/>
          </w:tcPr>
          <w:p w14:paraId="76AB242D" w14:textId="77777777" w:rsidR="000733BA" w:rsidRPr="00EF5447" w:rsidRDefault="000733BA" w:rsidP="007322AE">
            <w:pPr>
              <w:pStyle w:val="TAC"/>
            </w:pPr>
            <w:r w:rsidRPr="00EF5447">
              <w:t>3435</w:t>
            </w:r>
          </w:p>
        </w:tc>
        <w:tc>
          <w:tcPr>
            <w:tcW w:w="478" w:type="pct"/>
            <w:shd w:val="clear" w:color="auto" w:fill="auto"/>
            <w:noWrap/>
          </w:tcPr>
          <w:p w14:paraId="1E97CB36" w14:textId="77777777" w:rsidR="000733BA" w:rsidRPr="00EF5447" w:rsidRDefault="000733BA" w:rsidP="007322AE">
            <w:pPr>
              <w:pStyle w:val="TAC"/>
              <w:rPr>
                <w:rFonts w:eastAsia="MS Mincho"/>
              </w:rPr>
            </w:pPr>
            <w:r w:rsidRPr="00EF5447">
              <w:t>N/A</w:t>
            </w:r>
          </w:p>
        </w:tc>
        <w:tc>
          <w:tcPr>
            <w:tcW w:w="491" w:type="pct"/>
          </w:tcPr>
          <w:p w14:paraId="405B89A5" w14:textId="77777777" w:rsidR="000733BA" w:rsidRPr="00EF5447" w:rsidRDefault="000733BA" w:rsidP="007322AE">
            <w:pPr>
              <w:pStyle w:val="TAC"/>
            </w:pPr>
            <w:r w:rsidRPr="00EF5447">
              <w:t>N/A</w:t>
            </w:r>
          </w:p>
        </w:tc>
      </w:tr>
      <w:tr w:rsidR="000733BA" w:rsidRPr="00EF5447" w14:paraId="29BBA35E" w14:textId="77777777" w:rsidTr="007322AE">
        <w:trPr>
          <w:trHeight w:val="187"/>
          <w:jc w:val="center"/>
        </w:trPr>
        <w:tc>
          <w:tcPr>
            <w:tcW w:w="1366" w:type="pct"/>
            <w:tcBorders>
              <w:bottom w:val="nil"/>
            </w:tcBorders>
            <w:shd w:val="clear" w:color="auto" w:fill="auto"/>
          </w:tcPr>
          <w:p w14:paraId="5CE9365F" w14:textId="77777777" w:rsidR="000733BA" w:rsidRPr="00EF5447" w:rsidRDefault="000733BA" w:rsidP="007322AE">
            <w:pPr>
              <w:pStyle w:val="TAC"/>
            </w:pPr>
            <w:r w:rsidRPr="00EF5447">
              <w:rPr>
                <w:lang w:eastAsia="zh-TW"/>
              </w:rPr>
              <w:t>DC_4A_n2A</w:t>
            </w:r>
          </w:p>
        </w:tc>
        <w:tc>
          <w:tcPr>
            <w:tcW w:w="563" w:type="pct"/>
            <w:shd w:val="clear" w:color="auto" w:fill="auto"/>
          </w:tcPr>
          <w:p w14:paraId="79D7CCD9" w14:textId="77777777" w:rsidR="000733BA" w:rsidRPr="00EF5447" w:rsidRDefault="000733BA" w:rsidP="007322AE">
            <w:pPr>
              <w:pStyle w:val="TAC"/>
              <w:rPr>
                <w:rFonts w:cs="Arial"/>
              </w:rPr>
            </w:pPr>
            <w:r w:rsidRPr="00EF5447">
              <w:rPr>
                <w:lang w:eastAsia="zh-TW"/>
              </w:rPr>
              <w:t>2</w:t>
            </w:r>
          </w:p>
        </w:tc>
        <w:tc>
          <w:tcPr>
            <w:tcW w:w="588" w:type="pct"/>
            <w:shd w:val="clear" w:color="auto" w:fill="auto"/>
            <w:noWrap/>
          </w:tcPr>
          <w:p w14:paraId="66DAA813" w14:textId="77777777" w:rsidR="000733BA" w:rsidRPr="00EF5447" w:rsidRDefault="000733BA" w:rsidP="007322AE">
            <w:pPr>
              <w:pStyle w:val="TAC"/>
              <w:rPr>
                <w:rFonts w:cs="Arial"/>
              </w:rPr>
            </w:pPr>
            <w:r w:rsidRPr="00EF5447">
              <w:rPr>
                <w:lang w:eastAsia="zh-TW"/>
              </w:rPr>
              <w:t>1860</w:t>
            </w:r>
          </w:p>
        </w:tc>
        <w:tc>
          <w:tcPr>
            <w:tcW w:w="503" w:type="pct"/>
            <w:shd w:val="clear" w:color="auto" w:fill="auto"/>
            <w:noWrap/>
          </w:tcPr>
          <w:p w14:paraId="6D6EDBDB" w14:textId="77777777" w:rsidR="000733BA" w:rsidRPr="00EF5447" w:rsidRDefault="000733BA" w:rsidP="007322AE">
            <w:pPr>
              <w:pStyle w:val="TAC"/>
              <w:rPr>
                <w:rFonts w:cs="Arial"/>
              </w:rPr>
            </w:pPr>
            <w:r w:rsidRPr="00EF5447">
              <w:rPr>
                <w:lang w:eastAsia="zh-TW"/>
              </w:rPr>
              <w:t>20</w:t>
            </w:r>
          </w:p>
        </w:tc>
        <w:tc>
          <w:tcPr>
            <w:tcW w:w="395" w:type="pct"/>
            <w:shd w:val="clear" w:color="auto" w:fill="auto"/>
            <w:noWrap/>
          </w:tcPr>
          <w:p w14:paraId="50F56388" w14:textId="77777777" w:rsidR="000733BA" w:rsidRPr="00EF5447" w:rsidRDefault="000733BA" w:rsidP="007322AE">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70F845B9" w14:textId="77777777" w:rsidR="000733BA" w:rsidRPr="00EF5447" w:rsidRDefault="000733BA" w:rsidP="007322AE">
            <w:pPr>
              <w:pStyle w:val="TAC"/>
              <w:rPr>
                <w:rFonts w:cs="Arial"/>
              </w:rPr>
            </w:pPr>
            <w:r w:rsidRPr="00EF5447">
              <w:rPr>
                <w:lang w:eastAsia="zh-TW"/>
              </w:rPr>
              <w:t>1940</w:t>
            </w:r>
          </w:p>
        </w:tc>
        <w:tc>
          <w:tcPr>
            <w:tcW w:w="478" w:type="pct"/>
            <w:shd w:val="clear" w:color="auto" w:fill="auto"/>
            <w:noWrap/>
          </w:tcPr>
          <w:p w14:paraId="7F97CAEE" w14:textId="77777777" w:rsidR="000733BA" w:rsidRPr="00EF5447" w:rsidRDefault="000733BA" w:rsidP="007322AE">
            <w:pPr>
              <w:pStyle w:val="TAC"/>
              <w:rPr>
                <w:rFonts w:cs="Arial"/>
              </w:rPr>
            </w:pPr>
            <w:r w:rsidRPr="00EF5447">
              <w:rPr>
                <w:lang w:eastAsia="zh-TW"/>
              </w:rPr>
              <w:t>5</w:t>
            </w:r>
          </w:p>
        </w:tc>
        <w:tc>
          <w:tcPr>
            <w:tcW w:w="491" w:type="pct"/>
          </w:tcPr>
          <w:p w14:paraId="7D510F0F" w14:textId="77777777" w:rsidR="000733BA" w:rsidRPr="00EF5447" w:rsidRDefault="000733BA" w:rsidP="007322AE">
            <w:pPr>
              <w:pStyle w:val="TAC"/>
              <w:rPr>
                <w:rFonts w:cs="Arial"/>
              </w:rPr>
            </w:pPr>
            <w:r w:rsidRPr="00EF5447">
              <w:rPr>
                <w:lang w:eastAsia="zh-TW"/>
              </w:rPr>
              <w:t>IMD3</w:t>
            </w:r>
          </w:p>
        </w:tc>
      </w:tr>
      <w:tr w:rsidR="000733BA" w:rsidRPr="00EF5447" w14:paraId="61327952" w14:textId="77777777" w:rsidTr="007322AE">
        <w:trPr>
          <w:trHeight w:val="187"/>
          <w:jc w:val="center"/>
        </w:trPr>
        <w:tc>
          <w:tcPr>
            <w:tcW w:w="1366" w:type="pct"/>
            <w:tcBorders>
              <w:top w:val="nil"/>
              <w:bottom w:val="nil"/>
            </w:tcBorders>
            <w:shd w:val="clear" w:color="auto" w:fill="auto"/>
          </w:tcPr>
          <w:p w14:paraId="1E771CCD" w14:textId="77777777" w:rsidR="000733BA" w:rsidRPr="00EF5447" w:rsidRDefault="000733BA" w:rsidP="007322AE">
            <w:pPr>
              <w:pStyle w:val="TAC"/>
            </w:pPr>
          </w:p>
        </w:tc>
        <w:tc>
          <w:tcPr>
            <w:tcW w:w="563" w:type="pct"/>
            <w:shd w:val="clear" w:color="auto" w:fill="auto"/>
          </w:tcPr>
          <w:p w14:paraId="5A989B2B" w14:textId="77777777" w:rsidR="000733BA" w:rsidRPr="00EF5447" w:rsidRDefault="000733BA" w:rsidP="007322AE">
            <w:pPr>
              <w:pStyle w:val="TAC"/>
              <w:rPr>
                <w:rFonts w:cs="Arial"/>
              </w:rPr>
            </w:pPr>
            <w:r w:rsidRPr="00EF5447">
              <w:rPr>
                <w:lang w:eastAsia="zh-TW"/>
              </w:rPr>
              <w:t>4</w:t>
            </w:r>
          </w:p>
        </w:tc>
        <w:tc>
          <w:tcPr>
            <w:tcW w:w="588" w:type="pct"/>
            <w:shd w:val="clear" w:color="auto" w:fill="auto"/>
            <w:noWrap/>
          </w:tcPr>
          <w:p w14:paraId="2B85B164" w14:textId="77777777" w:rsidR="000733BA" w:rsidRPr="00EF5447" w:rsidRDefault="000733BA" w:rsidP="007322AE">
            <w:pPr>
              <w:pStyle w:val="TAC"/>
              <w:rPr>
                <w:rFonts w:cs="Arial"/>
              </w:rPr>
            </w:pPr>
            <w:r w:rsidRPr="00EF5447">
              <w:rPr>
                <w:lang w:eastAsia="zh-TW"/>
              </w:rPr>
              <w:t>1752.5</w:t>
            </w:r>
          </w:p>
        </w:tc>
        <w:tc>
          <w:tcPr>
            <w:tcW w:w="503" w:type="pct"/>
            <w:shd w:val="clear" w:color="auto" w:fill="auto"/>
            <w:noWrap/>
          </w:tcPr>
          <w:p w14:paraId="42F30AF7" w14:textId="77777777" w:rsidR="000733BA" w:rsidRPr="00EF5447" w:rsidRDefault="000733BA" w:rsidP="007322AE">
            <w:pPr>
              <w:pStyle w:val="TAC"/>
              <w:rPr>
                <w:rFonts w:cs="Arial"/>
              </w:rPr>
            </w:pPr>
            <w:r w:rsidRPr="00EF5447">
              <w:rPr>
                <w:lang w:eastAsia="zh-TW"/>
              </w:rPr>
              <w:t>5</w:t>
            </w:r>
          </w:p>
        </w:tc>
        <w:tc>
          <w:tcPr>
            <w:tcW w:w="395" w:type="pct"/>
            <w:shd w:val="clear" w:color="auto" w:fill="auto"/>
            <w:noWrap/>
          </w:tcPr>
          <w:p w14:paraId="00F88412" w14:textId="77777777" w:rsidR="000733BA" w:rsidRPr="00EF5447" w:rsidRDefault="000733BA" w:rsidP="007322AE">
            <w:pPr>
              <w:pStyle w:val="TAC"/>
              <w:rPr>
                <w:rFonts w:cs="Arial"/>
              </w:rPr>
            </w:pPr>
            <w:r w:rsidRPr="00EF5447">
              <w:rPr>
                <w:lang w:eastAsia="zh-TW"/>
              </w:rPr>
              <w:t>25</w:t>
            </w:r>
          </w:p>
        </w:tc>
        <w:tc>
          <w:tcPr>
            <w:tcW w:w="616" w:type="pct"/>
            <w:shd w:val="clear" w:color="auto" w:fill="auto"/>
            <w:noWrap/>
          </w:tcPr>
          <w:p w14:paraId="58EF4DF3" w14:textId="77777777" w:rsidR="000733BA" w:rsidRPr="00EF5447" w:rsidRDefault="000733BA" w:rsidP="007322AE">
            <w:pPr>
              <w:pStyle w:val="TAC"/>
              <w:rPr>
                <w:rFonts w:cs="Arial"/>
              </w:rPr>
            </w:pPr>
            <w:r w:rsidRPr="00EF5447">
              <w:rPr>
                <w:lang w:eastAsia="zh-TW"/>
              </w:rPr>
              <w:t>2152.5</w:t>
            </w:r>
          </w:p>
        </w:tc>
        <w:tc>
          <w:tcPr>
            <w:tcW w:w="478" w:type="pct"/>
            <w:shd w:val="clear" w:color="auto" w:fill="auto"/>
            <w:noWrap/>
          </w:tcPr>
          <w:p w14:paraId="6F8E51F2" w14:textId="77777777" w:rsidR="000733BA" w:rsidRPr="00EF5447" w:rsidRDefault="000733BA" w:rsidP="007322AE">
            <w:pPr>
              <w:pStyle w:val="TAC"/>
              <w:rPr>
                <w:rFonts w:cs="Arial"/>
              </w:rPr>
            </w:pPr>
            <w:r w:rsidRPr="00EF5447">
              <w:rPr>
                <w:lang w:eastAsia="zh-TW"/>
              </w:rPr>
              <w:t>N/A</w:t>
            </w:r>
          </w:p>
        </w:tc>
        <w:tc>
          <w:tcPr>
            <w:tcW w:w="491" w:type="pct"/>
          </w:tcPr>
          <w:p w14:paraId="41EAA115" w14:textId="77777777" w:rsidR="000733BA" w:rsidRPr="00EF5447" w:rsidRDefault="000733BA" w:rsidP="007322AE">
            <w:pPr>
              <w:pStyle w:val="TAC"/>
              <w:rPr>
                <w:rFonts w:cs="Arial"/>
              </w:rPr>
            </w:pPr>
            <w:r w:rsidRPr="00EF5447">
              <w:rPr>
                <w:lang w:eastAsia="zh-TW"/>
              </w:rPr>
              <w:t>N/A</w:t>
            </w:r>
          </w:p>
        </w:tc>
      </w:tr>
      <w:tr w:rsidR="000733BA" w:rsidRPr="00EF5447" w14:paraId="26C4CF4E" w14:textId="77777777" w:rsidTr="007322AE">
        <w:trPr>
          <w:trHeight w:val="187"/>
          <w:jc w:val="center"/>
        </w:trPr>
        <w:tc>
          <w:tcPr>
            <w:tcW w:w="1366" w:type="pct"/>
            <w:tcBorders>
              <w:top w:val="nil"/>
              <w:bottom w:val="nil"/>
            </w:tcBorders>
            <w:shd w:val="clear" w:color="auto" w:fill="auto"/>
          </w:tcPr>
          <w:p w14:paraId="68651EB2" w14:textId="77777777" w:rsidR="000733BA" w:rsidRPr="00EF5447" w:rsidRDefault="000733BA" w:rsidP="007322AE">
            <w:pPr>
              <w:pStyle w:val="TAC"/>
            </w:pPr>
          </w:p>
        </w:tc>
        <w:tc>
          <w:tcPr>
            <w:tcW w:w="563" w:type="pct"/>
            <w:shd w:val="clear" w:color="auto" w:fill="auto"/>
          </w:tcPr>
          <w:p w14:paraId="0A577FB0" w14:textId="77777777" w:rsidR="000733BA" w:rsidRPr="00EF5447" w:rsidRDefault="000733BA" w:rsidP="007322AE">
            <w:pPr>
              <w:pStyle w:val="TAC"/>
              <w:rPr>
                <w:rFonts w:cs="Arial"/>
              </w:rPr>
            </w:pPr>
            <w:r w:rsidRPr="00EF5447">
              <w:rPr>
                <w:lang w:eastAsia="zh-TW"/>
              </w:rPr>
              <w:t>2</w:t>
            </w:r>
          </w:p>
        </w:tc>
        <w:tc>
          <w:tcPr>
            <w:tcW w:w="588" w:type="pct"/>
            <w:shd w:val="clear" w:color="auto" w:fill="auto"/>
            <w:noWrap/>
          </w:tcPr>
          <w:p w14:paraId="59CA416D" w14:textId="77777777" w:rsidR="000733BA" w:rsidRPr="00EF5447" w:rsidRDefault="000733BA" w:rsidP="007322AE">
            <w:pPr>
              <w:pStyle w:val="TAC"/>
              <w:rPr>
                <w:rFonts w:cs="Arial"/>
              </w:rPr>
            </w:pPr>
            <w:r w:rsidRPr="00EF5447">
              <w:rPr>
                <w:lang w:eastAsia="zh-TW"/>
              </w:rPr>
              <w:t>1868.3</w:t>
            </w:r>
          </w:p>
        </w:tc>
        <w:tc>
          <w:tcPr>
            <w:tcW w:w="503" w:type="pct"/>
            <w:shd w:val="clear" w:color="auto" w:fill="auto"/>
            <w:noWrap/>
          </w:tcPr>
          <w:p w14:paraId="3F3CDF2B" w14:textId="77777777" w:rsidR="000733BA" w:rsidRPr="00EF5447" w:rsidRDefault="000733BA" w:rsidP="007322AE">
            <w:pPr>
              <w:pStyle w:val="TAC"/>
              <w:rPr>
                <w:rFonts w:cs="Arial"/>
              </w:rPr>
            </w:pPr>
            <w:r w:rsidRPr="00EF5447">
              <w:rPr>
                <w:lang w:eastAsia="zh-TW"/>
              </w:rPr>
              <w:t>5</w:t>
            </w:r>
          </w:p>
        </w:tc>
        <w:tc>
          <w:tcPr>
            <w:tcW w:w="395" w:type="pct"/>
            <w:shd w:val="clear" w:color="auto" w:fill="auto"/>
            <w:noWrap/>
          </w:tcPr>
          <w:p w14:paraId="1D4A5608" w14:textId="77777777" w:rsidR="000733BA" w:rsidRPr="00EF5447" w:rsidRDefault="000733BA" w:rsidP="007322AE">
            <w:pPr>
              <w:pStyle w:val="TAC"/>
              <w:rPr>
                <w:rFonts w:cs="Arial"/>
              </w:rPr>
            </w:pPr>
            <w:r w:rsidRPr="00EF5447">
              <w:rPr>
                <w:lang w:eastAsia="zh-TW"/>
              </w:rPr>
              <w:t>25</w:t>
            </w:r>
          </w:p>
        </w:tc>
        <w:tc>
          <w:tcPr>
            <w:tcW w:w="616" w:type="pct"/>
            <w:shd w:val="clear" w:color="auto" w:fill="auto"/>
            <w:noWrap/>
          </w:tcPr>
          <w:p w14:paraId="47D3297A" w14:textId="77777777" w:rsidR="000733BA" w:rsidRPr="00EF5447" w:rsidRDefault="000733BA" w:rsidP="007322AE">
            <w:pPr>
              <w:pStyle w:val="TAC"/>
              <w:rPr>
                <w:rFonts w:cs="Arial"/>
              </w:rPr>
            </w:pPr>
            <w:r w:rsidRPr="00EF5447">
              <w:rPr>
                <w:lang w:eastAsia="zh-TW"/>
              </w:rPr>
              <w:t>1948.3</w:t>
            </w:r>
          </w:p>
        </w:tc>
        <w:tc>
          <w:tcPr>
            <w:tcW w:w="478" w:type="pct"/>
            <w:shd w:val="clear" w:color="auto" w:fill="auto"/>
            <w:noWrap/>
          </w:tcPr>
          <w:p w14:paraId="0AEB0C7C" w14:textId="77777777" w:rsidR="000733BA" w:rsidRPr="00EF5447" w:rsidRDefault="000733BA" w:rsidP="007322AE">
            <w:pPr>
              <w:pStyle w:val="TAC"/>
              <w:rPr>
                <w:rFonts w:cs="Arial"/>
              </w:rPr>
            </w:pPr>
            <w:r w:rsidRPr="00EF5447">
              <w:rPr>
                <w:lang w:eastAsia="zh-TW"/>
              </w:rPr>
              <w:t>N/A</w:t>
            </w:r>
          </w:p>
        </w:tc>
        <w:tc>
          <w:tcPr>
            <w:tcW w:w="491" w:type="pct"/>
          </w:tcPr>
          <w:p w14:paraId="764A9862" w14:textId="77777777" w:rsidR="000733BA" w:rsidRPr="00EF5447" w:rsidRDefault="000733BA" w:rsidP="007322AE">
            <w:pPr>
              <w:pStyle w:val="TAC"/>
              <w:rPr>
                <w:rFonts w:cs="Arial"/>
              </w:rPr>
            </w:pPr>
            <w:r w:rsidRPr="00EF5447">
              <w:rPr>
                <w:lang w:eastAsia="zh-TW"/>
              </w:rPr>
              <w:t>N/A</w:t>
            </w:r>
          </w:p>
        </w:tc>
      </w:tr>
      <w:tr w:rsidR="000733BA" w:rsidRPr="00EF5447" w14:paraId="667DA4CD" w14:textId="77777777" w:rsidTr="007322AE">
        <w:trPr>
          <w:trHeight w:val="187"/>
          <w:jc w:val="center"/>
        </w:trPr>
        <w:tc>
          <w:tcPr>
            <w:tcW w:w="1366" w:type="pct"/>
            <w:tcBorders>
              <w:top w:val="nil"/>
              <w:bottom w:val="single" w:sz="4" w:space="0" w:color="auto"/>
            </w:tcBorders>
            <w:shd w:val="clear" w:color="auto" w:fill="auto"/>
          </w:tcPr>
          <w:p w14:paraId="6751A5CC" w14:textId="77777777" w:rsidR="000733BA" w:rsidRPr="00EF5447" w:rsidRDefault="000733BA" w:rsidP="007322AE">
            <w:pPr>
              <w:pStyle w:val="TAC"/>
            </w:pPr>
          </w:p>
        </w:tc>
        <w:tc>
          <w:tcPr>
            <w:tcW w:w="563" w:type="pct"/>
            <w:shd w:val="clear" w:color="auto" w:fill="auto"/>
          </w:tcPr>
          <w:p w14:paraId="4252615F" w14:textId="77777777" w:rsidR="000733BA" w:rsidRPr="00EF5447" w:rsidRDefault="000733BA" w:rsidP="007322AE">
            <w:pPr>
              <w:pStyle w:val="TAC"/>
              <w:rPr>
                <w:rFonts w:cs="Arial"/>
              </w:rPr>
            </w:pPr>
            <w:r w:rsidRPr="00EF5447">
              <w:rPr>
                <w:lang w:eastAsia="zh-TW"/>
              </w:rPr>
              <w:t>4</w:t>
            </w:r>
          </w:p>
        </w:tc>
        <w:tc>
          <w:tcPr>
            <w:tcW w:w="588" w:type="pct"/>
            <w:shd w:val="clear" w:color="auto" w:fill="auto"/>
            <w:noWrap/>
          </w:tcPr>
          <w:p w14:paraId="6D6E4051" w14:textId="77777777" w:rsidR="000733BA" w:rsidRPr="00EF5447" w:rsidRDefault="000733BA" w:rsidP="007322AE">
            <w:pPr>
              <w:pStyle w:val="TAC"/>
              <w:rPr>
                <w:rFonts w:cs="Arial"/>
              </w:rPr>
            </w:pPr>
            <w:r w:rsidRPr="00EF5447">
              <w:rPr>
                <w:lang w:eastAsia="zh-TW"/>
              </w:rPr>
              <w:t>1735</w:t>
            </w:r>
          </w:p>
        </w:tc>
        <w:tc>
          <w:tcPr>
            <w:tcW w:w="503" w:type="pct"/>
            <w:shd w:val="clear" w:color="auto" w:fill="auto"/>
            <w:noWrap/>
          </w:tcPr>
          <w:p w14:paraId="39A65637" w14:textId="77777777" w:rsidR="000733BA" w:rsidRPr="00EF5447" w:rsidRDefault="000733BA" w:rsidP="007322AE">
            <w:pPr>
              <w:pStyle w:val="TAC"/>
              <w:rPr>
                <w:rFonts w:cs="Arial"/>
              </w:rPr>
            </w:pPr>
            <w:r w:rsidRPr="00EF5447">
              <w:rPr>
                <w:lang w:eastAsia="zh-TW"/>
              </w:rPr>
              <w:t>5</w:t>
            </w:r>
          </w:p>
        </w:tc>
        <w:tc>
          <w:tcPr>
            <w:tcW w:w="395" w:type="pct"/>
            <w:shd w:val="clear" w:color="auto" w:fill="auto"/>
            <w:noWrap/>
          </w:tcPr>
          <w:p w14:paraId="3D46604F" w14:textId="77777777" w:rsidR="000733BA" w:rsidRPr="00EF5447" w:rsidRDefault="000733BA" w:rsidP="007322AE">
            <w:pPr>
              <w:pStyle w:val="TAC"/>
              <w:rPr>
                <w:rFonts w:cs="Arial"/>
              </w:rPr>
            </w:pPr>
            <w:r w:rsidRPr="00EF5447">
              <w:rPr>
                <w:lang w:eastAsia="zh-TW"/>
              </w:rPr>
              <w:t>25</w:t>
            </w:r>
          </w:p>
        </w:tc>
        <w:tc>
          <w:tcPr>
            <w:tcW w:w="616" w:type="pct"/>
            <w:shd w:val="clear" w:color="auto" w:fill="auto"/>
            <w:noWrap/>
          </w:tcPr>
          <w:p w14:paraId="4FE998DB" w14:textId="77777777" w:rsidR="000733BA" w:rsidRPr="00EF5447" w:rsidRDefault="000733BA" w:rsidP="007322AE">
            <w:pPr>
              <w:pStyle w:val="TAC"/>
              <w:rPr>
                <w:rFonts w:cs="Arial"/>
              </w:rPr>
            </w:pPr>
            <w:r w:rsidRPr="00EF5447">
              <w:rPr>
                <w:lang w:eastAsia="zh-TW"/>
              </w:rPr>
              <w:t>2135</w:t>
            </w:r>
          </w:p>
        </w:tc>
        <w:tc>
          <w:tcPr>
            <w:tcW w:w="478" w:type="pct"/>
            <w:shd w:val="clear" w:color="auto" w:fill="auto"/>
            <w:noWrap/>
          </w:tcPr>
          <w:p w14:paraId="4F99E173" w14:textId="77777777" w:rsidR="000733BA" w:rsidRPr="00EF5447" w:rsidRDefault="000733BA" w:rsidP="007322AE">
            <w:pPr>
              <w:pStyle w:val="TAC"/>
              <w:rPr>
                <w:rFonts w:cs="Arial"/>
              </w:rPr>
            </w:pPr>
            <w:r w:rsidRPr="00EF5447">
              <w:rPr>
                <w:lang w:eastAsia="zh-TW"/>
              </w:rPr>
              <w:t>5</w:t>
            </w:r>
          </w:p>
        </w:tc>
        <w:tc>
          <w:tcPr>
            <w:tcW w:w="491" w:type="pct"/>
          </w:tcPr>
          <w:p w14:paraId="5D6AD516" w14:textId="77777777" w:rsidR="000733BA" w:rsidRPr="00EF5447" w:rsidRDefault="000733BA" w:rsidP="007322AE">
            <w:pPr>
              <w:pStyle w:val="TAC"/>
              <w:rPr>
                <w:rFonts w:cs="Arial"/>
              </w:rPr>
            </w:pPr>
            <w:r w:rsidRPr="00EF5447">
              <w:rPr>
                <w:lang w:eastAsia="zh-TW"/>
              </w:rPr>
              <w:t>IMD5</w:t>
            </w:r>
          </w:p>
        </w:tc>
      </w:tr>
      <w:tr w:rsidR="000733BA" w:rsidRPr="00EF5447" w14:paraId="1BE2E100" w14:textId="77777777" w:rsidTr="007322AE">
        <w:trPr>
          <w:trHeight w:val="187"/>
          <w:jc w:val="center"/>
        </w:trPr>
        <w:tc>
          <w:tcPr>
            <w:tcW w:w="1366" w:type="pct"/>
            <w:tcBorders>
              <w:top w:val="single" w:sz="4" w:space="0" w:color="auto"/>
              <w:bottom w:val="nil"/>
            </w:tcBorders>
            <w:shd w:val="clear" w:color="auto" w:fill="auto"/>
          </w:tcPr>
          <w:p w14:paraId="7D283751" w14:textId="77777777" w:rsidR="000733BA" w:rsidRPr="00EF5447" w:rsidRDefault="000733BA" w:rsidP="007322AE">
            <w:pPr>
              <w:pStyle w:val="TAC"/>
            </w:pPr>
            <w:r w:rsidRPr="00EF5447">
              <w:t>DC_4A_n5A</w:t>
            </w:r>
          </w:p>
        </w:tc>
        <w:tc>
          <w:tcPr>
            <w:tcW w:w="563" w:type="pct"/>
            <w:shd w:val="clear" w:color="auto" w:fill="auto"/>
          </w:tcPr>
          <w:p w14:paraId="0ADF1F62" w14:textId="77777777" w:rsidR="000733BA" w:rsidRPr="00EF5447" w:rsidRDefault="000733BA" w:rsidP="007322AE">
            <w:pPr>
              <w:pStyle w:val="TAC"/>
              <w:rPr>
                <w:rFonts w:cs="Arial"/>
              </w:rPr>
            </w:pPr>
            <w:r w:rsidRPr="00EF5447">
              <w:t>n5</w:t>
            </w:r>
          </w:p>
        </w:tc>
        <w:tc>
          <w:tcPr>
            <w:tcW w:w="588" w:type="pct"/>
            <w:shd w:val="clear" w:color="auto" w:fill="auto"/>
            <w:noWrap/>
          </w:tcPr>
          <w:p w14:paraId="2CC396F1" w14:textId="77777777" w:rsidR="000733BA" w:rsidRPr="00EF5447" w:rsidRDefault="000733BA" w:rsidP="007322AE">
            <w:pPr>
              <w:pStyle w:val="TAC"/>
              <w:rPr>
                <w:rFonts w:cs="Arial"/>
              </w:rPr>
            </w:pPr>
            <w:r w:rsidRPr="00EF5447">
              <w:rPr>
                <w:rFonts w:cs="Arial"/>
                <w:lang w:eastAsia="ko-KR"/>
              </w:rPr>
              <w:t>838</w:t>
            </w:r>
          </w:p>
        </w:tc>
        <w:tc>
          <w:tcPr>
            <w:tcW w:w="503" w:type="pct"/>
            <w:shd w:val="clear" w:color="auto" w:fill="auto"/>
            <w:noWrap/>
          </w:tcPr>
          <w:p w14:paraId="6682790F" w14:textId="77777777" w:rsidR="000733BA" w:rsidRPr="00EF5447" w:rsidRDefault="000733BA" w:rsidP="007322AE">
            <w:pPr>
              <w:pStyle w:val="TAC"/>
              <w:rPr>
                <w:rFonts w:cs="Arial"/>
              </w:rPr>
            </w:pPr>
            <w:r w:rsidRPr="00EF5447">
              <w:rPr>
                <w:rFonts w:cs="Arial"/>
                <w:lang w:eastAsia="ko-KR"/>
              </w:rPr>
              <w:t>5</w:t>
            </w:r>
          </w:p>
        </w:tc>
        <w:tc>
          <w:tcPr>
            <w:tcW w:w="395" w:type="pct"/>
            <w:shd w:val="clear" w:color="auto" w:fill="auto"/>
            <w:noWrap/>
          </w:tcPr>
          <w:p w14:paraId="366B28AA" w14:textId="77777777" w:rsidR="000733BA" w:rsidRPr="00EF5447" w:rsidRDefault="000733BA" w:rsidP="007322AE">
            <w:pPr>
              <w:pStyle w:val="TAC"/>
              <w:rPr>
                <w:rFonts w:cs="Arial"/>
              </w:rPr>
            </w:pPr>
            <w:r w:rsidRPr="00EF5447">
              <w:rPr>
                <w:rFonts w:cs="Arial"/>
                <w:lang w:eastAsia="ko-KR"/>
              </w:rPr>
              <w:t>25</w:t>
            </w:r>
          </w:p>
        </w:tc>
        <w:tc>
          <w:tcPr>
            <w:tcW w:w="616" w:type="pct"/>
            <w:shd w:val="clear" w:color="auto" w:fill="auto"/>
            <w:noWrap/>
          </w:tcPr>
          <w:p w14:paraId="4803D108" w14:textId="77777777" w:rsidR="000733BA" w:rsidRPr="00EF5447" w:rsidRDefault="000733BA" w:rsidP="007322AE">
            <w:pPr>
              <w:pStyle w:val="TAC"/>
              <w:rPr>
                <w:rFonts w:cs="Arial"/>
              </w:rPr>
            </w:pPr>
            <w:r w:rsidRPr="00EF5447">
              <w:rPr>
                <w:rFonts w:cs="Arial"/>
                <w:lang w:eastAsia="ko-KR"/>
              </w:rPr>
              <w:t>883</w:t>
            </w:r>
          </w:p>
        </w:tc>
        <w:tc>
          <w:tcPr>
            <w:tcW w:w="478" w:type="pct"/>
            <w:shd w:val="clear" w:color="auto" w:fill="auto"/>
            <w:noWrap/>
          </w:tcPr>
          <w:p w14:paraId="5577007D" w14:textId="77777777" w:rsidR="000733BA" w:rsidRPr="00EF5447" w:rsidRDefault="000733BA" w:rsidP="007322AE">
            <w:pPr>
              <w:pStyle w:val="TAC"/>
              <w:rPr>
                <w:rFonts w:cs="Arial"/>
              </w:rPr>
            </w:pPr>
            <w:r w:rsidRPr="00EF5447">
              <w:rPr>
                <w:rFonts w:cs="Arial"/>
                <w:lang w:eastAsia="ko-KR"/>
              </w:rPr>
              <w:t>30</w:t>
            </w:r>
          </w:p>
        </w:tc>
        <w:tc>
          <w:tcPr>
            <w:tcW w:w="491" w:type="pct"/>
          </w:tcPr>
          <w:p w14:paraId="515A9A6B" w14:textId="77777777" w:rsidR="000733BA" w:rsidRPr="00EF5447" w:rsidRDefault="000733BA" w:rsidP="007322AE">
            <w:pPr>
              <w:pStyle w:val="TAC"/>
              <w:rPr>
                <w:rFonts w:cs="Arial"/>
              </w:rPr>
            </w:pPr>
            <w:r w:rsidRPr="00EF5447">
              <w:rPr>
                <w:rFonts w:cs="Arial"/>
                <w:lang w:eastAsia="ko-KR"/>
              </w:rPr>
              <w:t>IMD2</w:t>
            </w:r>
            <w:r w:rsidRPr="00EF5447">
              <w:rPr>
                <w:rFonts w:cs="Arial"/>
                <w:vertAlign w:val="superscript"/>
                <w:lang w:eastAsia="ko-KR"/>
              </w:rPr>
              <w:t>3</w:t>
            </w:r>
          </w:p>
        </w:tc>
      </w:tr>
      <w:tr w:rsidR="000733BA" w:rsidRPr="00EF5447" w14:paraId="1393A967" w14:textId="77777777" w:rsidTr="007322AE">
        <w:trPr>
          <w:trHeight w:val="187"/>
          <w:jc w:val="center"/>
        </w:trPr>
        <w:tc>
          <w:tcPr>
            <w:tcW w:w="1366" w:type="pct"/>
            <w:tcBorders>
              <w:top w:val="nil"/>
              <w:bottom w:val="single" w:sz="4" w:space="0" w:color="auto"/>
            </w:tcBorders>
            <w:shd w:val="clear" w:color="auto" w:fill="auto"/>
          </w:tcPr>
          <w:p w14:paraId="69DE8694" w14:textId="77777777" w:rsidR="000733BA" w:rsidRPr="00EF5447" w:rsidRDefault="000733BA" w:rsidP="007322AE">
            <w:pPr>
              <w:pStyle w:val="TAC"/>
            </w:pPr>
          </w:p>
        </w:tc>
        <w:tc>
          <w:tcPr>
            <w:tcW w:w="563" w:type="pct"/>
            <w:shd w:val="clear" w:color="auto" w:fill="auto"/>
          </w:tcPr>
          <w:p w14:paraId="18DDC3D8" w14:textId="77777777" w:rsidR="000733BA" w:rsidRPr="00EF5447" w:rsidRDefault="000733BA" w:rsidP="007322AE">
            <w:pPr>
              <w:pStyle w:val="TAC"/>
              <w:rPr>
                <w:rFonts w:cs="Arial"/>
              </w:rPr>
            </w:pPr>
            <w:r w:rsidRPr="00EF5447">
              <w:t>4</w:t>
            </w:r>
          </w:p>
        </w:tc>
        <w:tc>
          <w:tcPr>
            <w:tcW w:w="588" w:type="pct"/>
            <w:shd w:val="clear" w:color="auto" w:fill="auto"/>
            <w:noWrap/>
          </w:tcPr>
          <w:p w14:paraId="0EAEF469" w14:textId="77777777" w:rsidR="000733BA" w:rsidRPr="00EF5447" w:rsidRDefault="000733BA" w:rsidP="007322AE">
            <w:pPr>
              <w:pStyle w:val="TAC"/>
              <w:rPr>
                <w:rFonts w:cs="Arial"/>
              </w:rPr>
            </w:pPr>
            <w:r w:rsidRPr="00EF5447">
              <w:rPr>
                <w:rFonts w:cs="Arial"/>
                <w:lang w:eastAsia="ko-KR"/>
              </w:rPr>
              <w:t>1721</w:t>
            </w:r>
          </w:p>
        </w:tc>
        <w:tc>
          <w:tcPr>
            <w:tcW w:w="503" w:type="pct"/>
            <w:shd w:val="clear" w:color="auto" w:fill="auto"/>
            <w:noWrap/>
          </w:tcPr>
          <w:p w14:paraId="68E329CC" w14:textId="77777777" w:rsidR="000733BA" w:rsidRPr="00EF5447" w:rsidRDefault="000733BA" w:rsidP="007322AE">
            <w:pPr>
              <w:pStyle w:val="TAC"/>
              <w:rPr>
                <w:rFonts w:cs="Arial"/>
              </w:rPr>
            </w:pPr>
            <w:r w:rsidRPr="00EF5447">
              <w:rPr>
                <w:rFonts w:cs="Arial"/>
                <w:lang w:eastAsia="ko-KR"/>
              </w:rPr>
              <w:t>5</w:t>
            </w:r>
          </w:p>
        </w:tc>
        <w:tc>
          <w:tcPr>
            <w:tcW w:w="395" w:type="pct"/>
            <w:shd w:val="clear" w:color="auto" w:fill="auto"/>
            <w:noWrap/>
          </w:tcPr>
          <w:p w14:paraId="6DC76627" w14:textId="77777777" w:rsidR="000733BA" w:rsidRPr="00EF5447" w:rsidRDefault="000733BA" w:rsidP="007322AE">
            <w:pPr>
              <w:pStyle w:val="TAC"/>
              <w:rPr>
                <w:rFonts w:cs="Arial"/>
              </w:rPr>
            </w:pPr>
            <w:r w:rsidRPr="00EF5447">
              <w:rPr>
                <w:rFonts w:cs="Arial"/>
                <w:lang w:eastAsia="ko-KR"/>
              </w:rPr>
              <w:t>25</w:t>
            </w:r>
          </w:p>
        </w:tc>
        <w:tc>
          <w:tcPr>
            <w:tcW w:w="616" w:type="pct"/>
            <w:shd w:val="clear" w:color="auto" w:fill="auto"/>
            <w:noWrap/>
          </w:tcPr>
          <w:p w14:paraId="15A6C75A" w14:textId="77777777" w:rsidR="000733BA" w:rsidRPr="00EF5447" w:rsidRDefault="000733BA" w:rsidP="007322AE">
            <w:pPr>
              <w:pStyle w:val="TAC"/>
              <w:rPr>
                <w:rFonts w:cs="Arial"/>
              </w:rPr>
            </w:pPr>
            <w:r w:rsidRPr="00EF5447">
              <w:rPr>
                <w:rFonts w:cs="Arial"/>
                <w:lang w:eastAsia="ko-KR"/>
              </w:rPr>
              <w:t>2121</w:t>
            </w:r>
          </w:p>
        </w:tc>
        <w:tc>
          <w:tcPr>
            <w:tcW w:w="478" w:type="pct"/>
            <w:shd w:val="clear" w:color="auto" w:fill="auto"/>
            <w:noWrap/>
          </w:tcPr>
          <w:p w14:paraId="3A3A91CD" w14:textId="77777777" w:rsidR="000733BA" w:rsidRPr="00EF5447" w:rsidRDefault="000733BA" w:rsidP="007322AE">
            <w:pPr>
              <w:pStyle w:val="TAC"/>
              <w:rPr>
                <w:rFonts w:cs="Arial"/>
              </w:rPr>
            </w:pPr>
            <w:r w:rsidRPr="00EF5447">
              <w:rPr>
                <w:rFonts w:cs="Arial"/>
                <w:lang w:eastAsia="ko-KR"/>
              </w:rPr>
              <w:t>N/A</w:t>
            </w:r>
          </w:p>
        </w:tc>
        <w:tc>
          <w:tcPr>
            <w:tcW w:w="491" w:type="pct"/>
          </w:tcPr>
          <w:p w14:paraId="73F83199" w14:textId="77777777" w:rsidR="000733BA" w:rsidRPr="00EF5447" w:rsidRDefault="000733BA" w:rsidP="007322AE">
            <w:pPr>
              <w:pStyle w:val="TAC"/>
              <w:rPr>
                <w:rFonts w:cs="Arial"/>
              </w:rPr>
            </w:pPr>
            <w:r w:rsidRPr="00EF5447">
              <w:rPr>
                <w:rFonts w:cs="Arial"/>
                <w:lang w:eastAsia="ja-JP"/>
              </w:rPr>
              <w:t>N/A</w:t>
            </w:r>
          </w:p>
        </w:tc>
      </w:tr>
      <w:tr w:rsidR="000733BA" w:rsidRPr="00EF5447" w14:paraId="6BB67852" w14:textId="77777777" w:rsidTr="007322AE">
        <w:trPr>
          <w:trHeight w:val="187"/>
          <w:jc w:val="center"/>
        </w:trPr>
        <w:tc>
          <w:tcPr>
            <w:tcW w:w="1366" w:type="pct"/>
            <w:tcBorders>
              <w:top w:val="single" w:sz="4" w:space="0" w:color="auto"/>
              <w:bottom w:val="nil"/>
            </w:tcBorders>
            <w:shd w:val="clear" w:color="auto" w:fill="auto"/>
          </w:tcPr>
          <w:p w14:paraId="22D6A0C6" w14:textId="77777777" w:rsidR="000733BA" w:rsidRPr="00EF5447" w:rsidRDefault="000733BA" w:rsidP="007322AE">
            <w:pPr>
              <w:pStyle w:val="TAC"/>
            </w:pPr>
            <w:r w:rsidRPr="00EF5447">
              <w:t>DC_4A_n7A</w:t>
            </w:r>
          </w:p>
        </w:tc>
        <w:tc>
          <w:tcPr>
            <w:tcW w:w="563" w:type="pct"/>
            <w:shd w:val="clear" w:color="auto" w:fill="auto"/>
          </w:tcPr>
          <w:p w14:paraId="1EE282EE" w14:textId="77777777" w:rsidR="000733BA" w:rsidRPr="00EF5447" w:rsidRDefault="000733BA" w:rsidP="007322AE">
            <w:pPr>
              <w:pStyle w:val="TAC"/>
              <w:rPr>
                <w:rFonts w:cs="Arial"/>
              </w:rPr>
            </w:pPr>
            <w:r w:rsidRPr="00EF5447">
              <w:rPr>
                <w:rFonts w:cs="Arial"/>
              </w:rPr>
              <w:t>4</w:t>
            </w:r>
          </w:p>
        </w:tc>
        <w:tc>
          <w:tcPr>
            <w:tcW w:w="588" w:type="pct"/>
            <w:shd w:val="clear" w:color="auto" w:fill="auto"/>
            <w:noWrap/>
          </w:tcPr>
          <w:p w14:paraId="72C5A45F" w14:textId="77777777" w:rsidR="000733BA" w:rsidRPr="00EF5447" w:rsidRDefault="000733BA" w:rsidP="007322AE">
            <w:pPr>
              <w:pStyle w:val="TAC"/>
              <w:rPr>
                <w:rFonts w:cs="Arial"/>
              </w:rPr>
            </w:pPr>
            <w:r w:rsidRPr="00EF5447">
              <w:rPr>
                <w:rFonts w:cs="Arial"/>
              </w:rPr>
              <w:t>1730</w:t>
            </w:r>
          </w:p>
        </w:tc>
        <w:tc>
          <w:tcPr>
            <w:tcW w:w="503" w:type="pct"/>
            <w:shd w:val="clear" w:color="auto" w:fill="auto"/>
            <w:noWrap/>
          </w:tcPr>
          <w:p w14:paraId="233FCE65" w14:textId="77777777" w:rsidR="000733BA" w:rsidRPr="00EF5447" w:rsidRDefault="000733BA" w:rsidP="007322AE">
            <w:pPr>
              <w:pStyle w:val="TAC"/>
              <w:rPr>
                <w:rFonts w:cs="Arial"/>
              </w:rPr>
            </w:pPr>
            <w:r w:rsidRPr="00EF5447">
              <w:rPr>
                <w:rFonts w:cs="Arial"/>
              </w:rPr>
              <w:t>5</w:t>
            </w:r>
          </w:p>
        </w:tc>
        <w:tc>
          <w:tcPr>
            <w:tcW w:w="395" w:type="pct"/>
            <w:shd w:val="clear" w:color="auto" w:fill="auto"/>
            <w:noWrap/>
          </w:tcPr>
          <w:p w14:paraId="61DDB229" w14:textId="77777777" w:rsidR="000733BA" w:rsidRPr="00EF5447" w:rsidRDefault="000733BA" w:rsidP="007322AE">
            <w:pPr>
              <w:pStyle w:val="TAC"/>
              <w:rPr>
                <w:rFonts w:cs="Arial"/>
              </w:rPr>
            </w:pPr>
            <w:r w:rsidRPr="00EF5447">
              <w:rPr>
                <w:rFonts w:cs="Arial"/>
              </w:rPr>
              <w:t>25</w:t>
            </w:r>
          </w:p>
        </w:tc>
        <w:tc>
          <w:tcPr>
            <w:tcW w:w="616" w:type="pct"/>
            <w:shd w:val="clear" w:color="auto" w:fill="auto"/>
            <w:noWrap/>
          </w:tcPr>
          <w:p w14:paraId="1108B4F3" w14:textId="77777777" w:rsidR="000733BA" w:rsidRPr="00EF5447" w:rsidRDefault="000733BA" w:rsidP="007322AE">
            <w:pPr>
              <w:pStyle w:val="TAC"/>
              <w:rPr>
                <w:rFonts w:cs="Arial"/>
              </w:rPr>
            </w:pPr>
            <w:r w:rsidRPr="00EF5447">
              <w:rPr>
                <w:rFonts w:cs="Arial"/>
              </w:rPr>
              <w:t>2130</w:t>
            </w:r>
          </w:p>
        </w:tc>
        <w:tc>
          <w:tcPr>
            <w:tcW w:w="478" w:type="pct"/>
            <w:shd w:val="clear" w:color="auto" w:fill="auto"/>
            <w:noWrap/>
          </w:tcPr>
          <w:p w14:paraId="161290E4" w14:textId="77777777" w:rsidR="000733BA" w:rsidRPr="00EF5447" w:rsidRDefault="000733BA" w:rsidP="007322AE">
            <w:pPr>
              <w:pStyle w:val="TAC"/>
              <w:rPr>
                <w:rFonts w:cs="Arial"/>
              </w:rPr>
            </w:pPr>
            <w:r w:rsidRPr="00EF5447">
              <w:rPr>
                <w:rFonts w:cs="Arial"/>
              </w:rPr>
              <w:t>N/A</w:t>
            </w:r>
          </w:p>
        </w:tc>
        <w:tc>
          <w:tcPr>
            <w:tcW w:w="491" w:type="pct"/>
          </w:tcPr>
          <w:p w14:paraId="614D40A9" w14:textId="77777777" w:rsidR="000733BA" w:rsidRPr="00EF5447" w:rsidRDefault="000733BA" w:rsidP="007322AE">
            <w:pPr>
              <w:pStyle w:val="TAC"/>
              <w:rPr>
                <w:rFonts w:cs="Arial"/>
              </w:rPr>
            </w:pPr>
            <w:r w:rsidRPr="00EF5447">
              <w:rPr>
                <w:rFonts w:cs="Arial"/>
              </w:rPr>
              <w:t>N/A</w:t>
            </w:r>
          </w:p>
        </w:tc>
      </w:tr>
      <w:tr w:rsidR="000733BA" w:rsidRPr="00EF5447" w14:paraId="55B52176" w14:textId="77777777" w:rsidTr="007322AE">
        <w:trPr>
          <w:trHeight w:val="187"/>
          <w:jc w:val="center"/>
        </w:trPr>
        <w:tc>
          <w:tcPr>
            <w:tcW w:w="1366" w:type="pct"/>
            <w:tcBorders>
              <w:top w:val="nil"/>
              <w:bottom w:val="single" w:sz="4" w:space="0" w:color="auto"/>
            </w:tcBorders>
            <w:shd w:val="clear" w:color="auto" w:fill="auto"/>
          </w:tcPr>
          <w:p w14:paraId="5232D554" w14:textId="77777777" w:rsidR="000733BA" w:rsidRPr="00EF5447" w:rsidRDefault="000733BA" w:rsidP="007322AE">
            <w:pPr>
              <w:pStyle w:val="TAC"/>
            </w:pPr>
          </w:p>
        </w:tc>
        <w:tc>
          <w:tcPr>
            <w:tcW w:w="563" w:type="pct"/>
            <w:shd w:val="clear" w:color="auto" w:fill="auto"/>
          </w:tcPr>
          <w:p w14:paraId="032ED4F5" w14:textId="77777777" w:rsidR="000733BA" w:rsidRPr="00EF5447" w:rsidRDefault="000733BA" w:rsidP="007322AE">
            <w:pPr>
              <w:pStyle w:val="TAC"/>
              <w:rPr>
                <w:rFonts w:cs="Arial"/>
              </w:rPr>
            </w:pPr>
            <w:r w:rsidRPr="00EF5447">
              <w:rPr>
                <w:rFonts w:cs="Arial"/>
              </w:rPr>
              <w:t>n7</w:t>
            </w:r>
          </w:p>
        </w:tc>
        <w:tc>
          <w:tcPr>
            <w:tcW w:w="588" w:type="pct"/>
            <w:shd w:val="clear" w:color="auto" w:fill="auto"/>
            <w:noWrap/>
          </w:tcPr>
          <w:p w14:paraId="36AC5B86" w14:textId="77777777" w:rsidR="000733BA" w:rsidRPr="00EF5447" w:rsidRDefault="000733BA" w:rsidP="007322AE">
            <w:pPr>
              <w:pStyle w:val="TAC"/>
              <w:rPr>
                <w:rFonts w:cs="Arial"/>
              </w:rPr>
            </w:pPr>
            <w:r w:rsidRPr="00EF5447">
              <w:rPr>
                <w:rFonts w:cs="Arial"/>
              </w:rPr>
              <w:t>2535</w:t>
            </w:r>
          </w:p>
        </w:tc>
        <w:tc>
          <w:tcPr>
            <w:tcW w:w="503" w:type="pct"/>
            <w:shd w:val="clear" w:color="auto" w:fill="auto"/>
            <w:noWrap/>
          </w:tcPr>
          <w:p w14:paraId="0D3FF715" w14:textId="77777777" w:rsidR="000733BA" w:rsidRPr="00EF5447" w:rsidRDefault="000733BA" w:rsidP="007322AE">
            <w:pPr>
              <w:pStyle w:val="TAC"/>
              <w:rPr>
                <w:rFonts w:cs="Arial"/>
              </w:rPr>
            </w:pPr>
            <w:r w:rsidRPr="00EF5447">
              <w:rPr>
                <w:rFonts w:cs="Arial"/>
              </w:rPr>
              <w:t>10</w:t>
            </w:r>
          </w:p>
        </w:tc>
        <w:tc>
          <w:tcPr>
            <w:tcW w:w="395" w:type="pct"/>
            <w:shd w:val="clear" w:color="auto" w:fill="auto"/>
            <w:noWrap/>
          </w:tcPr>
          <w:p w14:paraId="69F68B1C" w14:textId="77777777" w:rsidR="000733BA" w:rsidRPr="00EF5447" w:rsidRDefault="000733BA" w:rsidP="007322AE">
            <w:pPr>
              <w:pStyle w:val="TAC"/>
              <w:rPr>
                <w:rFonts w:cs="Arial"/>
              </w:rPr>
            </w:pPr>
            <w:r w:rsidRPr="00EF5447">
              <w:rPr>
                <w:rFonts w:cs="Arial"/>
              </w:rPr>
              <w:t>50</w:t>
            </w:r>
          </w:p>
        </w:tc>
        <w:tc>
          <w:tcPr>
            <w:tcW w:w="616" w:type="pct"/>
            <w:shd w:val="clear" w:color="auto" w:fill="auto"/>
            <w:noWrap/>
          </w:tcPr>
          <w:p w14:paraId="3243B100" w14:textId="77777777" w:rsidR="000733BA" w:rsidRPr="00EF5447" w:rsidRDefault="000733BA" w:rsidP="007322AE">
            <w:pPr>
              <w:pStyle w:val="TAC"/>
              <w:rPr>
                <w:rFonts w:cs="Arial"/>
              </w:rPr>
            </w:pPr>
            <w:r w:rsidRPr="00EF5447">
              <w:rPr>
                <w:rFonts w:cs="Arial"/>
              </w:rPr>
              <w:t>2655</w:t>
            </w:r>
          </w:p>
        </w:tc>
        <w:tc>
          <w:tcPr>
            <w:tcW w:w="478" w:type="pct"/>
            <w:shd w:val="clear" w:color="auto" w:fill="auto"/>
            <w:noWrap/>
          </w:tcPr>
          <w:p w14:paraId="69EA2231" w14:textId="77777777" w:rsidR="000733BA" w:rsidRPr="00EF5447" w:rsidRDefault="000733BA" w:rsidP="007322AE">
            <w:pPr>
              <w:pStyle w:val="TAC"/>
              <w:rPr>
                <w:rFonts w:cs="Arial"/>
              </w:rPr>
            </w:pPr>
            <w:r w:rsidRPr="00EF5447">
              <w:rPr>
                <w:rFonts w:cs="Arial"/>
              </w:rPr>
              <w:t>15</w:t>
            </w:r>
          </w:p>
        </w:tc>
        <w:tc>
          <w:tcPr>
            <w:tcW w:w="491" w:type="pct"/>
          </w:tcPr>
          <w:p w14:paraId="562E9FCB" w14:textId="77777777" w:rsidR="000733BA" w:rsidRPr="00EF5447" w:rsidRDefault="000733BA" w:rsidP="007322AE">
            <w:pPr>
              <w:pStyle w:val="TAC"/>
              <w:rPr>
                <w:rFonts w:cs="Arial"/>
              </w:rPr>
            </w:pPr>
            <w:r w:rsidRPr="00EF5447">
              <w:rPr>
                <w:rFonts w:cs="Arial"/>
              </w:rPr>
              <w:t>IMD4</w:t>
            </w:r>
          </w:p>
        </w:tc>
      </w:tr>
      <w:tr w:rsidR="000733BA" w:rsidRPr="00EF5447" w14:paraId="2F7ACE0D" w14:textId="77777777" w:rsidTr="007322AE">
        <w:trPr>
          <w:trHeight w:val="187"/>
          <w:jc w:val="center"/>
        </w:trPr>
        <w:tc>
          <w:tcPr>
            <w:tcW w:w="1366" w:type="pct"/>
            <w:tcBorders>
              <w:top w:val="nil"/>
              <w:bottom w:val="nil"/>
            </w:tcBorders>
            <w:shd w:val="clear" w:color="auto" w:fill="auto"/>
          </w:tcPr>
          <w:p w14:paraId="20D1893B" w14:textId="77777777" w:rsidR="000733BA" w:rsidRPr="00EF5447" w:rsidRDefault="000733BA" w:rsidP="007322AE">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218A5C5A" w14:textId="77777777" w:rsidR="000733BA" w:rsidRPr="00EF5447" w:rsidRDefault="000733BA" w:rsidP="007322AE">
            <w:pPr>
              <w:pStyle w:val="TAC"/>
              <w:rPr>
                <w:rFonts w:cs="Arial"/>
              </w:rPr>
            </w:pPr>
            <w:r w:rsidRPr="00EF5447">
              <w:rPr>
                <w:rFonts w:cs="Arial"/>
              </w:rPr>
              <w:t>5</w:t>
            </w:r>
          </w:p>
        </w:tc>
        <w:tc>
          <w:tcPr>
            <w:tcW w:w="588" w:type="pct"/>
            <w:shd w:val="clear" w:color="auto" w:fill="auto"/>
            <w:noWrap/>
          </w:tcPr>
          <w:p w14:paraId="540599D9" w14:textId="77777777" w:rsidR="000733BA" w:rsidRPr="00EF5447" w:rsidRDefault="000733BA" w:rsidP="007322AE">
            <w:pPr>
              <w:pStyle w:val="TAC"/>
              <w:rPr>
                <w:rFonts w:cs="Arial"/>
              </w:rPr>
            </w:pPr>
            <w:r w:rsidRPr="00EF5447">
              <w:rPr>
                <w:rFonts w:cs="Arial"/>
              </w:rPr>
              <w:t>838</w:t>
            </w:r>
          </w:p>
        </w:tc>
        <w:tc>
          <w:tcPr>
            <w:tcW w:w="503" w:type="pct"/>
            <w:shd w:val="clear" w:color="auto" w:fill="auto"/>
            <w:noWrap/>
          </w:tcPr>
          <w:p w14:paraId="75EBF9AA" w14:textId="77777777" w:rsidR="000733BA" w:rsidRPr="00EF5447" w:rsidRDefault="000733BA" w:rsidP="007322AE">
            <w:pPr>
              <w:pStyle w:val="TAC"/>
              <w:rPr>
                <w:rFonts w:cs="Arial"/>
              </w:rPr>
            </w:pPr>
            <w:r w:rsidRPr="00EF5447">
              <w:rPr>
                <w:rFonts w:cs="Arial"/>
              </w:rPr>
              <w:t>5</w:t>
            </w:r>
          </w:p>
        </w:tc>
        <w:tc>
          <w:tcPr>
            <w:tcW w:w="395" w:type="pct"/>
            <w:shd w:val="clear" w:color="auto" w:fill="auto"/>
            <w:noWrap/>
          </w:tcPr>
          <w:p w14:paraId="78D5D4CF" w14:textId="77777777" w:rsidR="000733BA" w:rsidRPr="00EF5447" w:rsidRDefault="000733BA" w:rsidP="007322AE">
            <w:pPr>
              <w:pStyle w:val="TAC"/>
              <w:rPr>
                <w:rFonts w:cs="Arial"/>
              </w:rPr>
            </w:pPr>
            <w:r w:rsidRPr="00EF5447">
              <w:rPr>
                <w:rFonts w:cs="Arial"/>
              </w:rPr>
              <w:t>25</w:t>
            </w:r>
          </w:p>
        </w:tc>
        <w:tc>
          <w:tcPr>
            <w:tcW w:w="616" w:type="pct"/>
            <w:shd w:val="clear" w:color="auto" w:fill="auto"/>
            <w:noWrap/>
          </w:tcPr>
          <w:p w14:paraId="3E51F253" w14:textId="77777777" w:rsidR="000733BA" w:rsidRPr="00EF5447" w:rsidRDefault="000733BA" w:rsidP="007322AE">
            <w:pPr>
              <w:pStyle w:val="TAC"/>
              <w:rPr>
                <w:rFonts w:cs="Arial"/>
              </w:rPr>
            </w:pPr>
            <w:r w:rsidRPr="00EF5447">
              <w:rPr>
                <w:rFonts w:cs="Arial"/>
              </w:rPr>
              <w:t>883</w:t>
            </w:r>
          </w:p>
        </w:tc>
        <w:tc>
          <w:tcPr>
            <w:tcW w:w="478" w:type="pct"/>
            <w:shd w:val="clear" w:color="auto" w:fill="auto"/>
            <w:noWrap/>
          </w:tcPr>
          <w:p w14:paraId="68CA2DFF" w14:textId="77777777" w:rsidR="000733BA" w:rsidRPr="00EF5447" w:rsidRDefault="000733BA" w:rsidP="007322AE">
            <w:pPr>
              <w:pStyle w:val="TAC"/>
              <w:rPr>
                <w:rFonts w:cs="Arial"/>
              </w:rPr>
            </w:pPr>
            <w:r w:rsidRPr="00EF5447">
              <w:rPr>
                <w:rFonts w:cs="Arial"/>
              </w:rPr>
              <w:t>N/A</w:t>
            </w:r>
          </w:p>
        </w:tc>
        <w:tc>
          <w:tcPr>
            <w:tcW w:w="491" w:type="pct"/>
          </w:tcPr>
          <w:p w14:paraId="2F53734B" w14:textId="77777777" w:rsidR="000733BA" w:rsidRPr="00EF5447" w:rsidRDefault="000733BA" w:rsidP="007322AE">
            <w:pPr>
              <w:pStyle w:val="TAC"/>
              <w:rPr>
                <w:rFonts w:cs="Arial"/>
              </w:rPr>
            </w:pPr>
            <w:r w:rsidRPr="00EF5447">
              <w:rPr>
                <w:rFonts w:cs="Arial"/>
              </w:rPr>
              <w:t>N/A</w:t>
            </w:r>
          </w:p>
        </w:tc>
      </w:tr>
      <w:tr w:rsidR="000733BA" w:rsidRPr="00EF5447" w14:paraId="58AEE7C1" w14:textId="77777777" w:rsidTr="007322AE">
        <w:trPr>
          <w:trHeight w:val="187"/>
          <w:jc w:val="center"/>
        </w:trPr>
        <w:tc>
          <w:tcPr>
            <w:tcW w:w="1366" w:type="pct"/>
            <w:tcBorders>
              <w:top w:val="nil"/>
              <w:bottom w:val="nil"/>
            </w:tcBorders>
            <w:shd w:val="clear" w:color="auto" w:fill="auto"/>
          </w:tcPr>
          <w:p w14:paraId="153F9F58" w14:textId="77777777" w:rsidR="000733BA" w:rsidRPr="00EF5447" w:rsidRDefault="000733BA" w:rsidP="007322AE">
            <w:pPr>
              <w:pStyle w:val="TAC"/>
            </w:pPr>
          </w:p>
        </w:tc>
        <w:tc>
          <w:tcPr>
            <w:tcW w:w="563" w:type="pct"/>
            <w:shd w:val="clear" w:color="auto" w:fill="auto"/>
            <w:vAlign w:val="center"/>
          </w:tcPr>
          <w:p w14:paraId="44D0A58C" w14:textId="77777777" w:rsidR="000733BA" w:rsidRPr="00EF5447" w:rsidRDefault="000733BA" w:rsidP="007322AE">
            <w:pPr>
              <w:pStyle w:val="TAC"/>
              <w:rPr>
                <w:rFonts w:cs="Arial"/>
              </w:rPr>
            </w:pPr>
            <w:r>
              <w:rPr>
                <w:rFonts w:cs="Arial"/>
              </w:rPr>
              <w:t>n</w:t>
            </w:r>
            <w:r w:rsidRPr="00EF5447">
              <w:rPr>
                <w:rFonts w:cs="Arial"/>
              </w:rPr>
              <w:t>3</w:t>
            </w:r>
          </w:p>
        </w:tc>
        <w:tc>
          <w:tcPr>
            <w:tcW w:w="588" w:type="pct"/>
            <w:shd w:val="clear" w:color="auto" w:fill="auto"/>
            <w:noWrap/>
          </w:tcPr>
          <w:p w14:paraId="136BB6A4" w14:textId="77777777" w:rsidR="000733BA" w:rsidRPr="00EF5447" w:rsidRDefault="000733BA" w:rsidP="007322AE">
            <w:pPr>
              <w:pStyle w:val="TAC"/>
              <w:rPr>
                <w:rFonts w:cs="Arial"/>
              </w:rPr>
            </w:pPr>
            <w:r w:rsidRPr="00EF5447">
              <w:rPr>
                <w:rFonts w:cs="Arial"/>
              </w:rPr>
              <w:t>1771</w:t>
            </w:r>
          </w:p>
        </w:tc>
        <w:tc>
          <w:tcPr>
            <w:tcW w:w="503" w:type="pct"/>
            <w:shd w:val="clear" w:color="auto" w:fill="auto"/>
            <w:noWrap/>
          </w:tcPr>
          <w:p w14:paraId="264A6FB2" w14:textId="77777777" w:rsidR="000733BA" w:rsidRPr="00EF5447" w:rsidRDefault="000733BA" w:rsidP="007322AE">
            <w:pPr>
              <w:pStyle w:val="TAC"/>
              <w:rPr>
                <w:rFonts w:cs="Arial"/>
              </w:rPr>
            </w:pPr>
            <w:r w:rsidRPr="00EF5447">
              <w:rPr>
                <w:rFonts w:cs="Arial"/>
              </w:rPr>
              <w:t>10</w:t>
            </w:r>
          </w:p>
        </w:tc>
        <w:tc>
          <w:tcPr>
            <w:tcW w:w="395" w:type="pct"/>
            <w:shd w:val="clear" w:color="auto" w:fill="auto"/>
            <w:noWrap/>
          </w:tcPr>
          <w:p w14:paraId="10ABC966" w14:textId="77777777" w:rsidR="000733BA" w:rsidRPr="00EF5447" w:rsidRDefault="000733BA" w:rsidP="007322AE">
            <w:pPr>
              <w:pStyle w:val="TAC"/>
              <w:rPr>
                <w:rFonts w:cs="Arial"/>
              </w:rPr>
            </w:pPr>
            <w:r w:rsidRPr="00EF5447">
              <w:rPr>
                <w:rFonts w:cs="Arial"/>
              </w:rPr>
              <w:t>50</w:t>
            </w:r>
          </w:p>
        </w:tc>
        <w:tc>
          <w:tcPr>
            <w:tcW w:w="616" w:type="pct"/>
            <w:shd w:val="clear" w:color="auto" w:fill="auto"/>
            <w:noWrap/>
          </w:tcPr>
          <w:p w14:paraId="2959F758" w14:textId="77777777" w:rsidR="000733BA" w:rsidRPr="00EF5447" w:rsidRDefault="000733BA" w:rsidP="007322AE">
            <w:pPr>
              <w:pStyle w:val="TAC"/>
              <w:rPr>
                <w:rFonts w:cs="Arial"/>
              </w:rPr>
            </w:pPr>
            <w:r w:rsidRPr="00EF5447">
              <w:rPr>
                <w:rFonts w:cs="Arial"/>
              </w:rPr>
              <w:t>1866</w:t>
            </w:r>
          </w:p>
        </w:tc>
        <w:tc>
          <w:tcPr>
            <w:tcW w:w="478" w:type="pct"/>
            <w:shd w:val="clear" w:color="auto" w:fill="auto"/>
            <w:noWrap/>
          </w:tcPr>
          <w:p w14:paraId="7B72A1AA" w14:textId="77777777" w:rsidR="000733BA" w:rsidRPr="00EF5447" w:rsidRDefault="000733BA" w:rsidP="007322AE">
            <w:pPr>
              <w:pStyle w:val="TAC"/>
              <w:rPr>
                <w:rFonts w:cs="Arial"/>
              </w:rPr>
            </w:pPr>
            <w:r w:rsidRPr="00EF5447">
              <w:rPr>
                <w:rFonts w:cs="Arial"/>
              </w:rPr>
              <w:t>4</w:t>
            </w:r>
          </w:p>
        </w:tc>
        <w:tc>
          <w:tcPr>
            <w:tcW w:w="491" w:type="pct"/>
          </w:tcPr>
          <w:p w14:paraId="77B0E786" w14:textId="77777777" w:rsidR="000733BA" w:rsidRPr="00EF5447" w:rsidRDefault="000733BA" w:rsidP="007322AE">
            <w:pPr>
              <w:pStyle w:val="TAC"/>
              <w:rPr>
                <w:rFonts w:cs="Arial"/>
              </w:rPr>
            </w:pPr>
            <w:r w:rsidRPr="00EF5447">
              <w:rPr>
                <w:rFonts w:cs="Arial"/>
              </w:rPr>
              <w:t>IMD4</w:t>
            </w:r>
          </w:p>
        </w:tc>
      </w:tr>
      <w:tr w:rsidR="000733BA" w:rsidRPr="00EF5447" w14:paraId="1B9B2ABF" w14:textId="77777777" w:rsidTr="007322AE">
        <w:trPr>
          <w:trHeight w:val="187"/>
          <w:jc w:val="center"/>
        </w:trPr>
        <w:tc>
          <w:tcPr>
            <w:tcW w:w="1366" w:type="pct"/>
            <w:tcBorders>
              <w:top w:val="nil"/>
              <w:bottom w:val="nil"/>
            </w:tcBorders>
            <w:shd w:val="clear" w:color="auto" w:fill="auto"/>
          </w:tcPr>
          <w:p w14:paraId="48FDBC7E" w14:textId="77777777" w:rsidR="000733BA" w:rsidRPr="00EF5447" w:rsidRDefault="000733BA" w:rsidP="007322AE">
            <w:pPr>
              <w:pStyle w:val="TAC"/>
            </w:pPr>
          </w:p>
        </w:tc>
        <w:tc>
          <w:tcPr>
            <w:tcW w:w="563" w:type="pct"/>
            <w:shd w:val="clear" w:color="auto" w:fill="auto"/>
            <w:vAlign w:val="center"/>
          </w:tcPr>
          <w:p w14:paraId="4934FE65" w14:textId="77777777" w:rsidR="000733BA" w:rsidRPr="00EF5447" w:rsidRDefault="000733BA" w:rsidP="007322AE">
            <w:pPr>
              <w:pStyle w:val="TAC"/>
              <w:rPr>
                <w:rFonts w:cs="Arial"/>
              </w:rPr>
            </w:pPr>
            <w:r w:rsidRPr="00EF5447">
              <w:rPr>
                <w:rFonts w:cs="Arial"/>
              </w:rPr>
              <w:t>5</w:t>
            </w:r>
          </w:p>
        </w:tc>
        <w:tc>
          <w:tcPr>
            <w:tcW w:w="588" w:type="pct"/>
            <w:shd w:val="clear" w:color="auto" w:fill="auto"/>
            <w:noWrap/>
          </w:tcPr>
          <w:p w14:paraId="1110539E" w14:textId="77777777" w:rsidR="000733BA" w:rsidRPr="00EF5447" w:rsidRDefault="000733BA" w:rsidP="007322AE">
            <w:pPr>
              <w:pStyle w:val="TAC"/>
              <w:rPr>
                <w:rFonts w:cs="Arial"/>
              </w:rPr>
            </w:pPr>
            <w:r w:rsidRPr="00EF5447">
              <w:rPr>
                <w:rFonts w:cs="Arial"/>
              </w:rPr>
              <w:t>838</w:t>
            </w:r>
          </w:p>
        </w:tc>
        <w:tc>
          <w:tcPr>
            <w:tcW w:w="503" w:type="pct"/>
            <w:shd w:val="clear" w:color="auto" w:fill="auto"/>
            <w:noWrap/>
          </w:tcPr>
          <w:p w14:paraId="3A648F98" w14:textId="77777777" w:rsidR="000733BA" w:rsidRPr="00EF5447" w:rsidRDefault="000733BA" w:rsidP="007322AE">
            <w:pPr>
              <w:pStyle w:val="TAC"/>
              <w:rPr>
                <w:rFonts w:cs="Arial"/>
              </w:rPr>
            </w:pPr>
            <w:r w:rsidRPr="00EF5447">
              <w:rPr>
                <w:rFonts w:cs="Arial"/>
              </w:rPr>
              <w:t>5</w:t>
            </w:r>
          </w:p>
        </w:tc>
        <w:tc>
          <w:tcPr>
            <w:tcW w:w="395" w:type="pct"/>
            <w:shd w:val="clear" w:color="auto" w:fill="auto"/>
            <w:noWrap/>
          </w:tcPr>
          <w:p w14:paraId="3EE580BA" w14:textId="77777777" w:rsidR="000733BA" w:rsidRPr="00EF5447" w:rsidRDefault="000733BA" w:rsidP="007322AE">
            <w:pPr>
              <w:pStyle w:val="TAC"/>
              <w:rPr>
                <w:rFonts w:cs="Arial"/>
              </w:rPr>
            </w:pPr>
            <w:r w:rsidRPr="00EF5447">
              <w:rPr>
                <w:rFonts w:cs="Arial"/>
              </w:rPr>
              <w:t>25</w:t>
            </w:r>
          </w:p>
        </w:tc>
        <w:tc>
          <w:tcPr>
            <w:tcW w:w="616" w:type="pct"/>
            <w:shd w:val="clear" w:color="auto" w:fill="auto"/>
            <w:noWrap/>
          </w:tcPr>
          <w:p w14:paraId="0588367E" w14:textId="77777777" w:rsidR="000733BA" w:rsidRPr="00EF5447" w:rsidRDefault="000733BA" w:rsidP="007322AE">
            <w:pPr>
              <w:pStyle w:val="TAC"/>
              <w:rPr>
                <w:rFonts w:cs="Arial"/>
              </w:rPr>
            </w:pPr>
            <w:r w:rsidRPr="00EF5447">
              <w:rPr>
                <w:rFonts w:cs="Arial"/>
              </w:rPr>
              <w:t>883</w:t>
            </w:r>
          </w:p>
        </w:tc>
        <w:tc>
          <w:tcPr>
            <w:tcW w:w="478" w:type="pct"/>
            <w:shd w:val="clear" w:color="auto" w:fill="auto"/>
            <w:noWrap/>
          </w:tcPr>
          <w:p w14:paraId="559F27DC" w14:textId="77777777" w:rsidR="000733BA" w:rsidRPr="00EF5447" w:rsidRDefault="000733BA" w:rsidP="007322AE">
            <w:pPr>
              <w:pStyle w:val="TAC"/>
              <w:rPr>
                <w:rFonts w:cs="Arial"/>
              </w:rPr>
            </w:pPr>
            <w:r w:rsidRPr="00EF5447">
              <w:rPr>
                <w:rFonts w:cs="Arial"/>
              </w:rPr>
              <w:t>24</w:t>
            </w:r>
          </w:p>
        </w:tc>
        <w:tc>
          <w:tcPr>
            <w:tcW w:w="491" w:type="pct"/>
          </w:tcPr>
          <w:p w14:paraId="55C90394" w14:textId="77777777" w:rsidR="000733BA" w:rsidRPr="00EF5447" w:rsidRDefault="000733BA" w:rsidP="007322AE">
            <w:pPr>
              <w:pStyle w:val="TAC"/>
              <w:rPr>
                <w:rFonts w:cs="Arial"/>
              </w:rPr>
            </w:pPr>
            <w:r w:rsidRPr="00EF5447">
              <w:rPr>
                <w:rFonts w:cs="Arial"/>
              </w:rPr>
              <w:t>IMD2</w:t>
            </w:r>
            <w:r w:rsidRPr="00EF5447">
              <w:rPr>
                <w:rFonts w:cs="Arial"/>
                <w:vertAlign w:val="superscript"/>
              </w:rPr>
              <w:t>3</w:t>
            </w:r>
          </w:p>
        </w:tc>
      </w:tr>
      <w:tr w:rsidR="000733BA" w:rsidRPr="00EF5447" w14:paraId="3C08B360" w14:textId="77777777" w:rsidTr="007322AE">
        <w:trPr>
          <w:trHeight w:val="187"/>
          <w:jc w:val="center"/>
        </w:trPr>
        <w:tc>
          <w:tcPr>
            <w:tcW w:w="1366" w:type="pct"/>
            <w:tcBorders>
              <w:top w:val="nil"/>
              <w:bottom w:val="single" w:sz="4" w:space="0" w:color="auto"/>
            </w:tcBorders>
            <w:shd w:val="clear" w:color="auto" w:fill="auto"/>
          </w:tcPr>
          <w:p w14:paraId="2AC39D08" w14:textId="77777777" w:rsidR="000733BA" w:rsidRPr="00EF5447" w:rsidRDefault="000733BA" w:rsidP="007322AE">
            <w:pPr>
              <w:pStyle w:val="TAC"/>
            </w:pPr>
          </w:p>
        </w:tc>
        <w:tc>
          <w:tcPr>
            <w:tcW w:w="563" w:type="pct"/>
            <w:shd w:val="clear" w:color="auto" w:fill="auto"/>
            <w:vAlign w:val="center"/>
          </w:tcPr>
          <w:p w14:paraId="2D6C05DD" w14:textId="77777777" w:rsidR="000733BA" w:rsidRPr="00EF5447" w:rsidRDefault="000733BA" w:rsidP="007322AE">
            <w:pPr>
              <w:pStyle w:val="TAC"/>
              <w:rPr>
                <w:rFonts w:cs="Arial"/>
              </w:rPr>
            </w:pPr>
            <w:r>
              <w:t>n</w:t>
            </w:r>
            <w:r w:rsidRPr="00EF5447">
              <w:t>3</w:t>
            </w:r>
          </w:p>
        </w:tc>
        <w:tc>
          <w:tcPr>
            <w:tcW w:w="588" w:type="pct"/>
            <w:shd w:val="clear" w:color="auto" w:fill="auto"/>
            <w:noWrap/>
          </w:tcPr>
          <w:p w14:paraId="2429AD7A" w14:textId="77777777" w:rsidR="000733BA" w:rsidRPr="00EF5447" w:rsidRDefault="000733BA" w:rsidP="007322AE">
            <w:pPr>
              <w:pStyle w:val="TAC"/>
              <w:rPr>
                <w:rFonts w:cs="Arial"/>
              </w:rPr>
            </w:pPr>
            <w:r w:rsidRPr="00EF5447">
              <w:rPr>
                <w:rFonts w:cs="Arial"/>
              </w:rPr>
              <w:t>1721</w:t>
            </w:r>
          </w:p>
        </w:tc>
        <w:tc>
          <w:tcPr>
            <w:tcW w:w="503" w:type="pct"/>
            <w:shd w:val="clear" w:color="auto" w:fill="auto"/>
            <w:noWrap/>
          </w:tcPr>
          <w:p w14:paraId="6DF0F204" w14:textId="77777777" w:rsidR="000733BA" w:rsidRPr="00EF5447" w:rsidRDefault="000733BA" w:rsidP="007322AE">
            <w:pPr>
              <w:pStyle w:val="TAC"/>
              <w:rPr>
                <w:rFonts w:cs="Arial"/>
              </w:rPr>
            </w:pPr>
            <w:r w:rsidRPr="00EF5447">
              <w:rPr>
                <w:rFonts w:cs="Arial"/>
              </w:rPr>
              <w:t>10</w:t>
            </w:r>
          </w:p>
        </w:tc>
        <w:tc>
          <w:tcPr>
            <w:tcW w:w="395" w:type="pct"/>
            <w:shd w:val="clear" w:color="auto" w:fill="auto"/>
            <w:noWrap/>
          </w:tcPr>
          <w:p w14:paraId="4F817558" w14:textId="77777777" w:rsidR="000733BA" w:rsidRPr="00EF5447" w:rsidRDefault="000733BA" w:rsidP="007322AE">
            <w:pPr>
              <w:pStyle w:val="TAC"/>
              <w:rPr>
                <w:rFonts w:cs="Arial"/>
              </w:rPr>
            </w:pPr>
            <w:r w:rsidRPr="00EF5447">
              <w:rPr>
                <w:rFonts w:cs="Arial"/>
              </w:rPr>
              <w:t>50</w:t>
            </w:r>
          </w:p>
        </w:tc>
        <w:tc>
          <w:tcPr>
            <w:tcW w:w="616" w:type="pct"/>
            <w:shd w:val="clear" w:color="auto" w:fill="auto"/>
            <w:noWrap/>
          </w:tcPr>
          <w:p w14:paraId="347F8E68" w14:textId="77777777" w:rsidR="000733BA" w:rsidRPr="00EF5447" w:rsidRDefault="000733BA" w:rsidP="007322AE">
            <w:pPr>
              <w:pStyle w:val="TAC"/>
              <w:rPr>
                <w:rFonts w:cs="Arial"/>
              </w:rPr>
            </w:pPr>
            <w:r w:rsidRPr="00EF5447">
              <w:rPr>
                <w:rFonts w:cs="Arial"/>
              </w:rPr>
              <w:t>1816</w:t>
            </w:r>
          </w:p>
        </w:tc>
        <w:tc>
          <w:tcPr>
            <w:tcW w:w="478" w:type="pct"/>
            <w:shd w:val="clear" w:color="auto" w:fill="auto"/>
            <w:noWrap/>
          </w:tcPr>
          <w:p w14:paraId="1C86F2AA" w14:textId="77777777" w:rsidR="000733BA" w:rsidRPr="00EF5447" w:rsidRDefault="000733BA" w:rsidP="007322AE">
            <w:pPr>
              <w:pStyle w:val="TAC"/>
              <w:rPr>
                <w:rFonts w:cs="Arial"/>
              </w:rPr>
            </w:pPr>
            <w:r w:rsidRPr="00EF5447">
              <w:rPr>
                <w:rFonts w:cs="Arial"/>
              </w:rPr>
              <w:t>N/A</w:t>
            </w:r>
          </w:p>
        </w:tc>
        <w:tc>
          <w:tcPr>
            <w:tcW w:w="491" w:type="pct"/>
          </w:tcPr>
          <w:p w14:paraId="00183728" w14:textId="77777777" w:rsidR="000733BA" w:rsidRPr="00EF5447" w:rsidRDefault="000733BA" w:rsidP="007322AE">
            <w:pPr>
              <w:pStyle w:val="TAC"/>
              <w:rPr>
                <w:rFonts w:cs="Arial"/>
              </w:rPr>
            </w:pPr>
            <w:r w:rsidRPr="00EF5447">
              <w:rPr>
                <w:rFonts w:cs="Arial"/>
              </w:rPr>
              <w:t>N/A</w:t>
            </w:r>
          </w:p>
        </w:tc>
      </w:tr>
      <w:tr w:rsidR="000733BA" w:rsidRPr="00EF5447" w14:paraId="0CC9D312" w14:textId="77777777" w:rsidTr="007322AE">
        <w:trPr>
          <w:trHeight w:val="187"/>
          <w:jc w:val="center"/>
        </w:trPr>
        <w:tc>
          <w:tcPr>
            <w:tcW w:w="1366" w:type="pct"/>
            <w:tcBorders>
              <w:top w:val="single" w:sz="4" w:space="0" w:color="auto"/>
              <w:bottom w:val="nil"/>
            </w:tcBorders>
            <w:shd w:val="clear" w:color="auto" w:fill="auto"/>
          </w:tcPr>
          <w:p w14:paraId="34D64C68" w14:textId="77777777" w:rsidR="000733BA" w:rsidRPr="00EF5447" w:rsidRDefault="000733BA" w:rsidP="007322AE">
            <w:pPr>
              <w:pStyle w:val="TAC"/>
            </w:pPr>
            <w:r w:rsidRPr="00EF5447">
              <w:t>DC_5_n7</w:t>
            </w:r>
          </w:p>
        </w:tc>
        <w:tc>
          <w:tcPr>
            <w:tcW w:w="563" w:type="pct"/>
            <w:shd w:val="clear" w:color="auto" w:fill="auto"/>
          </w:tcPr>
          <w:p w14:paraId="1C3E13CA" w14:textId="77777777" w:rsidR="000733BA" w:rsidRPr="00EF5447" w:rsidRDefault="000733BA" w:rsidP="007322AE">
            <w:pPr>
              <w:pStyle w:val="TAC"/>
              <w:rPr>
                <w:rFonts w:eastAsia="MS Mincho"/>
              </w:rPr>
            </w:pPr>
            <w:r w:rsidRPr="00EF5447">
              <w:rPr>
                <w:rFonts w:cs="Arial"/>
              </w:rPr>
              <w:t>n7</w:t>
            </w:r>
          </w:p>
        </w:tc>
        <w:tc>
          <w:tcPr>
            <w:tcW w:w="588" w:type="pct"/>
            <w:shd w:val="clear" w:color="auto" w:fill="auto"/>
            <w:noWrap/>
          </w:tcPr>
          <w:p w14:paraId="1489F657" w14:textId="77777777" w:rsidR="000733BA" w:rsidRPr="00EF5447" w:rsidRDefault="000733BA" w:rsidP="007322AE">
            <w:pPr>
              <w:pStyle w:val="TAC"/>
            </w:pPr>
            <w:r w:rsidRPr="00EF5447">
              <w:rPr>
                <w:rFonts w:cs="Arial"/>
              </w:rPr>
              <w:t>2547</w:t>
            </w:r>
          </w:p>
        </w:tc>
        <w:tc>
          <w:tcPr>
            <w:tcW w:w="503" w:type="pct"/>
            <w:shd w:val="clear" w:color="auto" w:fill="auto"/>
            <w:noWrap/>
          </w:tcPr>
          <w:p w14:paraId="0BBC25CD" w14:textId="77777777" w:rsidR="000733BA" w:rsidRPr="00EF5447" w:rsidRDefault="000733BA" w:rsidP="007322AE">
            <w:pPr>
              <w:pStyle w:val="TAC"/>
              <w:rPr>
                <w:rFonts w:eastAsia="MS Mincho"/>
              </w:rPr>
            </w:pPr>
            <w:r w:rsidRPr="00EF5447">
              <w:rPr>
                <w:rFonts w:cs="Arial"/>
              </w:rPr>
              <w:t>10</w:t>
            </w:r>
          </w:p>
        </w:tc>
        <w:tc>
          <w:tcPr>
            <w:tcW w:w="395" w:type="pct"/>
            <w:shd w:val="clear" w:color="auto" w:fill="auto"/>
            <w:noWrap/>
          </w:tcPr>
          <w:p w14:paraId="4C02D3CF" w14:textId="77777777" w:rsidR="000733BA" w:rsidRPr="00EF5447" w:rsidRDefault="000733BA" w:rsidP="007322AE">
            <w:pPr>
              <w:pStyle w:val="TAC"/>
            </w:pPr>
            <w:r w:rsidRPr="00EF5447">
              <w:rPr>
                <w:rFonts w:cs="Arial"/>
              </w:rPr>
              <w:t>50</w:t>
            </w:r>
          </w:p>
        </w:tc>
        <w:tc>
          <w:tcPr>
            <w:tcW w:w="616" w:type="pct"/>
            <w:shd w:val="clear" w:color="auto" w:fill="auto"/>
            <w:noWrap/>
          </w:tcPr>
          <w:p w14:paraId="238477BB" w14:textId="77777777" w:rsidR="000733BA" w:rsidRPr="00EF5447" w:rsidRDefault="000733BA" w:rsidP="007322AE">
            <w:pPr>
              <w:pStyle w:val="TAC"/>
            </w:pPr>
            <w:r w:rsidRPr="00EF5447">
              <w:rPr>
                <w:rFonts w:cs="Arial"/>
              </w:rPr>
              <w:t>2667</w:t>
            </w:r>
          </w:p>
        </w:tc>
        <w:tc>
          <w:tcPr>
            <w:tcW w:w="478" w:type="pct"/>
            <w:shd w:val="clear" w:color="auto" w:fill="auto"/>
            <w:noWrap/>
          </w:tcPr>
          <w:p w14:paraId="2BF1F802" w14:textId="77777777" w:rsidR="000733BA" w:rsidRPr="00EF5447" w:rsidRDefault="000733BA" w:rsidP="007322AE">
            <w:pPr>
              <w:pStyle w:val="TAC"/>
            </w:pPr>
            <w:r w:rsidRPr="00EF5447">
              <w:rPr>
                <w:rFonts w:cs="Arial"/>
              </w:rPr>
              <w:t>N/A</w:t>
            </w:r>
          </w:p>
        </w:tc>
        <w:tc>
          <w:tcPr>
            <w:tcW w:w="491" w:type="pct"/>
          </w:tcPr>
          <w:p w14:paraId="7CC42B9B" w14:textId="77777777" w:rsidR="000733BA" w:rsidRPr="00EF5447" w:rsidRDefault="000733BA" w:rsidP="007322AE">
            <w:pPr>
              <w:pStyle w:val="TAC"/>
            </w:pPr>
            <w:r w:rsidRPr="00EF5447">
              <w:rPr>
                <w:rFonts w:cs="Arial"/>
              </w:rPr>
              <w:t>N/A</w:t>
            </w:r>
          </w:p>
        </w:tc>
      </w:tr>
      <w:tr w:rsidR="000733BA" w:rsidRPr="00EF5447" w14:paraId="783A868D" w14:textId="77777777" w:rsidTr="007322AE">
        <w:trPr>
          <w:trHeight w:val="187"/>
          <w:jc w:val="center"/>
        </w:trPr>
        <w:tc>
          <w:tcPr>
            <w:tcW w:w="1366" w:type="pct"/>
            <w:tcBorders>
              <w:top w:val="nil"/>
              <w:bottom w:val="single" w:sz="4" w:space="0" w:color="auto"/>
            </w:tcBorders>
            <w:shd w:val="clear" w:color="auto" w:fill="auto"/>
          </w:tcPr>
          <w:p w14:paraId="35B31376" w14:textId="77777777" w:rsidR="000733BA" w:rsidRPr="00EF5447" w:rsidRDefault="000733BA" w:rsidP="007322AE">
            <w:pPr>
              <w:pStyle w:val="TAC"/>
            </w:pPr>
          </w:p>
        </w:tc>
        <w:tc>
          <w:tcPr>
            <w:tcW w:w="563" w:type="pct"/>
            <w:shd w:val="clear" w:color="auto" w:fill="auto"/>
          </w:tcPr>
          <w:p w14:paraId="31FE5901" w14:textId="77777777" w:rsidR="000733BA" w:rsidRPr="00EF5447" w:rsidRDefault="000733BA" w:rsidP="007322AE">
            <w:pPr>
              <w:pStyle w:val="TAC"/>
              <w:rPr>
                <w:rFonts w:eastAsia="MS Mincho"/>
              </w:rPr>
            </w:pPr>
            <w:r w:rsidRPr="00EF5447">
              <w:rPr>
                <w:rFonts w:cs="Arial"/>
              </w:rPr>
              <w:t>5</w:t>
            </w:r>
          </w:p>
        </w:tc>
        <w:tc>
          <w:tcPr>
            <w:tcW w:w="588" w:type="pct"/>
            <w:shd w:val="clear" w:color="auto" w:fill="auto"/>
            <w:noWrap/>
          </w:tcPr>
          <w:p w14:paraId="05A94B9E" w14:textId="77777777" w:rsidR="000733BA" w:rsidRPr="00EF5447" w:rsidRDefault="000733BA" w:rsidP="007322AE">
            <w:pPr>
              <w:pStyle w:val="TAC"/>
            </w:pPr>
            <w:r w:rsidRPr="00EF5447">
              <w:rPr>
                <w:rFonts w:cs="Arial"/>
              </w:rPr>
              <w:t>834</w:t>
            </w:r>
          </w:p>
        </w:tc>
        <w:tc>
          <w:tcPr>
            <w:tcW w:w="503" w:type="pct"/>
            <w:shd w:val="clear" w:color="auto" w:fill="auto"/>
            <w:noWrap/>
          </w:tcPr>
          <w:p w14:paraId="4AC68E1E"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3E46E4B3" w14:textId="77777777" w:rsidR="000733BA" w:rsidRPr="00EF5447" w:rsidRDefault="000733BA" w:rsidP="007322AE">
            <w:pPr>
              <w:pStyle w:val="TAC"/>
            </w:pPr>
            <w:r w:rsidRPr="00EF5447">
              <w:rPr>
                <w:rFonts w:cs="Arial"/>
              </w:rPr>
              <w:t>25</w:t>
            </w:r>
          </w:p>
        </w:tc>
        <w:tc>
          <w:tcPr>
            <w:tcW w:w="616" w:type="pct"/>
            <w:shd w:val="clear" w:color="auto" w:fill="auto"/>
            <w:noWrap/>
          </w:tcPr>
          <w:p w14:paraId="40C06BA9" w14:textId="77777777" w:rsidR="000733BA" w:rsidRPr="00EF5447" w:rsidRDefault="000733BA" w:rsidP="007322AE">
            <w:pPr>
              <w:pStyle w:val="TAC"/>
            </w:pPr>
            <w:r w:rsidRPr="00EF5447">
              <w:rPr>
                <w:rFonts w:cs="Arial"/>
              </w:rPr>
              <w:t>879</w:t>
            </w:r>
          </w:p>
        </w:tc>
        <w:tc>
          <w:tcPr>
            <w:tcW w:w="478" w:type="pct"/>
            <w:shd w:val="clear" w:color="auto" w:fill="auto"/>
            <w:noWrap/>
          </w:tcPr>
          <w:p w14:paraId="30EF1AEC" w14:textId="77777777" w:rsidR="000733BA" w:rsidRPr="00EF5447" w:rsidRDefault="000733BA" w:rsidP="007322AE">
            <w:pPr>
              <w:pStyle w:val="TAC"/>
            </w:pPr>
            <w:r w:rsidRPr="00EF5447">
              <w:rPr>
                <w:rFonts w:cs="Arial"/>
              </w:rPr>
              <w:t>12</w:t>
            </w:r>
          </w:p>
        </w:tc>
        <w:tc>
          <w:tcPr>
            <w:tcW w:w="491" w:type="pct"/>
          </w:tcPr>
          <w:p w14:paraId="5FE8921F" w14:textId="77777777" w:rsidR="000733BA" w:rsidRPr="00EF5447" w:rsidRDefault="000733BA" w:rsidP="007322AE">
            <w:pPr>
              <w:pStyle w:val="TAC"/>
            </w:pPr>
            <w:r w:rsidRPr="00EF5447">
              <w:rPr>
                <w:rFonts w:cs="Arial"/>
              </w:rPr>
              <w:t>IMD3</w:t>
            </w:r>
            <w:r w:rsidRPr="00EF5447">
              <w:rPr>
                <w:rFonts w:cs="Arial"/>
                <w:vertAlign w:val="superscript"/>
              </w:rPr>
              <w:t>3</w:t>
            </w:r>
          </w:p>
        </w:tc>
      </w:tr>
      <w:tr w:rsidR="000733BA" w:rsidRPr="00EF5447" w14:paraId="5D9C4E5C" w14:textId="77777777" w:rsidTr="007322AE">
        <w:trPr>
          <w:trHeight w:val="187"/>
          <w:jc w:val="center"/>
        </w:trPr>
        <w:tc>
          <w:tcPr>
            <w:tcW w:w="1366" w:type="pct"/>
            <w:tcBorders>
              <w:bottom w:val="nil"/>
            </w:tcBorders>
            <w:shd w:val="clear" w:color="auto" w:fill="auto"/>
          </w:tcPr>
          <w:p w14:paraId="7848C083" w14:textId="77777777" w:rsidR="000733BA" w:rsidRPr="00EF5447" w:rsidRDefault="000733BA" w:rsidP="007322AE">
            <w:pPr>
              <w:pStyle w:val="TAC"/>
            </w:pPr>
            <w:r w:rsidRPr="00EF5447">
              <w:t>DC_5_n38</w:t>
            </w:r>
          </w:p>
        </w:tc>
        <w:tc>
          <w:tcPr>
            <w:tcW w:w="563" w:type="pct"/>
            <w:shd w:val="clear" w:color="auto" w:fill="auto"/>
          </w:tcPr>
          <w:p w14:paraId="1A0E5402" w14:textId="77777777" w:rsidR="000733BA" w:rsidRPr="00EF5447" w:rsidRDefault="000733BA" w:rsidP="007322AE">
            <w:pPr>
              <w:pStyle w:val="TAC"/>
              <w:rPr>
                <w:rFonts w:cs="Arial"/>
              </w:rPr>
            </w:pPr>
            <w:r w:rsidRPr="00EF5447">
              <w:rPr>
                <w:rFonts w:cs="Arial"/>
              </w:rPr>
              <w:t>5</w:t>
            </w:r>
          </w:p>
        </w:tc>
        <w:tc>
          <w:tcPr>
            <w:tcW w:w="588" w:type="pct"/>
            <w:shd w:val="clear" w:color="auto" w:fill="auto"/>
            <w:noWrap/>
          </w:tcPr>
          <w:p w14:paraId="32B9924A" w14:textId="77777777" w:rsidR="000733BA" w:rsidRPr="00EF5447" w:rsidRDefault="000733BA" w:rsidP="007322AE">
            <w:pPr>
              <w:pStyle w:val="TAC"/>
              <w:rPr>
                <w:rFonts w:cs="Arial"/>
              </w:rPr>
            </w:pPr>
            <w:r w:rsidRPr="00EF5447">
              <w:rPr>
                <w:rFonts w:cs="Arial"/>
              </w:rPr>
              <w:t>844</w:t>
            </w:r>
          </w:p>
        </w:tc>
        <w:tc>
          <w:tcPr>
            <w:tcW w:w="503" w:type="pct"/>
            <w:shd w:val="clear" w:color="auto" w:fill="auto"/>
            <w:noWrap/>
          </w:tcPr>
          <w:p w14:paraId="142DF841" w14:textId="77777777" w:rsidR="000733BA" w:rsidRPr="00EF5447" w:rsidRDefault="000733BA" w:rsidP="007322AE">
            <w:pPr>
              <w:pStyle w:val="TAC"/>
              <w:rPr>
                <w:rFonts w:cs="Arial"/>
              </w:rPr>
            </w:pPr>
            <w:r w:rsidRPr="00EF5447">
              <w:rPr>
                <w:rFonts w:cs="Arial"/>
              </w:rPr>
              <w:t>5</w:t>
            </w:r>
          </w:p>
        </w:tc>
        <w:tc>
          <w:tcPr>
            <w:tcW w:w="395" w:type="pct"/>
            <w:shd w:val="clear" w:color="auto" w:fill="auto"/>
            <w:noWrap/>
          </w:tcPr>
          <w:p w14:paraId="42998126" w14:textId="77777777" w:rsidR="000733BA" w:rsidRPr="00EF5447" w:rsidRDefault="000733BA" w:rsidP="007322AE">
            <w:pPr>
              <w:pStyle w:val="TAC"/>
              <w:rPr>
                <w:rFonts w:cs="Arial"/>
              </w:rPr>
            </w:pPr>
            <w:r w:rsidRPr="00EF5447">
              <w:rPr>
                <w:rFonts w:cs="Arial"/>
              </w:rPr>
              <w:t>25</w:t>
            </w:r>
          </w:p>
        </w:tc>
        <w:tc>
          <w:tcPr>
            <w:tcW w:w="616" w:type="pct"/>
            <w:shd w:val="clear" w:color="auto" w:fill="auto"/>
            <w:noWrap/>
          </w:tcPr>
          <w:p w14:paraId="15FC56BD" w14:textId="77777777" w:rsidR="000733BA" w:rsidRPr="00EF5447" w:rsidRDefault="000733BA" w:rsidP="007322AE">
            <w:pPr>
              <w:pStyle w:val="TAC"/>
              <w:rPr>
                <w:rFonts w:cs="Arial"/>
              </w:rPr>
            </w:pPr>
            <w:r w:rsidRPr="00EF5447">
              <w:rPr>
                <w:rFonts w:cs="Arial"/>
              </w:rPr>
              <w:t>889</w:t>
            </w:r>
          </w:p>
        </w:tc>
        <w:tc>
          <w:tcPr>
            <w:tcW w:w="478" w:type="pct"/>
            <w:shd w:val="clear" w:color="auto" w:fill="auto"/>
            <w:noWrap/>
          </w:tcPr>
          <w:p w14:paraId="0C985287" w14:textId="77777777" w:rsidR="000733BA" w:rsidRPr="00EF5447" w:rsidRDefault="000733BA" w:rsidP="007322AE">
            <w:pPr>
              <w:pStyle w:val="TAC"/>
              <w:rPr>
                <w:rFonts w:cs="Arial"/>
              </w:rPr>
            </w:pPr>
            <w:r w:rsidRPr="00EF5447">
              <w:rPr>
                <w:rFonts w:cs="Arial"/>
              </w:rPr>
              <w:t>12</w:t>
            </w:r>
          </w:p>
        </w:tc>
        <w:tc>
          <w:tcPr>
            <w:tcW w:w="491" w:type="pct"/>
          </w:tcPr>
          <w:p w14:paraId="4AA2AB8E" w14:textId="77777777" w:rsidR="000733BA" w:rsidRPr="00EF5447" w:rsidRDefault="000733BA" w:rsidP="007322AE">
            <w:pPr>
              <w:pStyle w:val="TAC"/>
              <w:rPr>
                <w:rFonts w:cs="Arial"/>
              </w:rPr>
            </w:pPr>
            <w:r w:rsidRPr="00EF5447">
              <w:rPr>
                <w:rFonts w:cs="Arial"/>
              </w:rPr>
              <w:t>IMD3</w:t>
            </w:r>
            <w:r w:rsidRPr="00EF5447">
              <w:rPr>
                <w:rFonts w:cs="Arial"/>
                <w:vertAlign w:val="superscript"/>
              </w:rPr>
              <w:t>3</w:t>
            </w:r>
          </w:p>
        </w:tc>
      </w:tr>
      <w:tr w:rsidR="000733BA" w:rsidRPr="00EF5447" w14:paraId="05AE589C" w14:textId="77777777" w:rsidTr="007322AE">
        <w:trPr>
          <w:trHeight w:val="187"/>
          <w:jc w:val="center"/>
        </w:trPr>
        <w:tc>
          <w:tcPr>
            <w:tcW w:w="1366" w:type="pct"/>
            <w:tcBorders>
              <w:top w:val="nil"/>
              <w:bottom w:val="single" w:sz="4" w:space="0" w:color="auto"/>
            </w:tcBorders>
            <w:shd w:val="clear" w:color="auto" w:fill="auto"/>
          </w:tcPr>
          <w:p w14:paraId="50770F37" w14:textId="77777777" w:rsidR="000733BA" w:rsidRPr="00EF5447" w:rsidRDefault="000733BA" w:rsidP="007322AE">
            <w:pPr>
              <w:pStyle w:val="TAC"/>
            </w:pPr>
          </w:p>
        </w:tc>
        <w:tc>
          <w:tcPr>
            <w:tcW w:w="563" w:type="pct"/>
            <w:shd w:val="clear" w:color="auto" w:fill="auto"/>
          </w:tcPr>
          <w:p w14:paraId="028F8B20" w14:textId="77777777" w:rsidR="000733BA" w:rsidRPr="00EF5447" w:rsidRDefault="000733BA" w:rsidP="007322AE">
            <w:pPr>
              <w:pStyle w:val="TAC"/>
              <w:rPr>
                <w:rFonts w:cs="Arial"/>
              </w:rPr>
            </w:pPr>
            <w:r w:rsidRPr="00EF5447">
              <w:rPr>
                <w:rFonts w:cs="Arial"/>
              </w:rPr>
              <w:t>n38</w:t>
            </w:r>
          </w:p>
        </w:tc>
        <w:tc>
          <w:tcPr>
            <w:tcW w:w="588" w:type="pct"/>
            <w:shd w:val="clear" w:color="auto" w:fill="auto"/>
            <w:noWrap/>
          </w:tcPr>
          <w:p w14:paraId="57D8EB71" w14:textId="77777777" w:rsidR="000733BA" w:rsidRPr="00EF5447" w:rsidRDefault="000733BA" w:rsidP="007322AE">
            <w:pPr>
              <w:pStyle w:val="TAC"/>
              <w:rPr>
                <w:rFonts w:cs="Arial"/>
              </w:rPr>
            </w:pPr>
            <w:r w:rsidRPr="00EF5447">
              <w:rPr>
                <w:rFonts w:cs="Arial"/>
              </w:rPr>
              <w:t>2577</w:t>
            </w:r>
          </w:p>
        </w:tc>
        <w:tc>
          <w:tcPr>
            <w:tcW w:w="503" w:type="pct"/>
            <w:shd w:val="clear" w:color="auto" w:fill="auto"/>
            <w:noWrap/>
          </w:tcPr>
          <w:p w14:paraId="37CD3D53" w14:textId="77777777" w:rsidR="000733BA" w:rsidRPr="00EF5447" w:rsidRDefault="000733BA" w:rsidP="007322AE">
            <w:pPr>
              <w:pStyle w:val="TAC"/>
              <w:rPr>
                <w:rFonts w:cs="Arial"/>
              </w:rPr>
            </w:pPr>
            <w:r w:rsidRPr="00EF5447">
              <w:rPr>
                <w:rFonts w:cs="Arial"/>
              </w:rPr>
              <w:t>10</w:t>
            </w:r>
          </w:p>
        </w:tc>
        <w:tc>
          <w:tcPr>
            <w:tcW w:w="395" w:type="pct"/>
            <w:shd w:val="clear" w:color="auto" w:fill="auto"/>
            <w:noWrap/>
          </w:tcPr>
          <w:p w14:paraId="57B65984" w14:textId="77777777" w:rsidR="000733BA" w:rsidRPr="00EF5447" w:rsidRDefault="000733BA" w:rsidP="007322AE">
            <w:pPr>
              <w:pStyle w:val="TAC"/>
              <w:rPr>
                <w:rFonts w:cs="Arial"/>
              </w:rPr>
            </w:pPr>
            <w:r w:rsidRPr="00EF5447">
              <w:rPr>
                <w:rFonts w:cs="Arial"/>
              </w:rPr>
              <w:t>50</w:t>
            </w:r>
          </w:p>
        </w:tc>
        <w:tc>
          <w:tcPr>
            <w:tcW w:w="616" w:type="pct"/>
            <w:shd w:val="clear" w:color="auto" w:fill="auto"/>
            <w:noWrap/>
          </w:tcPr>
          <w:p w14:paraId="0994F7EB" w14:textId="77777777" w:rsidR="000733BA" w:rsidRPr="00EF5447" w:rsidRDefault="000733BA" w:rsidP="007322AE">
            <w:pPr>
              <w:pStyle w:val="TAC"/>
              <w:rPr>
                <w:rFonts w:cs="Arial"/>
              </w:rPr>
            </w:pPr>
            <w:r w:rsidRPr="00EF5447">
              <w:rPr>
                <w:rFonts w:cs="Arial"/>
              </w:rPr>
              <w:t>2577</w:t>
            </w:r>
          </w:p>
        </w:tc>
        <w:tc>
          <w:tcPr>
            <w:tcW w:w="478" w:type="pct"/>
            <w:shd w:val="clear" w:color="auto" w:fill="auto"/>
            <w:noWrap/>
          </w:tcPr>
          <w:p w14:paraId="32F7B97B" w14:textId="77777777" w:rsidR="000733BA" w:rsidRPr="00EF5447" w:rsidRDefault="000733BA" w:rsidP="007322AE">
            <w:pPr>
              <w:pStyle w:val="TAC"/>
              <w:rPr>
                <w:rFonts w:cs="Arial"/>
              </w:rPr>
            </w:pPr>
            <w:r w:rsidRPr="00EF5447">
              <w:rPr>
                <w:rFonts w:cs="Arial"/>
              </w:rPr>
              <w:t>N/A</w:t>
            </w:r>
          </w:p>
        </w:tc>
        <w:tc>
          <w:tcPr>
            <w:tcW w:w="491" w:type="pct"/>
          </w:tcPr>
          <w:p w14:paraId="6493659E" w14:textId="77777777" w:rsidR="000733BA" w:rsidRPr="00EF5447" w:rsidRDefault="000733BA" w:rsidP="007322AE">
            <w:pPr>
              <w:pStyle w:val="TAC"/>
              <w:rPr>
                <w:rFonts w:cs="Arial"/>
              </w:rPr>
            </w:pPr>
            <w:r w:rsidRPr="00EF5447">
              <w:rPr>
                <w:rFonts w:cs="Arial"/>
              </w:rPr>
              <w:t>N/A</w:t>
            </w:r>
          </w:p>
        </w:tc>
      </w:tr>
      <w:tr w:rsidR="000733BA" w:rsidRPr="00EF5447" w14:paraId="042279BC" w14:textId="77777777" w:rsidTr="007322AE">
        <w:trPr>
          <w:trHeight w:val="187"/>
          <w:jc w:val="center"/>
        </w:trPr>
        <w:tc>
          <w:tcPr>
            <w:tcW w:w="1366" w:type="pct"/>
            <w:tcBorders>
              <w:bottom w:val="nil"/>
            </w:tcBorders>
            <w:shd w:val="clear" w:color="auto" w:fill="auto"/>
          </w:tcPr>
          <w:p w14:paraId="0C8A15F7" w14:textId="77777777" w:rsidR="000733BA" w:rsidRPr="00EF5447" w:rsidRDefault="000733BA" w:rsidP="007322AE">
            <w:pPr>
              <w:pStyle w:val="TAC"/>
            </w:pPr>
            <w:r w:rsidRPr="00EF5447">
              <w:t>DC_5A_n66A</w:t>
            </w:r>
          </w:p>
        </w:tc>
        <w:tc>
          <w:tcPr>
            <w:tcW w:w="563" w:type="pct"/>
            <w:shd w:val="clear" w:color="auto" w:fill="auto"/>
          </w:tcPr>
          <w:p w14:paraId="28796E89" w14:textId="77777777" w:rsidR="000733BA" w:rsidRPr="00EF5447" w:rsidRDefault="000733BA" w:rsidP="007322AE">
            <w:pPr>
              <w:pStyle w:val="TAC"/>
              <w:rPr>
                <w:rFonts w:eastAsia="MS Mincho"/>
              </w:rPr>
            </w:pPr>
            <w:r w:rsidRPr="00EF5447">
              <w:t>5</w:t>
            </w:r>
          </w:p>
        </w:tc>
        <w:tc>
          <w:tcPr>
            <w:tcW w:w="588" w:type="pct"/>
            <w:shd w:val="clear" w:color="auto" w:fill="auto"/>
            <w:noWrap/>
          </w:tcPr>
          <w:p w14:paraId="55925463" w14:textId="77777777" w:rsidR="000733BA" w:rsidRPr="00EF5447" w:rsidRDefault="000733BA" w:rsidP="007322AE">
            <w:pPr>
              <w:pStyle w:val="TAC"/>
            </w:pPr>
            <w:r w:rsidRPr="00EF5447">
              <w:rPr>
                <w:rFonts w:cs="Arial"/>
                <w:lang w:eastAsia="ko-KR"/>
              </w:rPr>
              <w:t>838</w:t>
            </w:r>
          </w:p>
        </w:tc>
        <w:tc>
          <w:tcPr>
            <w:tcW w:w="503" w:type="pct"/>
            <w:shd w:val="clear" w:color="auto" w:fill="auto"/>
            <w:noWrap/>
          </w:tcPr>
          <w:p w14:paraId="69BC32E7" w14:textId="77777777" w:rsidR="000733BA" w:rsidRPr="00EF5447" w:rsidRDefault="000733BA" w:rsidP="007322AE">
            <w:pPr>
              <w:pStyle w:val="TAC"/>
              <w:rPr>
                <w:rFonts w:eastAsia="MS Mincho"/>
              </w:rPr>
            </w:pPr>
            <w:r w:rsidRPr="00EF5447">
              <w:rPr>
                <w:rFonts w:cs="Arial"/>
                <w:lang w:eastAsia="ko-KR"/>
              </w:rPr>
              <w:t>5</w:t>
            </w:r>
          </w:p>
        </w:tc>
        <w:tc>
          <w:tcPr>
            <w:tcW w:w="395" w:type="pct"/>
            <w:shd w:val="clear" w:color="auto" w:fill="auto"/>
            <w:noWrap/>
          </w:tcPr>
          <w:p w14:paraId="73F9B90F" w14:textId="77777777" w:rsidR="000733BA" w:rsidRPr="00EF5447" w:rsidRDefault="000733BA" w:rsidP="007322AE">
            <w:pPr>
              <w:pStyle w:val="TAC"/>
            </w:pPr>
            <w:r w:rsidRPr="00EF5447">
              <w:rPr>
                <w:rFonts w:cs="Arial"/>
                <w:lang w:eastAsia="ko-KR"/>
              </w:rPr>
              <w:t>25</w:t>
            </w:r>
          </w:p>
        </w:tc>
        <w:tc>
          <w:tcPr>
            <w:tcW w:w="616" w:type="pct"/>
            <w:shd w:val="clear" w:color="auto" w:fill="auto"/>
            <w:noWrap/>
          </w:tcPr>
          <w:p w14:paraId="4E3D58ED" w14:textId="77777777" w:rsidR="000733BA" w:rsidRPr="00EF5447" w:rsidRDefault="000733BA" w:rsidP="007322AE">
            <w:pPr>
              <w:pStyle w:val="TAC"/>
            </w:pPr>
            <w:r w:rsidRPr="00EF5447">
              <w:rPr>
                <w:rFonts w:cs="Arial"/>
                <w:lang w:eastAsia="ko-KR"/>
              </w:rPr>
              <w:t>883</w:t>
            </w:r>
          </w:p>
        </w:tc>
        <w:tc>
          <w:tcPr>
            <w:tcW w:w="478" w:type="pct"/>
            <w:shd w:val="clear" w:color="auto" w:fill="auto"/>
            <w:noWrap/>
          </w:tcPr>
          <w:p w14:paraId="22896C44" w14:textId="77777777" w:rsidR="000733BA" w:rsidRPr="00EF5447" w:rsidRDefault="000733BA" w:rsidP="007322AE">
            <w:pPr>
              <w:pStyle w:val="TAC"/>
            </w:pPr>
            <w:r w:rsidRPr="00EF5447">
              <w:rPr>
                <w:rFonts w:cs="Arial"/>
                <w:lang w:eastAsia="ko-KR"/>
              </w:rPr>
              <w:t>30</w:t>
            </w:r>
          </w:p>
        </w:tc>
        <w:tc>
          <w:tcPr>
            <w:tcW w:w="491" w:type="pct"/>
          </w:tcPr>
          <w:p w14:paraId="0D0B4353" w14:textId="77777777" w:rsidR="000733BA" w:rsidRPr="00EF5447" w:rsidRDefault="000733BA" w:rsidP="007322AE">
            <w:pPr>
              <w:pStyle w:val="TAC"/>
            </w:pPr>
            <w:r w:rsidRPr="00EF5447">
              <w:rPr>
                <w:rFonts w:cs="Arial"/>
                <w:lang w:eastAsia="ko-KR"/>
              </w:rPr>
              <w:t>IMD2</w:t>
            </w:r>
            <w:r w:rsidRPr="00EF5447">
              <w:rPr>
                <w:rFonts w:cs="Arial"/>
                <w:vertAlign w:val="superscript"/>
                <w:lang w:eastAsia="ko-KR"/>
              </w:rPr>
              <w:t>3</w:t>
            </w:r>
          </w:p>
        </w:tc>
      </w:tr>
      <w:tr w:rsidR="000733BA" w:rsidRPr="00EF5447" w14:paraId="0A41EF0B" w14:textId="77777777" w:rsidTr="007322AE">
        <w:trPr>
          <w:trHeight w:val="187"/>
          <w:jc w:val="center"/>
        </w:trPr>
        <w:tc>
          <w:tcPr>
            <w:tcW w:w="1366" w:type="pct"/>
            <w:tcBorders>
              <w:top w:val="nil"/>
              <w:bottom w:val="single" w:sz="4" w:space="0" w:color="auto"/>
            </w:tcBorders>
            <w:shd w:val="clear" w:color="auto" w:fill="auto"/>
          </w:tcPr>
          <w:p w14:paraId="39A4C5B6" w14:textId="77777777" w:rsidR="000733BA" w:rsidRPr="00EF5447" w:rsidRDefault="000733BA" w:rsidP="007322AE">
            <w:pPr>
              <w:pStyle w:val="TAC"/>
            </w:pPr>
          </w:p>
        </w:tc>
        <w:tc>
          <w:tcPr>
            <w:tcW w:w="563" w:type="pct"/>
            <w:shd w:val="clear" w:color="auto" w:fill="auto"/>
          </w:tcPr>
          <w:p w14:paraId="0141BB9A" w14:textId="77777777" w:rsidR="000733BA" w:rsidRPr="00EF5447" w:rsidRDefault="000733BA" w:rsidP="007322AE">
            <w:pPr>
              <w:pStyle w:val="TAC"/>
              <w:rPr>
                <w:rFonts w:eastAsia="MS Mincho"/>
              </w:rPr>
            </w:pPr>
            <w:r w:rsidRPr="00EF5447">
              <w:t>n66</w:t>
            </w:r>
          </w:p>
        </w:tc>
        <w:tc>
          <w:tcPr>
            <w:tcW w:w="588" w:type="pct"/>
            <w:shd w:val="clear" w:color="auto" w:fill="auto"/>
            <w:noWrap/>
          </w:tcPr>
          <w:p w14:paraId="51C6A650" w14:textId="77777777" w:rsidR="000733BA" w:rsidRPr="00EF5447" w:rsidRDefault="000733BA" w:rsidP="007322AE">
            <w:pPr>
              <w:pStyle w:val="TAC"/>
            </w:pPr>
            <w:r w:rsidRPr="00EF5447">
              <w:rPr>
                <w:rFonts w:cs="Arial"/>
                <w:lang w:eastAsia="ko-KR"/>
              </w:rPr>
              <w:t>1721</w:t>
            </w:r>
          </w:p>
        </w:tc>
        <w:tc>
          <w:tcPr>
            <w:tcW w:w="503" w:type="pct"/>
            <w:shd w:val="clear" w:color="auto" w:fill="auto"/>
            <w:noWrap/>
          </w:tcPr>
          <w:p w14:paraId="4CE71AB6" w14:textId="77777777" w:rsidR="000733BA" w:rsidRPr="00EF5447" w:rsidRDefault="000733BA" w:rsidP="007322AE">
            <w:pPr>
              <w:pStyle w:val="TAC"/>
              <w:rPr>
                <w:rFonts w:eastAsia="MS Mincho"/>
              </w:rPr>
            </w:pPr>
            <w:r w:rsidRPr="00EF5447">
              <w:rPr>
                <w:rFonts w:cs="Arial"/>
                <w:lang w:eastAsia="ko-KR"/>
              </w:rPr>
              <w:t>5</w:t>
            </w:r>
          </w:p>
        </w:tc>
        <w:tc>
          <w:tcPr>
            <w:tcW w:w="395" w:type="pct"/>
            <w:shd w:val="clear" w:color="auto" w:fill="auto"/>
            <w:noWrap/>
          </w:tcPr>
          <w:p w14:paraId="58F8A0A4" w14:textId="77777777" w:rsidR="000733BA" w:rsidRPr="00EF5447" w:rsidRDefault="000733BA" w:rsidP="007322AE">
            <w:pPr>
              <w:pStyle w:val="TAC"/>
            </w:pPr>
            <w:r w:rsidRPr="00EF5447">
              <w:rPr>
                <w:rFonts w:cs="Arial"/>
                <w:lang w:eastAsia="ko-KR"/>
              </w:rPr>
              <w:t>25</w:t>
            </w:r>
          </w:p>
        </w:tc>
        <w:tc>
          <w:tcPr>
            <w:tcW w:w="616" w:type="pct"/>
            <w:shd w:val="clear" w:color="auto" w:fill="auto"/>
            <w:noWrap/>
          </w:tcPr>
          <w:p w14:paraId="55379C54" w14:textId="77777777" w:rsidR="000733BA" w:rsidRPr="00EF5447" w:rsidRDefault="000733BA" w:rsidP="007322AE">
            <w:pPr>
              <w:pStyle w:val="TAC"/>
            </w:pPr>
            <w:r w:rsidRPr="00EF5447">
              <w:rPr>
                <w:rFonts w:cs="Arial"/>
                <w:lang w:eastAsia="ko-KR"/>
              </w:rPr>
              <w:t>2121</w:t>
            </w:r>
          </w:p>
        </w:tc>
        <w:tc>
          <w:tcPr>
            <w:tcW w:w="478" w:type="pct"/>
            <w:shd w:val="clear" w:color="auto" w:fill="auto"/>
            <w:noWrap/>
          </w:tcPr>
          <w:p w14:paraId="517519CE" w14:textId="77777777" w:rsidR="000733BA" w:rsidRPr="00EF5447" w:rsidRDefault="000733BA" w:rsidP="007322AE">
            <w:pPr>
              <w:pStyle w:val="TAC"/>
            </w:pPr>
            <w:r w:rsidRPr="00EF5447">
              <w:rPr>
                <w:rFonts w:cs="Arial"/>
                <w:lang w:eastAsia="ko-KR"/>
              </w:rPr>
              <w:t>N/A</w:t>
            </w:r>
          </w:p>
        </w:tc>
        <w:tc>
          <w:tcPr>
            <w:tcW w:w="491" w:type="pct"/>
          </w:tcPr>
          <w:p w14:paraId="146BE521" w14:textId="77777777" w:rsidR="000733BA" w:rsidRPr="00EF5447" w:rsidRDefault="000733BA" w:rsidP="007322AE">
            <w:pPr>
              <w:pStyle w:val="TAC"/>
            </w:pPr>
            <w:r w:rsidRPr="00EF5447">
              <w:rPr>
                <w:rFonts w:cs="Arial"/>
                <w:lang w:eastAsia="ja-JP"/>
              </w:rPr>
              <w:t>N/A</w:t>
            </w:r>
          </w:p>
        </w:tc>
      </w:tr>
      <w:tr w:rsidR="000733BA" w:rsidRPr="00EF5447" w14:paraId="4BC33EFC" w14:textId="77777777" w:rsidTr="007322AE">
        <w:trPr>
          <w:trHeight w:val="187"/>
          <w:jc w:val="center"/>
        </w:trPr>
        <w:tc>
          <w:tcPr>
            <w:tcW w:w="1366" w:type="pct"/>
            <w:tcBorders>
              <w:top w:val="nil"/>
              <w:bottom w:val="nil"/>
            </w:tcBorders>
            <w:shd w:val="clear" w:color="auto" w:fill="auto"/>
          </w:tcPr>
          <w:p w14:paraId="1E7C3A7C" w14:textId="77777777" w:rsidR="000733BA" w:rsidRDefault="000733BA" w:rsidP="007322AE">
            <w:pPr>
              <w:pStyle w:val="TAC"/>
              <w:rPr>
                <w:vertAlign w:val="superscript"/>
                <w:lang w:eastAsia="zh-TW"/>
              </w:rPr>
            </w:pPr>
            <w:r w:rsidRPr="00EF5447">
              <w:t>DC_5A_n77A</w:t>
            </w:r>
            <w:r w:rsidRPr="005E57C5">
              <w:rPr>
                <w:vertAlign w:val="superscript"/>
              </w:rPr>
              <w:t>8</w:t>
            </w:r>
          </w:p>
          <w:p w14:paraId="1EDC7773" w14:textId="77777777" w:rsidR="000733BA" w:rsidRDefault="000733BA" w:rsidP="007322AE">
            <w:pPr>
              <w:pStyle w:val="TAC"/>
              <w:rPr>
                <w:vertAlign w:val="superscript"/>
                <w:lang w:eastAsia="zh-TW"/>
              </w:rPr>
            </w:pPr>
            <w:r>
              <w:t>DC_5A_n77(2A)</w:t>
            </w:r>
            <w:r w:rsidRPr="005E57C5">
              <w:rPr>
                <w:vertAlign w:val="superscript"/>
              </w:rPr>
              <w:t>8</w:t>
            </w:r>
          </w:p>
          <w:p w14:paraId="0ADF266F" w14:textId="77777777" w:rsidR="000733BA" w:rsidRPr="00EF5447" w:rsidRDefault="000733BA" w:rsidP="007322AE">
            <w:pPr>
              <w:pStyle w:val="TAC"/>
            </w:pPr>
            <w:r>
              <w:t>DC_5A_n77(3A)</w:t>
            </w:r>
            <w:r w:rsidRPr="005E57C5">
              <w:rPr>
                <w:vertAlign w:val="superscript"/>
              </w:rPr>
              <w:t>8</w:t>
            </w:r>
          </w:p>
        </w:tc>
        <w:tc>
          <w:tcPr>
            <w:tcW w:w="563" w:type="pct"/>
            <w:shd w:val="clear" w:color="auto" w:fill="auto"/>
          </w:tcPr>
          <w:p w14:paraId="2DD237E2" w14:textId="77777777" w:rsidR="000733BA" w:rsidRPr="00EF5447" w:rsidRDefault="000733BA" w:rsidP="007322AE">
            <w:pPr>
              <w:pStyle w:val="TAC"/>
            </w:pPr>
            <w:r w:rsidRPr="00EF5447">
              <w:t>5</w:t>
            </w:r>
          </w:p>
        </w:tc>
        <w:tc>
          <w:tcPr>
            <w:tcW w:w="588" w:type="pct"/>
            <w:shd w:val="clear" w:color="auto" w:fill="auto"/>
            <w:noWrap/>
          </w:tcPr>
          <w:p w14:paraId="74B69E7B" w14:textId="77777777" w:rsidR="000733BA" w:rsidRPr="00EF5447" w:rsidRDefault="000733BA" w:rsidP="007322AE">
            <w:pPr>
              <w:pStyle w:val="TAC"/>
              <w:rPr>
                <w:lang w:eastAsia="ko-KR"/>
              </w:rPr>
            </w:pPr>
            <w:r w:rsidRPr="00EF5447">
              <w:t>844</w:t>
            </w:r>
          </w:p>
        </w:tc>
        <w:tc>
          <w:tcPr>
            <w:tcW w:w="503" w:type="pct"/>
            <w:shd w:val="clear" w:color="auto" w:fill="auto"/>
            <w:noWrap/>
          </w:tcPr>
          <w:p w14:paraId="1CEADC88" w14:textId="77777777" w:rsidR="000733BA" w:rsidRPr="00EF5447" w:rsidRDefault="000733BA" w:rsidP="007322AE">
            <w:pPr>
              <w:pStyle w:val="TAC"/>
              <w:rPr>
                <w:lang w:eastAsia="ko-KR"/>
              </w:rPr>
            </w:pPr>
            <w:r w:rsidRPr="00EF5447">
              <w:t>5</w:t>
            </w:r>
          </w:p>
        </w:tc>
        <w:tc>
          <w:tcPr>
            <w:tcW w:w="395" w:type="pct"/>
            <w:shd w:val="clear" w:color="auto" w:fill="auto"/>
            <w:noWrap/>
          </w:tcPr>
          <w:p w14:paraId="791B0D04" w14:textId="77777777" w:rsidR="000733BA" w:rsidRPr="00EF5447" w:rsidRDefault="000733BA" w:rsidP="007322AE">
            <w:pPr>
              <w:pStyle w:val="TAC"/>
              <w:rPr>
                <w:lang w:eastAsia="ko-KR"/>
              </w:rPr>
            </w:pPr>
            <w:r w:rsidRPr="00EF5447">
              <w:t>25</w:t>
            </w:r>
          </w:p>
        </w:tc>
        <w:tc>
          <w:tcPr>
            <w:tcW w:w="616" w:type="pct"/>
            <w:shd w:val="clear" w:color="auto" w:fill="auto"/>
            <w:noWrap/>
          </w:tcPr>
          <w:p w14:paraId="1DCF5AD3" w14:textId="77777777" w:rsidR="000733BA" w:rsidRPr="00EF5447" w:rsidRDefault="000733BA" w:rsidP="007322AE">
            <w:pPr>
              <w:pStyle w:val="TAC"/>
              <w:rPr>
                <w:lang w:eastAsia="ko-KR"/>
              </w:rPr>
            </w:pPr>
            <w:r w:rsidRPr="00EF5447">
              <w:t>889</w:t>
            </w:r>
          </w:p>
        </w:tc>
        <w:tc>
          <w:tcPr>
            <w:tcW w:w="478" w:type="pct"/>
            <w:shd w:val="clear" w:color="auto" w:fill="auto"/>
            <w:noWrap/>
          </w:tcPr>
          <w:p w14:paraId="36DC1A9C" w14:textId="77777777" w:rsidR="000733BA" w:rsidRPr="00EF5447" w:rsidRDefault="000733BA" w:rsidP="007322AE">
            <w:pPr>
              <w:pStyle w:val="TAC"/>
              <w:rPr>
                <w:lang w:eastAsia="ko-KR"/>
              </w:rPr>
            </w:pPr>
            <w:r w:rsidRPr="00EF5447">
              <w:t>8.3</w:t>
            </w:r>
          </w:p>
        </w:tc>
        <w:tc>
          <w:tcPr>
            <w:tcW w:w="491" w:type="pct"/>
          </w:tcPr>
          <w:p w14:paraId="34F590DD" w14:textId="77777777" w:rsidR="000733BA" w:rsidRPr="00EF5447" w:rsidRDefault="000733BA" w:rsidP="007322AE">
            <w:pPr>
              <w:pStyle w:val="TAC"/>
              <w:rPr>
                <w:lang w:eastAsia="ja-JP"/>
              </w:rPr>
            </w:pPr>
            <w:r w:rsidRPr="00EF5447">
              <w:t>IMD4</w:t>
            </w:r>
          </w:p>
        </w:tc>
      </w:tr>
      <w:tr w:rsidR="000733BA" w:rsidRPr="00EF5447" w14:paraId="59EC1A4D" w14:textId="77777777" w:rsidTr="007322AE">
        <w:trPr>
          <w:trHeight w:val="187"/>
          <w:jc w:val="center"/>
        </w:trPr>
        <w:tc>
          <w:tcPr>
            <w:tcW w:w="1366" w:type="pct"/>
            <w:tcBorders>
              <w:top w:val="nil"/>
              <w:bottom w:val="nil"/>
            </w:tcBorders>
            <w:shd w:val="clear" w:color="auto" w:fill="auto"/>
          </w:tcPr>
          <w:p w14:paraId="1C541514" w14:textId="77777777" w:rsidR="000733BA" w:rsidRPr="00EF5447" w:rsidRDefault="000733BA" w:rsidP="007322AE">
            <w:pPr>
              <w:pStyle w:val="TAC"/>
            </w:pPr>
          </w:p>
        </w:tc>
        <w:tc>
          <w:tcPr>
            <w:tcW w:w="563" w:type="pct"/>
            <w:shd w:val="clear" w:color="auto" w:fill="auto"/>
          </w:tcPr>
          <w:p w14:paraId="60B95756" w14:textId="77777777" w:rsidR="000733BA" w:rsidRPr="00EF5447" w:rsidRDefault="000733BA" w:rsidP="007322AE">
            <w:pPr>
              <w:pStyle w:val="TAC"/>
            </w:pPr>
            <w:r w:rsidRPr="00EF5447">
              <w:t>n77</w:t>
            </w:r>
          </w:p>
        </w:tc>
        <w:tc>
          <w:tcPr>
            <w:tcW w:w="588" w:type="pct"/>
            <w:shd w:val="clear" w:color="auto" w:fill="auto"/>
            <w:noWrap/>
          </w:tcPr>
          <w:p w14:paraId="41586B7D" w14:textId="77777777" w:rsidR="000733BA" w:rsidRPr="00EF5447" w:rsidRDefault="000733BA" w:rsidP="007322AE">
            <w:pPr>
              <w:pStyle w:val="TAC"/>
              <w:rPr>
                <w:lang w:eastAsia="ko-KR"/>
              </w:rPr>
            </w:pPr>
            <w:r w:rsidRPr="00EF5447">
              <w:t>3421</w:t>
            </w:r>
          </w:p>
        </w:tc>
        <w:tc>
          <w:tcPr>
            <w:tcW w:w="503" w:type="pct"/>
            <w:shd w:val="clear" w:color="auto" w:fill="auto"/>
            <w:noWrap/>
          </w:tcPr>
          <w:p w14:paraId="78206DCD" w14:textId="77777777" w:rsidR="000733BA" w:rsidRPr="00EF5447" w:rsidRDefault="000733BA" w:rsidP="007322AE">
            <w:pPr>
              <w:pStyle w:val="TAC"/>
              <w:rPr>
                <w:lang w:eastAsia="ko-KR"/>
              </w:rPr>
            </w:pPr>
            <w:r w:rsidRPr="00EF5447">
              <w:t>10</w:t>
            </w:r>
          </w:p>
        </w:tc>
        <w:tc>
          <w:tcPr>
            <w:tcW w:w="395" w:type="pct"/>
            <w:shd w:val="clear" w:color="auto" w:fill="auto"/>
            <w:noWrap/>
          </w:tcPr>
          <w:p w14:paraId="0F21580C" w14:textId="77777777" w:rsidR="000733BA" w:rsidRPr="00EF5447" w:rsidRDefault="000733BA" w:rsidP="007322AE">
            <w:pPr>
              <w:pStyle w:val="TAC"/>
              <w:rPr>
                <w:lang w:eastAsia="ko-KR"/>
              </w:rPr>
            </w:pPr>
            <w:r w:rsidRPr="00EF5447">
              <w:t>50</w:t>
            </w:r>
          </w:p>
        </w:tc>
        <w:tc>
          <w:tcPr>
            <w:tcW w:w="616" w:type="pct"/>
            <w:shd w:val="clear" w:color="auto" w:fill="auto"/>
            <w:noWrap/>
          </w:tcPr>
          <w:p w14:paraId="0D3B8088" w14:textId="77777777" w:rsidR="000733BA" w:rsidRPr="00EF5447" w:rsidRDefault="000733BA" w:rsidP="007322AE">
            <w:pPr>
              <w:pStyle w:val="TAC"/>
              <w:rPr>
                <w:lang w:eastAsia="ko-KR"/>
              </w:rPr>
            </w:pPr>
            <w:r w:rsidRPr="00EF5447">
              <w:t>3421</w:t>
            </w:r>
          </w:p>
        </w:tc>
        <w:tc>
          <w:tcPr>
            <w:tcW w:w="478" w:type="pct"/>
            <w:shd w:val="clear" w:color="auto" w:fill="auto"/>
            <w:noWrap/>
          </w:tcPr>
          <w:p w14:paraId="3EBE8F6A" w14:textId="77777777" w:rsidR="000733BA" w:rsidRPr="00EF5447" w:rsidRDefault="000733BA" w:rsidP="007322AE">
            <w:pPr>
              <w:pStyle w:val="TAC"/>
              <w:rPr>
                <w:lang w:eastAsia="ko-KR"/>
              </w:rPr>
            </w:pPr>
            <w:r w:rsidRPr="00EF5447">
              <w:t>N/A</w:t>
            </w:r>
          </w:p>
        </w:tc>
        <w:tc>
          <w:tcPr>
            <w:tcW w:w="491" w:type="pct"/>
          </w:tcPr>
          <w:p w14:paraId="2F909D37" w14:textId="77777777" w:rsidR="000733BA" w:rsidRPr="00EF5447" w:rsidRDefault="000733BA" w:rsidP="007322AE">
            <w:pPr>
              <w:pStyle w:val="TAC"/>
              <w:rPr>
                <w:lang w:eastAsia="ja-JP"/>
              </w:rPr>
            </w:pPr>
            <w:r w:rsidRPr="00EF5447">
              <w:t>N/A</w:t>
            </w:r>
          </w:p>
        </w:tc>
      </w:tr>
      <w:tr w:rsidR="000733BA" w:rsidRPr="00EF5447" w14:paraId="6606DE0E" w14:textId="77777777" w:rsidTr="007322AE">
        <w:trPr>
          <w:trHeight w:val="187"/>
          <w:jc w:val="center"/>
        </w:trPr>
        <w:tc>
          <w:tcPr>
            <w:tcW w:w="1366" w:type="pct"/>
            <w:tcBorders>
              <w:top w:val="nil"/>
              <w:bottom w:val="nil"/>
            </w:tcBorders>
            <w:shd w:val="clear" w:color="auto" w:fill="auto"/>
          </w:tcPr>
          <w:p w14:paraId="51B9D536" w14:textId="77777777" w:rsidR="000733BA" w:rsidRPr="00EF5447" w:rsidRDefault="000733BA" w:rsidP="007322AE">
            <w:pPr>
              <w:pStyle w:val="TAC"/>
            </w:pPr>
          </w:p>
        </w:tc>
        <w:tc>
          <w:tcPr>
            <w:tcW w:w="563" w:type="pct"/>
            <w:shd w:val="clear" w:color="auto" w:fill="auto"/>
          </w:tcPr>
          <w:p w14:paraId="61355F44" w14:textId="77777777" w:rsidR="000733BA" w:rsidRPr="00EF5447" w:rsidRDefault="000733BA" w:rsidP="007322AE">
            <w:pPr>
              <w:pStyle w:val="TAC"/>
            </w:pPr>
            <w:r w:rsidRPr="00EF5447">
              <w:t>5</w:t>
            </w:r>
          </w:p>
        </w:tc>
        <w:tc>
          <w:tcPr>
            <w:tcW w:w="588" w:type="pct"/>
            <w:shd w:val="clear" w:color="auto" w:fill="auto"/>
            <w:noWrap/>
          </w:tcPr>
          <w:p w14:paraId="5794AE0F" w14:textId="77777777" w:rsidR="000733BA" w:rsidRPr="00EF5447" w:rsidRDefault="000733BA" w:rsidP="007322AE">
            <w:pPr>
              <w:pStyle w:val="TAC"/>
              <w:rPr>
                <w:lang w:eastAsia="ko-KR"/>
              </w:rPr>
            </w:pPr>
            <w:r w:rsidRPr="00EF5447">
              <w:t>826.5</w:t>
            </w:r>
          </w:p>
        </w:tc>
        <w:tc>
          <w:tcPr>
            <w:tcW w:w="503" w:type="pct"/>
            <w:shd w:val="clear" w:color="auto" w:fill="auto"/>
            <w:noWrap/>
          </w:tcPr>
          <w:p w14:paraId="7DE66709" w14:textId="77777777" w:rsidR="000733BA" w:rsidRPr="00EF5447" w:rsidRDefault="000733BA" w:rsidP="007322AE">
            <w:pPr>
              <w:pStyle w:val="TAC"/>
              <w:rPr>
                <w:lang w:eastAsia="ko-KR"/>
              </w:rPr>
            </w:pPr>
            <w:r w:rsidRPr="00EF5447">
              <w:t>5</w:t>
            </w:r>
          </w:p>
        </w:tc>
        <w:tc>
          <w:tcPr>
            <w:tcW w:w="395" w:type="pct"/>
            <w:shd w:val="clear" w:color="auto" w:fill="auto"/>
            <w:noWrap/>
          </w:tcPr>
          <w:p w14:paraId="0B0BD290" w14:textId="77777777" w:rsidR="000733BA" w:rsidRPr="00EF5447" w:rsidRDefault="000733BA" w:rsidP="007322AE">
            <w:pPr>
              <w:pStyle w:val="TAC"/>
              <w:rPr>
                <w:lang w:eastAsia="ko-KR"/>
              </w:rPr>
            </w:pPr>
            <w:r w:rsidRPr="00EF5447">
              <w:t>25</w:t>
            </w:r>
          </w:p>
        </w:tc>
        <w:tc>
          <w:tcPr>
            <w:tcW w:w="616" w:type="pct"/>
            <w:shd w:val="clear" w:color="auto" w:fill="auto"/>
            <w:noWrap/>
          </w:tcPr>
          <w:p w14:paraId="5F998F64" w14:textId="77777777" w:rsidR="000733BA" w:rsidRPr="00EF5447" w:rsidRDefault="000733BA" w:rsidP="007322AE">
            <w:pPr>
              <w:pStyle w:val="TAC"/>
              <w:rPr>
                <w:lang w:eastAsia="ko-KR"/>
              </w:rPr>
            </w:pPr>
            <w:r w:rsidRPr="00EF5447">
              <w:t>871.5</w:t>
            </w:r>
          </w:p>
        </w:tc>
        <w:tc>
          <w:tcPr>
            <w:tcW w:w="478" w:type="pct"/>
            <w:shd w:val="clear" w:color="auto" w:fill="auto"/>
            <w:noWrap/>
          </w:tcPr>
          <w:p w14:paraId="211EC832" w14:textId="77777777" w:rsidR="000733BA" w:rsidRPr="00EF5447" w:rsidRDefault="000733BA" w:rsidP="007322AE">
            <w:pPr>
              <w:pStyle w:val="TAC"/>
              <w:rPr>
                <w:lang w:eastAsia="ko-KR"/>
              </w:rPr>
            </w:pPr>
            <w:r w:rsidRPr="00EF5447">
              <w:t>5.5</w:t>
            </w:r>
          </w:p>
        </w:tc>
        <w:tc>
          <w:tcPr>
            <w:tcW w:w="491" w:type="pct"/>
          </w:tcPr>
          <w:p w14:paraId="34F2E9FA" w14:textId="77777777" w:rsidR="000733BA" w:rsidRPr="00EF5447" w:rsidRDefault="000733BA" w:rsidP="007322AE">
            <w:pPr>
              <w:pStyle w:val="TAC"/>
              <w:rPr>
                <w:lang w:eastAsia="ja-JP"/>
              </w:rPr>
            </w:pPr>
            <w:r w:rsidRPr="00EF5447">
              <w:t>IMD5</w:t>
            </w:r>
          </w:p>
        </w:tc>
      </w:tr>
      <w:tr w:rsidR="000733BA" w:rsidRPr="00EF5447" w14:paraId="3855496C" w14:textId="77777777" w:rsidTr="007322AE">
        <w:trPr>
          <w:trHeight w:val="187"/>
          <w:jc w:val="center"/>
        </w:trPr>
        <w:tc>
          <w:tcPr>
            <w:tcW w:w="1366" w:type="pct"/>
            <w:tcBorders>
              <w:top w:val="nil"/>
              <w:bottom w:val="single" w:sz="4" w:space="0" w:color="auto"/>
            </w:tcBorders>
            <w:shd w:val="clear" w:color="auto" w:fill="auto"/>
          </w:tcPr>
          <w:p w14:paraId="3081AECE" w14:textId="77777777" w:rsidR="000733BA" w:rsidRPr="00EF5447" w:rsidRDefault="000733BA" w:rsidP="007322AE">
            <w:pPr>
              <w:pStyle w:val="TAC"/>
            </w:pPr>
          </w:p>
        </w:tc>
        <w:tc>
          <w:tcPr>
            <w:tcW w:w="563" w:type="pct"/>
            <w:shd w:val="clear" w:color="auto" w:fill="auto"/>
          </w:tcPr>
          <w:p w14:paraId="7A1BE801" w14:textId="77777777" w:rsidR="000733BA" w:rsidRPr="00EF5447" w:rsidRDefault="000733BA" w:rsidP="007322AE">
            <w:pPr>
              <w:pStyle w:val="TAC"/>
            </w:pPr>
            <w:r w:rsidRPr="00EF5447">
              <w:t>n77</w:t>
            </w:r>
          </w:p>
        </w:tc>
        <w:tc>
          <w:tcPr>
            <w:tcW w:w="588" w:type="pct"/>
            <w:shd w:val="clear" w:color="auto" w:fill="auto"/>
            <w:noWrap/>
          </w:tcPr>
          <w:p w14:paraId="1BA06008" w14:textId="77777777" w:rsidR="000733BA" w:rsidRPr="00EF5447" w:rsidRDefault="000733BA" w:rsidP="007322AE">
            <w:pPr>
              <w:pStyle w:val="TAC"/>
              <w:rPr>
                <w:lang w:eastAsia="ko-KR"/>
              </w:rPr>
            </w:pPr>
            <w:r w:rsidRPr="00EF5447">
              <w:t>4177.5</w:t>
            </w:r>
          </w:p>
        </w:tc>
        <w:tc>
          <w:tcPr>
            <w:tcW w:w="503" w:type="pct"/>
            <w:shd w:val="clear" w:color="auto" w:fill="auto"/>
            <w:noWrap/>
          </w:tcPr>
          <w:p w14:paraId="7290DB82" w14:textId="77777777" w:rsidR="000733BA" w:rsidRPr="00EF5447" w:rsidRDefault="000733BA" w:rsidP="007322AE">
            <w:pPr>
              <w:pStyle w:val="TAC"/>
              <w:rPr>
                <w:lang w:eastAsia="ko-KR"/>
              </w:rPr>
            </w:pPr>
            <w:r w:rsidRPr="00EF5447">
              <w:t>10</w:t>
            </w:r>
          </w:p>
        </w:tc>
        <w:tc>
          <w:tcPr>
            <w:tcW w:w="395" w:type="pct"/>
            <w:shd w:val="clear" w:color="auto" w:fill="auto"/>
            <w:noWrap/>
          </w:tcPr>
          <w:p w14:paraId="3A420ACE" w14:textId="77777777" w:rsidR="000733BA" w:rsidRPr="00EF5447" w:rsidRDefault="000733BA" w:rsidP="007322AE">
            <w:pPr>
              <w:pStyle w:val="TAC"/>
              <w:rPr>
                <w:lang w:eastAsia="ko-KR"/>
              </w:rPr>
            </w:pPr>
            <w:r w:rsidRPr="00EF5447">
              <w:t>50</w:t>
            </w:r>
          </w:p>
        </w:tc>
        <w:tc>
          <w:tcPr>
            <w:tcW w:w="616" w:type="pct"/>
            <w:shd w:val="clear" w:color="auto" w:fill="auto"/>
            <w:noWrap/>
          </w:tcPr>
          <w:p w14:paraId="12A54EFD" w14:textId="77777777" w:rsidR="000733BA" w:rsidRPr="00EF5447" w:rsidRDefault="000733BA" w:rsidP="007322AE">
            <w:pPr>
              <w:pStyle w:val="TAC"/>
              <w:rPr>
                <w:lang w:eastAsia="ko-KR"/>
              </w:rPr>
            </w:pPr>
            <w:r w:rsidRPr="00EF5447">
              <w:t>4177.5</w:t>
            </w:r>
          </w:p>
        </w:tc>
        <w:tc>
          <w:tcPr>
            <w:tcW w:w="478" w:type="pct"/>
            <w:shd w:val="clear" w:color="auto" w:fill="auto"/>
            <w:noWrap/>
          </w:tcPr>
          <w:p w14:paraId="6AD404B1" w14:textId="77777777" w:rsidR="000733BA" w:rsidRPr="00EF5447" w:rsidRDefault="000733BA" w:rsidP="007322AE">
            <w:pPr>
              <w:pStyle w:val="TAC"/>
              <w:rPr>
                <w:lang w:eastAsia="ko-KR"/>
              </w:rPr>
            </w:pPr>
            <w:r w:rsidRPr="00EF5447">
              <w:t>N/A</w:t>
            </w:r>
          </w:p>
        </w:tc>
        <w:tc>
          <w:tcPr>
            <w:tcW w:w="491" w:type="pct"/>
          </w:tcPr>
          <w:p w14:paraId="62C4F0C3" w14:textId="77777777" w:rsidR="000733BA" w:rsidRPr="00EF5447" w:rsidRDefault="000733BA" w:rsidP="007322AE">
            <w:pPr>
              <w:pStyle w:val="TAC"/>
              <w:rPr>
                <w:lang w:eastAsia="ja-JP"/>
              </w:rPr>
            </w:pPr>
            <w:r w:rsidRPr="00EF5447">
              <w:t>N/A</w:t>
            </w:r>
          </w:p>
        </w:tc>
      </w:tr>
      <w:tr w:rsidR="000733BA" w:rsidRPr="00EF5447" w14:paraId="63478B95" w14:textId="77777777" w:rsidTr="007322AE">
        <w:trPr>
          <w:trHeight w:val="187"/>
          <w:jc w:val="center"/>
        </w:trPr>
        <w:tc>
          <w:tcPr>
            <w:tcW w:w="1366" w:type="pct"/>
            <w:tcBorders>
              <w:bottom w:val="nil"/>
            </w:tcBorders>
            <w:shd w:val="clear" w:color="auto" w:fill="auto"/>
          </w:tcPr>
          <w:p w14:paraId="3AEE933E" w14:textId="77777777" w:rsidR="000733BA" w:rsidRPr="00EF5447" w:rsidRDefault="000733BA" w:rsidP="007322AE">
            <w:pPr>
              <w:pStyle w:val="TAC"/>
              <w:rPr>
                <w:lang w:eastAsia="zh-TW"/>
              </w:rPr>
            </w:pPr>
            <w:r w:rsidRPr="00EF5447">
              <w:t>DC_5A_n78A</w:t>
            </w:r>
          </w:p>
          <w:p w14:paraId="6D9397A6" w14:textId="77777777" w:rsidR="000733BA" w:rsidRDefault="000733BA" w:rsidP="007322AE">
            <w:pPr>
              <w:pStyle w:val="TAC"/>
              <w:rPr>
                <w:lang w:eastAsia="zh-TW"/>
              </w:rPr>
            </w:pPr>
            <w:r w:rsidRPr="00EF5447">
              <w:t>DC_5A_n78(2A)</w:t>
            </w:r>
          </w:p>
          <w:p w14:paraId="522DAB3F" w14:textId="77777777" w:rsidR="000733BA" w:rsidRPr="00EF5447" w:rsidRDefault="000733BA" w:rsidP="007322AE">
            <w:pPr>
              <w:pStyle w:val="TAC"/>
              <w:rPr>
                <w:lang w:eastAsia="zh-TW"/>
              </w:rPr>
            </w:pPr>
            <w:r w:rsidRPr="004A235A">
              <w:t>DC_5A_n78(A-C)</w:t>
            </w:r>
          </w:p>
          <w:p w14:paraId="3D0F781D" w14:textId="77777777" w:rsidR="000733BA" w:rsidRPr="00EF5447" w:rsidRDefault="000733BA" w:rsidP="007322AE">
            <w:pPr>
              <w:pStyle w:val="TAC"/>
              <w:rPr>
                <w:lang w:eastAsia="zh-TW"/>
              </w:rPr>
            </w:pPr>
            <w:r w:rsidRPr="00EF5447">
              <w:rPr>
                <w:lang w:eastAsia="zh-CN"/>
              </w:rPr>
              <w:t>DC_5A_n78C</w:t>
            </w:r>
          </w:p>
        </w:tc>
        <w:tc>
          <w:tcPr>
            <w:tcW w:w="563" w:type="pct"/>
            <w:shd w:val="clear" w:color="auto" w:fill="auto"/>
          </w:tcPr>
          <w:p w14:paraId="157FBD6A" w14:textId="77777777" w:rsidR="000733BA" w:rsidRPr="00EF5447" w:rsidRDefault="000733BA" w:rsidP="007322AE">
            <w:pPr>
              <w:pStyle w:val="TAC"/>
              <w:rPr>
                <w:rFonts w:eastAsia="MS Mincho"/>
              </w:rPr>
            </w:pPr>
            <w:r w:rsidRPr="00EF5447">
              <w:t>5</w:t>
            </w:r>
          </w:p>
        </w:tc>
        <w:tc>
          <w:tcPr>
            <w:tcW w:w="588" w:type="pct"/>
            <w:shd w:val="clear" w:color="auto" w:fill="auto"/>
            <w:noWrap/>
          </w:tcPr>
          <w:p w14:paraId="60924CEB" w14:textId="77777777" w:rsidR="000733BA" w:rsidRPr="00EF5447" w:rsidRDefault="000733BA" w:rsidP="007322AE">
            <w:pPr>
              <w:pStyle w:val="TAC"/>
            </w:pPr>
            <w:r w:rsidRPr="00EF5447">
              <w:t>844</w:t>
            </w:r>
          </w:p>
        </w:tc>
        <w:tc>
          <w:tcPr>
            <w:tcW w:w="503" w:type="pct"/>
            <w:shd w:val="clear" w:color="auto" w:fill="auto"/>
            <w:noWrap/>
          </w:tcPr>
          <w:p w14:paraId="679DC329" w14:textId="77777777" w:rsidR="000733BA" w:rsidRPr="00EF5447" w:rsidRDefault="000733BA" w:rsidP="007322AE">
            <w:pPr>
              <w:pStyle w:val="TAC"/>
              <w:rPr>
                <w:rFonts w:eastAsia="MS Mincho"/>
              </w:rPr>
            </w:pPr>
            <w:r w:rsidRPr="00EF5447">
              <w:t>5</w:t>
            </w:r>
          </w:p>
        </w:tc>
        <w:tc>
          <w:tcPr>
            <w:tcW w:w="395" w:type="pct"/>
            <w:shd w:val="clear" w:color="auto" w:fill="auto"/>
            <w:noWrap/>
          </w:tcPr>
          <w:p w14:paraId="2A54FC66" w14:textId="77777777" w:rsidR="000733BA" w:rsidRPr="00EF5447" w:rsidRDefault="000733BA" w:rsidP="007322AE">
            <w:pPr>
              <w:pStyle w:val="TAC"/>
            </w:pPr>
            <w:r w:rsidRPr="00EF5447">
              <w:t>25</w:t>
            </w:r>
          </w:p>
        </w:tc>
        <w:tc>
          <w:tcPr>
            <w:tcW w:w="616" w:type="pct"/>
            <w:shd w:val="clear" w:color="auto" w:fill="auto"/>
            <w:noWrap/>
          </w:tcPr>
          <w:p w14:paraId="19639C3D" w14:textId="77777777" w:rsidR="000733BA" w:rsidRPr="00EF5447" w:rsidRDefault="000733BA" w:rsidP="007322AE">
            <w:pPr>
              <w:pStyle w:val="TAC"/>
            </w:pPr>
            <w:r w:rsidRPr="00EF5447">
              <w:t>889</w:t>
            </w:r>
          </w:p>
        </w:tc>
        <w:tc>
          <w:tcPr>
            <w:tcW w:w="478" w:type="pct"/>
            <w:shd w:val="clear" w:color="auto" w:fill="auto"/>
            <w:noWrap/>
          </w:tcPr>
          <w:p w14:paraId="1D6D9911" w14:textId="77777777" w:rsidR="000733BA" w:rsidRPr="00EF5447" w:rsidRDefault="000733BA" w:rsidP="007322AE">
            <w:pPr>
              <w:pStyle w:val="TAC"/>
            </w:pPr>
            <w:r w:rsidRPr="00EF5447">
              <w:t>8.3</w:t>
            </w:r>
          </w:p>
        </w:tc>
        <w:tc>
          <w:tcPr>
            <w:tcW w:w="491" w:type="pct"/>
          </w:tcPr>
          <w:p w14:paraId="1095F0E7" w14:textId="77777777" w:rsidR="000733BA" w:rsidRPr="00EF5447" w:rsidRDefault="000733BA" w:rsidP="007322AE">
            <w:pPr>
              <w:pStyle w:val="TAC"/>
            </w:pPr>
            <w:r w:rsidRPr="00EF5447">
              <w:t>IMD4</w:t>
            </w:r>
          </w:p>
        </w:tc>
      </w:tr>
      <w:tr w:rsidR="000733BA" w:rsidRPr="00EF5447" w14:paraId="41B81BA6" w14:textId="77777777" w:rsidTr="007322AE">
        <w:trPr>
          <w:trHeight w:val="187"/>
          <w:jc w:val="center"/>
        </w:trPr>
        <w:tc>
          <w:tcPr>
            <w:tcW w:w="1366" w:type="pct"/>
            <w:tcBorders>
              <w:top w:val="nil"/>
              <w:bottom w:val="single" w:sz="4" w:space="0" w:color="auto"/>
            </w:tcBorders>
            <w:shd w:val="clear" w:color="auto" w:fill="auto"/>
          </w:tcPr>
          <w:p w14:paraId="4AC2BFC6" w14:textId="77777777" w:rsidR="000733BA" w:rsidRPr="00EF5447" w:rsidRDefault="000733BA" w:rsidP="007322AE">
            <w:pPr>
              <w:pStyle w:val="TAC"/>
            </w:pPr>
          </w:p>
        </w:tc>
        <w:tc>
          <w:tcPr>
            <w:tcW w:w="563" w:type="pct"/>
            <w:shd w:val="clear" w:color="auto" w:fill="auto"/>
          </w:tcPr>
          <w:p w14:paraId="2C43F74E" w14:textId="77777777" w:rsidR="000733BA" w:rsidRPr="00EF5447" w:rsidRDefault="000733BA" w:rsidP="007322AE">
            <w:pPr>
              <w:pStyle w:val="TAC"/>
              <w:rPr>
                <w:rFonts w:eastAsia="MS Mincho"/>
              </w:rPr>
            </w:pPr>
            <w:r w:rsidRPr="00EF5447">
              <w:t>n78</w:t>
            </w:r>
          </w:p>
        </w:tc>
        <w:tc>
          <w:tcPr>
            <w:tcW w:w="588" w:type="pct"/>
            <w:shd w:val="clear" w:color="auto" w:fill="auto"/>
            <w:noWrap/>
          </w:tcPr>
          <w:p w14:paraId="46734626" w14:textId="77777777" w:rsidR="000733BA" w:rsidRPr="00EF5447" w:rsidRDefault="000733BA" w:rsidP="007322AE">
            <w:pPr>
              <w:pStyle w:val="TAC"/>
            </w:pPr>
            <w:r w:rsidRPr="00EF5447">
              <w:t>3421</w:t>
            </w:r>
          </w:p>
        </w:tc>
        <w:tc>
          <w:tcPr>
            <w:tcW w:w="503" w:type="pct"/>
            <w:shd w:val="clear" w:color="auto" w:fill="auto"/>
            <w:noWrap/>
          </w:tcPr>
          <w:p w14:paraId="4F56FF56" w14:textId="77777777" w:rsidR="000733BA" w:rsidRPr="00EF5447" w:rsidRDefault="000733BA" w:rsidP="007322AE">
            <w:pPr>
              <w:pStyle w:val="TAC"/>
              <w:rPr>
                <w:rFonts w:eastAsia="MS Mincho"/>
              </w:rPr>
            </w:pPr>
            <w:r w:rsidRPr="00EF5447">
              <w:t>10</w:t>
            </w:r>
          </w:p>
        </w:tc>
        <w:tc>
          <w:tcPr>
            <w:tcW w:w="395" w:type="pct"/>
            <w:shd w:val="clear" w:color="auto" w:fill="auto"/>
            <w:noWrap/>
          </w:tcPr>
          <w:p w14:paraId="578E76C9" w14:textId="77777777" w:rsidR="000733BA" w:rsidRPr="00EF5447" w:rsidRDefault="000733BA" w:rsidP="007322AE">
            <w:pPr>
              <w:pStyle w:val="TAC"/>
            </w:pPr>
            <w:r w:rsidRPr="00EF5447">
              <w:t>50</w:t>
            </w:r>
          </w:p>
        </w:tc>
        <w:tc>
          <w:tcPr>
            <w:tcW w:w="616" w:type="pct"/>
            <w:shd w:val="clear" w:color="auto" w:fill="auto"/>
            <w:noWrap/>
          </w:tcPr>
          <w:p w14:paraId="0F6FD01E" w14:textId="77777777" w:rsidR="000733BA" w:rsidRPr="00EF5447" w:rsidRDefault="000733BA" w:rsidP="007322AE">
            <w:pPr>
              <w:pStyle w:val="TAC"/>
            </w:pPr>
            <w:r w:rsidRPr="00EF5447">
              <w:t>3421</w:t>
            </w:r>
          </w:p>
        </w:tc>
        <w:tc>
          <w:tcPr>
            <w:tcW w:w="478" w:type="pct"/>
            <w:shd w:val="clear" w:color="auto" w:fill="auto"/>
            <w:noWrap/>
          </w:tcPr>
          <w:p w14:paraId="4F8FD33B" w14:textId="77777777" w:rsidR="000733BA" w:rsidRPr="00EF5447" w:rsidRDefault="000733BA" w:rsidP="007322AE">
            <w:pPr>
              <w:pStyle w:val="TAC"/>
            </w:pPr>
            <w:r w:rsidRPr="00EF5447">
              <w:t>N/A</w:t>
            </w:r>
          </w:p>
        </w:tc>
        <w:tc>
          <w:tcPr>
            <w:tcW w:w="491" w:type="pct"/>
          </w:tcPr>
          <w:p w14:paraId="5BA77172" w14:textId="77777777" w:rsidR="000733BA" w:rsidRPr="00EF5447" w:rsidRDefault="000733BA" w:rsidP="007322AE">
            <w:pPr>
              <w:pStyle w:val="TAC"/>
            </w:pPr>
            <w:r w:rsidRPr="00EF5447">
              <w:t>N/A</w:t>
            </w:r>
          </w:p>
        </w:tc>
      </w:tr>
      <w:tr w:rsidR="000733BA" w:rsidRPr="00EF5447" w14:paraId="3405C39D" w14:textId="77777777" w:rsidTr="007322AE">
        <w:trPr>
          <w:trHeight w:val="187"/>
          <w:jc w:val="center"/>
        </w:trPr>
        <w:tc>
          <w:tcPr>
            <w:tcW w:w="1366" w:type="pct"/>
            <w:tcBorders>
              <w:bottom w:val="nil"/>
            </w:tcBorders>
            <w:shd w:val="clear" w:color="auto" w:fill="auto"/>
          </w:tcPr>
          <w:p w14:paraId="4F098519" w14:textId="77777777" w:rsidR="000733BA" w:rsidRPr="00EF5447" w:rsidRDefault="000733BA" w:rsidP="007322AE">
            <w:pPr>
              <w:pStyle w:val="TAC"/>
            </w:pPr>
            <w:r w:rsidRPr="00EF5447">
              <w:rPr>
                <w:rFonts w:eastAsia="MS Mincho"/>
              </w:rPr>
              <w:t>DC_7_n3</w:t>
            </w:r>
          </w:p>
        </w:tc>
        <w:tc>
          <w:tcPr>
            <w:tcW w:w="563" w:type="pct"/>
            <w:shd w:val="clear" w:color="auto" w:fill="auto"/>
          </w:tcPr>
          <w:p w14:paraId="3B43E919" w14:textId="77777777" w:rsidR="000733BA" w:rsidRPr="00EF5447" w:rsidRDefault="000733BA" w:rsidP="007322AE">
            <w:pPr>
              <w:pStyle w:val="TAC"/>
              <w:rPr>
                <w:rFonts w:eastAsia="MS Mincho"/>
              </w:rPr>
            </w:pPr>
            <w:r w:rsidRPr="00EF5447">
              <w:t>7</w:t>
            </w:r>
          </w:p>
        </w:tc>
        <w:tc>
          <w:tcPr>
            <w:tcW w:w="588" w:type="pct"/>
            <w:shd w:val="clear" w:color="auto" w:fill="auto"/>
            <w:noWrap/>
          </w:tcPr>
          <w:p w14:paraId="375235D4" w14:textId="77777777" w:rsidR="000733BA" w:rsidRPr="00EF5447" w:rsidRDefault="000733BA" w:rsidP="007322AE">
            <w:pPr>
              <w:pStyle w:val="TAC"/>
            </w:pPr>
            <w:r w:rsidRPr="00EF5447">
              <w:t>2535</w:t>
            </w:r>
          </w:p>
        </w:tc>
        <w:tc>
          <w:tcPr>
            <w:tcW w:w="503" w:type="pct"/>
            <w:shd w:val="clear" w:color="auto" w:fill="auto"/>
            <w:noWrap/>
          </w:tcPr>
          <w:p w14:paraId="67E7E65F" w14:textId="77777777" w:rsidR="000733BA" w:rsidRPr="00EF5447" w:rsidRDefault="000733BA" w:rsidP="007322AE">
            <w:pPr>
              <w:pStyle w:val="TAC"/>
              <w:rPr>
                <w:rFonts w:eastAsia="MS Mincho"/>
              </w:rPr>
            </w:pPr>
            <w:r w:rsidRPr="00EF5447">
              <w:t>10</w:t>
            </w:r>
          </w:p>
        </w:tc>
        <w:tc>
          <w:tcPr>
            <w:tcW w:w="395" w:type="pct"/>
            <w:shd w:val="clear" w:color="auto" w:fill="auto"/>
            <w:noWrap/>
          </w:tcPr>
          <w:p w14:paraId="467DBAFB" w14:textId="77777777" w:rsidR="000733BA" w:rsidRPr="00EF5447" w:rsidRDefault="000733BA" w:rsidP="007322AE">
            <w:pPr>
              <w:pStyle w:val="TAC"/>
            </w:pPr>
            <w:r w:rsidRPr="00EF5447">
              <w:t>50</w:t>
            </w:r>
          </w:p>
        </w:tc>
        <w:tc>
          <w:tcPr>
            <w:tcW w:w="616" w:type="pct"/>
            <w:shd w:val="clear" w:color="auto" w:fill="auto"/>
            <w:noWrap/>
          </w:tcPr>
          <w:p w14:paraId="607AFB4F" w14:textId="77777777" w:rsidR="000733BA" w:rsidRPr="00EF5447" w:rsidRDefault="000733BA" w:rsidP="007322AE">
            <w:pPr>
              <w:pStyle w:val="TAC"/>
            </w:pPr>
            <w:r w:rsidRPr="00EF5447">
              <w:t>2655</w:t>
            </w:r>
          </w:p>
        </w:tc>
        <w:tc>
          <w:tcPr>
            <w:tcW w:w="478" w:type="pct"/>
            <w:shd w:val="clear" w:color="auto" w:fill="auto"/>
            <w:noWrap/>
          </w:tcPr>
          <w:p w14:paraId="6907F484" w14:textId="77777777" w:rsidR="000733BA" w:rsidRPr="00EF5447" w:rsidRDefault="000733BA" w:rsidP="007322AE">
            <w:pPr>
              <w:pStyle w:val="TAC"/>
            </w:pPr>
            <w:r w:rsidRPr="00EF5447">
              <w:t>13</w:t>
            </w:r>
          </w:p>
        </w:tc>
        <w:tc>
          <w:tcPr>
            <w:tcW w:w="491" w:type="pct"/>
          </w:tcPr>
          <w:p w14:paraId="713C5E97" w14:textId="77777777" w:rsidR="000733BA" w:rsidRPr="00EF5447" w:rsidRDefault="000733BA" w:rsidP="007322AE">
            <w:pPr>
              <w:pStyle w:val="TAC"/>
            </w:pPr>
            <w:r w:rsidRPr="00EF5447">
              <w:t>IMD4</w:t>
            </w:r>
          </w:p>
        </w:tc>
      </w:tr>
      <w:tr w:rsidR="000733BA" w:rsidRPr="00EF5447" w14:paraId="28EBB135" w14:textId="77777777" w:rsidTr="007322AE">
        <w:trPr>
          <w:trHeight w:val="187"/>
          <w:jc w:val="center"/>
        </w:trPr>
        <w:tc>
          <w:tcPr>
            <w:tcW w:w="1366" w:type="pct"/>
            <w:tcBorders>
              <w:top w:val="nil"/>
              <w:bottom w:val="single" w:sz="4" w:space="0" w:color="auto"/>
            </w:tcBorders>
            <w:shd w:val="clear" w:color="auto" w:fill="auto"/>
          </w:tcPr>
          <w:p w14:paraId="5C2E2225" w14:textId="77777777" w:rsidR="000733BA" w:rsidRPr="00EF5447" w:rsidRDefault="000733BA" w:rsidP="007322AE">
            <w:pPr>
              <w:pStyle w:val="TAC"/>
            </w:pPr>
          </w:p>
        </w:tc>
        <w:tc>
          <w:tcPr>
            <w:tcW w:w="563" w:type="pct"/>
            <w:shd w:val="clear" w:color="auto" w:fill="auto"/>
          </w:tcPr>
          <w:p w14:paraId="70E0C38C" w14:textId="77777777" w:rsidR="000733BA" w:rsidRPr="00EF5447" w:rsidRDefault="000733BA" w:rsidP="007322AE">
            <w:pPr>
              <w:pStyle w:val="TAC"/>
              <w:rPr>
                <w:rFonts w:eastAsia="MS Mincho"/>
              </w:rPr>
            </w:pPr>
            <w:r w:rsidRPr="00EF5447">
              <w:t>n3</w:t>
            </w:r>
          </w:p>
        </w:tc>
        <w:tc>
          <w:tcPr>
            <w:tcW w:w="588" w:type="pct"/>
            <w:shd w:val="clear" w:color="auto" w:fill="auto"/>
            <w:noWrap/>
          </w:tcPr>
          <w:p w14:paraId="79BAD774" w14:textId="77777777" w:rsidR="000733BA" w:rsidRPr="00EF5447" w:rsidRDefault="000733BA" w:rsidP="007322AE">
            <w:pPr>
              <w:pStyle w:val="TAC"/>
            </w:pPr>
            <w:r w:rsidRPr="00EF5447">
              <w:t>1730</w:t>
            </w:r>
          </w:p>
        </w:tc>
        <w:tc>
          <w:tcPr>
            <w:tcW w:w="503" w:type="pct"/>
            <w:shd w:val="clear" w:color="auto" w:fill="auto"/>
            <w:noWrap/>
          </w:tcPr>
          <w:p w14:paraId="0FE87840" w14:textId="77777777" w:rsidR="000733BA" w:rsidRPr="00EF5447" w:rsidRDefault="000733BA" w:rsidP="007322AE">
            <w:pPr>
              <w:pStyle w:val="TAC"/>
              <w:rPr>
                <w:rFonts w:eastAsia="MS Mincho"/>
              </w:rPr>
            </w:pPr>
            <w:r w:rsidRPr="00EF5447">
              <w:t>5</w:t>
            </w:r>
          </w:p>
        </w:tc>
        <w:tc>
          <w:tcPr>
            <w:tcW w:w="395" w:type="pct"/>
            <w:shd w:val="clear" w:color="auto" w:fill="auto"/>
            <w:noWrap/>
          </w:tcPr>
          <w:p w14:paraId="6459F382" w14:textId="77777777" w:rsidR="000733BA" w:rsidRPr="00EF5447" w:rsidRDefault="000733BA" w:rsidP="007322AE">
            <w:pPr>
              <w:pStyle w:val="TAC"/>
            </w:pPr>
            <w:r w:rsidRPr="00EF5447">
              <w:t>25</w:t>
            </w:r>
          </w:p>
        </w:tc>
        <w:tc>
          <w:tcPr>
            <w:tcW w:w="616" w:type="pct"/>
            <w:shd w:val="clear" w:color="auto" w:fill="auto"/>
            <w:noWrap/>
          </w:tcPr>
          <w:p w14:paraId="69DFAE45" w14:textId="77777777" w:rsidR="000733BA" w:rsidRPr="00EF5447" w:rsidRDefault="000733BA" w:rsidP="007322AE">
            <w:pPr>
              <w:pStyle w:val="TAC"/>
            </w:pPr>
            <w:r w:rsidRPr="00EF5447">
              <w:t>1825</w:t>
            </w:r>
          </w:p>
        </w:tc>
        <w:tc>
          <w:tcPr>
            <w:tcW w:w="478" w:type="pct"/>
            <w:shd w:val="clear" w:color="auto" w:fill="auto"/>
            <w:noWrap/>
          </w:tcPr>
          <w:p w14:paraId="452D8A6C" w14:textId="77777777" w:rsidR="000733BA" w:rsidRPr="00EF5447" w:rsidRDefault="000733BA" w:rsidP="007322AE">
            <w:pPr>
              <w:pStyle w:val="TAC"/>
            </w:pPr>
            <w:r w:rsidRPr="00EF5447">
              <w:t>N/A</w:t>
            </w:r>
          </w:p>
        </w:tc>
        <w:tc>
          <w:tcPr>
            <w:tcW w:w="491" w:type="pct"/>
          </w:tcPr>
          <w:p w14:paraId="7F2426A6" w14:textId="77777777" w:rsidR="000733BA" w:rsidRPr="00EF5447" w:rsidRDefault="000733BA" w:rsidP="007322AE">
            <w:pPr>
              <w:pStyle w:val="TAC"/>
            </w:pPr>
            <w:r w:rsidRPr="00EF5447">
              <w:t>N/A</w:t>
            </w:r>
          </w:p>
        </w:tc>
      </w:tr>
      <w:tr w:rsidR="000733BA" w:rsidRPr="00EF5447" w14:paraId="0554E161" w14:textId="77777777" w:rsidTr="007322AE">
        <w:trPr>
          <w:trHeight w:val="187"/>
          <w:jc w:val="center"/>
        </w:trPr>
        <w:tc>
          <w:tcPr>
            <w:tcW w:w="1366" w:type="pct"/>
            <w:tcBorders>
              <w:bottom w:val="nil"/>
            </w:tcBorders>
            <w:shd w:val="clear" w:color="auto" w:fill="auto"/>
          </w:tcPr>
          <w:p w14:paraId="74F9FE51" w14:textId="77777777" w:rsidR="000733BA" w:rsidRPr="00EF5447" w:rsidRDefault="000733BA" w:rsidP="007322AE">
            <w:pPr>
              <w:pStyle w:val="TAC"/>
            </w:pPr>
            <w:r w:rsidRPr="00EF5447">
              <w:rPr>
                <w:rFonts w:eastAsia="MS Mincho"/>
              </w:rPr>
              <w:t>DC_7_n5</w:t>
            </w:r>
          </w:p>
        </w:tc>
        <w:tc>
          <w:tcPr>
            <w:tcW w:w="563" w:type="pct"/>
            <w:shd w:val="clear" w:color="auto" w:fill="auto"/>
          </w:tcPr>
          <w:p w14:paraId="359E4EE1" w14:textId="77777777" w:rsidR="000733BA" w:rsidRPr="00EF5447" w:rsidRDefault="000733BA" w:rsidP="007322AE">
            <w:pPr>
              <w:pStyle w:val="TAC"/>
              <w:rPr>
                <w:rFonts w:eastAsia="MS Mincho"/>
              </w:rPr>
            </w:pPr>
            <w:r w:rsidRPr="00EF5447">
              <w:rPr>
                <w:rFonts w:cs="Arial"/>
              </w:rPr>
              <w:t>7</w:t>
            </w:r>
          </w:p>
        </w:tc>
        <w:tc>
          <w:tcPr>
            <w:tcW w:w="588" w:type="pct"/>
            <w:shd w:val="clear" w:color="auto" w:fill="auto"/>
            <w:noWrap/>
          </w:tcPr>
          <w:p w14:paraId="1544E57B" w14:textId="77777777" w:rsidR="000733BA" w:rsidRPr="00EF5447" w:rsidRDefault="000733BA" w:rsidP="007322AE">
            <w:pPr>
              <w:pStyle w:val="TAC"/>
            </w:pPr>
            <w:r w:rsidRPr="00EF5447">
              <w:rPr>
                <w:rFonts w:cs="Arial"/>
              </w:rPr>
              <w:t>2547</w:t>
            </w:r>
          </w:p>
        </w:tc>
        <w:tc>
          <w:tcPr>
            <w:tcW w:w="503" w:type="pct"/>
            <w:shd w:val="clear" w:color="auto" w:fill="auto"/>
            <w:noWrap/>
          </w:tcPr>
          <w:p w14:paraId="0F246E10" w14:textId="77777777" w:rsidR="000733BA" w:rsidRPr="00EF5447" w:rsidRDefault="000733BA" w:rsidP="007322AE">
            <w:pPr>
              <w:pStyle w:val="TAC"/>
              <w:rPr>
                <w:rFonts w:eastAsia="MS Mincho"/>
              </w:rPr>
            </w:pPr>
            <w:r w:rsidRPr="00EF5447">
              <w:rPr>
                <w:rFonts w:cs="Arial"/>
              </w:rPr>
              <w:t>10</w:t>
            </w:r>
          </w:p>
        </w:tc>
        <w:tc>
          <w:tcPr>
            <w:tcW w:w="395" w:type="pct"/>
            <w:shd w:val="clear" w:color="auto" w:fill="auto"/>
            <w:noWrap/>
          </w:tcPr>
          <w:p w14:paraId="039F0F24" w14:textId="77777777" w:rsidR="000733BA" w:rsidRPr="00EF5447" w:rsidRDefault="000733BA" w:rsidP="007322AE">
            <w:pPr>
              <w:pStyle w:val="TAC"/>
            </w:pPr>
            <w:r w:rsidRPr="00EF5447">
              <w:rPr>
                <w:rFonts w:cs="Arial"/>
              </w:rPr>
              <w:t>50</w:t>
            </w:r>
          </w:p>
        </w:tc>
        <w:tc>
          <w:tcPr>
            <w:tcW w:w="616" w:type="pct"/>
            <w:shd w:val="clear" w:color="auto" w:fill="auto"/>
            <w:noWrap/>
          </w:tcPr>
          <w:p w14:paraId="08149BD1" w14:textId="77777777" w:rsidR="000733BA" w:rsidRPr="00EF5447" w:rsidRDefault="000733BA" w:rsidP="007322AE">
            <w:pPr>
              <w:pStyle w:val="TAC"/>
            </w:pPr>
            <w:r w:rsidRPr="00EF5447">
              <w:rPr>
                <w:rFonts w:cs="Arial"/>
              </w:rPr>
              <w:t>2667</w:t>
            </w:r>
          </w:p>
        </w:tc>
        <w:tc>
          <w:tcPr>
            <w:tcW w:w="478" w:type="pct"/>
            <w:shd w:val="clear" w:color="auto" w:fill="auto"/>
            <w:noWrap/>
          </w:tcPr>
          <w:p w14:paraId="19AA5C32" w14:textId="77777777" w:rsidR="000733BA" w:rsidRPr="00EF5447" w:rsidRDefault="000733BA" w:rsidP="007322AE">
            <w:pPr>
              <w:pStyle w:val="TAC"/>
            </w:pPr>
            <w:r w:rsidRPr="00EF5447">
              <w:rPr>
                <w:rFonts w:cs="Arial"/>
              </w:rPr>
              <w:t>N/A</w:t>
            </w:r>
          </w:p>
        </w:tc>
        <w:tc>
          <w:tcPr>
            <w:tcW w:w="491" w:type="pct"/>
          </w:tcPr>
          <w:p w14:paraId="379FB7A4" w14:textId="77777777" w:rsidR="000733BA" w:rsidRPr="00EF5447" w:rsidRDefault="000733BA" w:rsidP="007322AE">
            <w:pPr>
              <w:pStyle w:val="TAC"/>
            </w:pPr>
            <w:r w:rsidRPr="00EF5447">
              <w:rPr>
                <w:rFonts w:cs="Arial"/>
              </w:rPr>
              <w:t>N/A</w:t>
            </w:r>
          </w:p>
        </w:tc>
      </w:tr>
      <w:tr w:rsidR="000733BA" w:rsidRPr="00EF5447" w14:paraId="27BD03FA" w14:textId="77777777" w:rsidTr="007322AE">
        <w:trPr>
          <w:trHeight w:val="187"/>
          <w:jc w:val="center"/>
        </w:trPr>
        <w:tc>
          <w:tcPr>
            <w:tcW w:w="1366" w:type="pct"/>
            <w:tcBorders>
              <w:top w:val="nil"/>
              <w:bottom w:val="single" w:sz="4" w:space="0" w:color="auto"/>
            </w:tcBorders>
            <w:shd w:val="clear" w:color="auto" w:fill="auto"/>
          </w:tcPr>
          <w:p w14:paraId="2456EEB4" w14:textId="77777777" w:rsidR="000733BA" w:rsidRPr="00EF5447" w:rsidRDefault="000733BA" w:rsidP="007322AE">
            <w:pPr>
              <w:pStyle w:val="TAC"/>
            </w:pPr>
          </w:p>
        </w:tc>
        <w:tc>
          <w:tcPr>
            <w:tcW w:w="563" w:type="pct"/>
            <w:shd w:val="clear" w:color="auto" w:fill="auto"/>
          </w:tcPr>
          <w:p w14:paraId="3610262A" w14:textId="77777777" w:rsidR="000733BA" w:rsidRPr="00EF5447" w:rsidRDefault="000733BA" w:rsidP="007322AE">
            <w:pPr>
              <w:pStyle w:val="TAC"/>
              <w:rPr>
                <w:rFonts w:eastAsia="MS Mincho"/>
              </w:rPr>
            </w:pPr>
            <w:r w:rsidRPr="00EF5447">
              <w:rPr>
                <w:rFonts w:cs="Arial"/>
              </w:rPr>
              <w:t>n5</w:t>
            </w:r>
          </w:p>
        </w:tc>
        <w:tc>
          <w:tcPr>
            <w:tcW w:w="588" w:type="pct"/>
            <w:shd w:val="clear" w:color="auto" w:fill="auto"/>
            <w:noWrap/>
          </w:tcPr>
          <w:p w14:paraId="2494EAA2" w14:textId="77777777" w:rsidR="000733BA" w:rsidRPr="00EF5447" w:rsidRDefault="000733BA" w:rsidP="007322AE">
            <w:pPr>
              <w:pStyle w:val="TAC"/>
            </w:pPr>
            <w:r w:rsidRPr="00EF5447">
              <w:rPr>
                <w:rFonts w:cs="Arial"/>
              </w:rPr>
              <w:t>834</w:t>
            </w:r>
          </w:p>
        </w:tc>
        <w:tc>
          <w:tcPr>
            <w:tcW w:w="503" w:type="pct"/>
            <w:shd w:val="clear" w:color="auto" w:fill="auto"/>
            <w:noWrap/>
          </w:tcPr>
          <w:p w14:paraId="7FFA065D"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35D322DC" w14:textId="77777777" w:rsidR="000733BA" w:rsidRPr="00EF5447" w:rsidRDefault="000733BA" w:rsidP="007322AE">
            <w:pPr>
              <w:pStyle w:val="TAC"/>
            </w:pPr>
            <w:r w:rsidRPr="00EF5447">
              <w:rPr>
                <w:rFonts w:cs="Arial"/>
              </w:rPr>
              <w:t>25</w:t>
            </w:r>
          </w:p>
        </w:tc>
        <w:tc>
          <w:tcPr>
            <w:tcW w:w="616" w:type="pct"/>
            <w:shd w:val="clear" w:color="auto" w:fill="auto"/>
            <w:noWrap/>
          </w:tcPr>
          <w:p w14:paraId="7FED1C2C" w14:textId="77777777" w:rsidR="000733BA" w:rsidRPr="00EF5447" w:rsidRDefault="000733BA" w:rsidP="007322AE">
            <w:pPr>
              <w:pStyle w:val="TAC"/>
            </w:pPr>
            <w:r w:rsidRPr="00EF5447">
              <w:rPr>
                <w:rFonts w:cs="Arial"/>
              </w:rPr>
              <w:t>879</w:t>
            </w:r>
          </w:p>
        </w:tc>
        <w:tc>
          <w:tcPr>
            <w:tcW w:w="478" w:type="pct"/>
            <w:shd w:val="clear" w:color="auto" w:fill="auto"/>
            <w:noWrap/>
          </w:tcPr>
          <w:p w14:paraId="465EC469" w14:textId="77777777" w:rsidR="000733BA" w:rsidRPr="00EF5447" w:rsidRDefault="000733BA" w:rsidP="007322AE">
            <w:pPr>
              <w:pStyle w:val="TAC"/>
            </w:pPr>
            <w:r w:rsidRPr="00EF5447">
              <w:rPr>
                <w:rFonts w:cs="Arial"/>
              </w:rPr>
              <w:t>12</w:t>
            </w:r>
          </w:p>
        </w:tc>
        <w:tc>
          <w:tcPr>
            <w:tcW w:w="491" w:type="pct"/>
          </w:tcPr>
          <w:p w14:paraId="3CA1D6DF" w14:textId="77777777" w:rsidR="000733BA" w:rsidRPr="00EF5447" w:rsidRDefault="000733BA" w:rsidP="007322AE">
            <w:pPr>
              <w:pStyle w:val="TAC"/>
            </w:pPr>
            <w:r w:rsidRPr="00EF5447">
              <w:rPr>
                <w:rFonts w:cs="Arial"/>
              </w:rPr>
              <w:t>IMD3</w:t>
            </w:r>
            <w:r w:rsidRPr="00EF5447">
              <w:rPr>
                <w:rFonts w:cs="Arial"/>
                <w:vertAlign w:val="superscript"/>
              </w:rPr>
              <w:t>3</w:t>
            </w:r>
          </w:p>
        </w:tc>
      </w:tr>
      <w:tr w:rsidR="000733BA" w:rsidRPr="00EF5447" w14:paraId="6C88B0EB" w14:textId="77777777" w:rsidTr="007322AE">
        <w:trPr>
          <w:trHeight w:val="187"/>
          <w:jc w:val="center"/>
        </w:trPr>
        <w:tc>
          <w:tcPr>
            <w:tcW w:w="1366" w:type="pct"/>
            <w:tcBorders>
              <w:bottom w:val="nil"/>
            </w:tcBorders>
            <w:shd w:val="clear" w:color="auto" w:fill="auto"/>
          </w:tcPr>
          <w:p w14:paraId="194E54EE" w14:textId="77777777" w:rsidR="000733BA" w:rsidRPr="00EF5447" w:rsidRDefault="000733BA" w:rsidP="007322AE">
            <w:pPr>
              <w:pStyle w:val="TAC"/>
              <w:rPr>
                <w:rFonts w:cs="Arial"/>
                <w:lang w:eastAsia="zh-CN"/>
              </w:rPr>
            </w:pPr>
            <w:r w:rsidRPr="00EF5447">
              <w:rPr>
                <w:rFonts w:cs="Arial"/>
                <w:lang w:eastAsia="zh-CN"/>
              </w:rPr>
              <w:t>DC_7A_n20A</w:t>
            </w:r>
          </w:p>
        </w:tc>
        <w:tc>
          <w:tcPr>
            <w:tcW w:w="563" w:type="pct"/>
            <w:shd w:val="clear" w:color="auto" w:fill="auto"/>
          </w:tcPr>
          <w:p w14:paraId="6D1CF065" w14:textId="77777777" w:rsidR="000733BA" w:rsidRPr="00EF5447" w:rsidRDefault="000733BA" w:rsidP="007322AE">
            <w:pPr>
              <w:pStyle w:val="TAC"/>
              <w:rPr>
                <w:rFonts w:cs="Arial"/>
                <w:lang w:eastAsia="ko-KR"/>
              </w:rPr>
            </w:pPr>
            <w:r w:rsidRPr="00EF5447">
              <w:rPr>
                <w:lang w:eastAsia="zh-TW"/>
              </w:rPr>
              <w:t>7</w:t>
            </w:r>
          </w:p>
        </w:tc>
        <w:tc>
          <w:tcPr>
            <w:tcW w:w="588" w:type="pct"/>
            <w:shd w:val="clear" w:color="auto" w:fill="auto"/>
            <w:noWrap/>
          </w:tcPr>
          <w:p w14:paraId="0A3F4CE7" w14:textId="77777777" w:rsidR="000733BA" w:rsidRPr="00EF5447" w:rsidRDefault="000733BA" w:rsidP="007322AE">
            <w:pPr>
              <w:pStyle w:val="TAC"/>
              <w:rPr>
                <w:rFonts w:cs="Arial"/>
                <w:lang w:eastAsia="ko-KR"/>
              </w:rPr>
            </w:pPr>
            <w:r w:rsidRPr="00EF5447">
              <w:rPr>
                <w:lang w:eastAsia="zh-TW"/>
              </w:rPr>
              <w:t>2512</w:t>
            </w:r>
          </w:p>
        </w:tc>
        <w:tc>
          <w:tcPr>
            <w:tcW w:w="503" w:type="pct"/>
            <w:shd w:val="clear" w:color="auto" w:fill="auto"/>
            <w:noWrap/>
          </w:tcPr>
          <w:p w14:paraId="3975F749" w14:textId="77777777" w:rsidR="000733BA" w:rsidRPr="00EF5447" w:rsidRDefault="000733BA" w:rsidP="007322AE">
            <w:pPr>
              <w:pStyle w:val="TAC"/>
              <w:rPr>
                <w:rFonts w:cs="Arial"/>
                <w:lang w:eastAsia="ko-KR"/>
              </w:rPr>
            </w:pPr>
            <w:r w:rsidRPr="00EF5447">
              <w:rPr>
                <w:lang w:eastAsia="zh-TW"/>
              </w:rPr>
              <w:t>10</w:t>
            </w:r>
          </w:p>
        </w:tc>
        <w:tc>
          <w:tcPr>
            <w:tcW w:w="395" w:type="pct"/>
            <w:shd w:val="clear" w:color="auto" w:fill="auto"/>
            <w:noWrap/>
          </w:tcPr>
          <w:p w14:paraId="7D9C7C4A" w14:textId="77777777" w:rsidR="000733BA" w:rsidRPr="00EF5447" w:rsidRDefault="000733BA" w:rsidP="007322AE">
            <w:pPr>
              <w:pStyle w:val="TAC"/>
              <w:rPr>
                <w:rFonts w:cs="Arial"/>
                <w:lang w:eastAsia="ko-KR"/>
              </w:rPr>
            </w:pPr>
            <w:r w:rsidRPr="00EF5447">
              <w:rPr>
                <w:lang w:eastAsia="zh-TW"/>
              </w:rPr>
              <w:t>50</w:t>
            </w:r>
          </w:p>
        </w:tc>
        <w:tc>
          <w:tcPr>
            <w:tcW w:w="616" w:type="pct"/>
            <w:shd w:val="clear" w:color="auto" w:fill="auto"/>
            <w:noWrap/>
          </w:tcPr>
          <w:p w14:paraId="77591BBD" w14:textId="77777777" w:rsidR="000733BA" w:rsidRPr="00EF5447" w:rsidRDefault="000733BA" w:rsidP="007322AE">
            <w:pPr>
              <w:pStyle w:val="TAC"/>
              <w:rPr>
                <w:rFonts w:cs="Arial"/>
                <w:lang w:eastAsia="ko-KR"/>
              </w:rPr>
            </w:pPr>
            <w:r w:rsidRPr="00EF5447">
              <w:rPr>
                <w:lang w:eastAsia="zh-TW"/>
              </w:rPr>
              <w:t>2632</w:t>
            </w:r>
          </w:p>
        </w:tc>
        <w:tc>
          <w:tcPr>
            <w:tcW w:w="478" w:type="pct"/>
            <w:shd w:val="clear" w:color="auto" w:fill="auto"/>
            <w:noWrap/>
          </w:tcPr>
          <w:p w14:paraId="308A216A" w14:textId="77777777" w:rsidR="000733BA" w:rsidRPr="00EF5447" w:rsidRDefault="000733BA" w:rsidP="007322AE">
            <w:pPr>
              <w:pStyle w:val="TAC"/>
              <w:rPr>
                <w:rFonts w:cs="Arial"/>
                <w:lang w:eastAsia="ko-KR"/>
              </w:rPr>
            </w:pPr>
            <w:r w:rsidRPr="00EF5447">
              <w:rPr>
                <w:lang w:eastAsia="zh-TW"/>
              </w:rPr>
              <w:t>N/A</w:t>
            </w:r>
          </w:p>
        </w:tc>
        <w:tc>
          <w:tcPr>
            <w:tcW w:w="491" w:type="pct"/>
          </w:tcPr>
          <w:p w14:paraId="3E30ADCF" w14:textId="77777777" w:rsidR="000733BA" w:rsidRPr="00EF5447" w:rsidRDefault="000733BA" w:rsidP="007322AE">
            <w:pPr>
              <w:pStyle w:val="TAC"/>
              <w:rPr>
                <w:rFonts w:cs="Arial"/>
                <w:lang w:eastAsia="ko-KR"/>
              </w:rPr>
            </w:pPr>
            <w:r w:rsidRPr="00EF5447">
              <w:rPr>
                <w:lang w:eastAsia="zh-TW"/>
              </w:rPr>
              <w:t>N/A</w:t>
            </w:r>
          </w:p>
        </w:tc>
      </w:tr>
      <w:tr w:rsidR="000733BA" w:rsidRPr="00EF5447" w14:paraId="0092ED66" w14:textId="77777777" w:rsidTr="007322AE">
        <w:trPr>
          <w:trHeight w:val="187"/>
          <w:jc w:val="center"/>
        </w:trPr>
        <w:tc>
          <w:tcPr>
            <w:tcW w:w="1366" w:type="pct"/>
            <w:tcBorders>
              <w:top w:val="nil"/>
              <w:bottom w:val="single" w:sz="4" w:space="0" w:color="auto"/>
            </w:tcBorders>
            <w:shd w:val="clear" w:color="auto" w:fill="auto"/>
          </w:tcPr>
          <w:p w14:paraId="52F81597" w14:textId="77777777" w:rsidR="000733BA" w:rsidRPr="00EF5447" w:rsidRDefault="000733BA" w:rsidP="007322AE">
            <w:pPr>
              <w:pStyle w:val="TAC"/>
              <w:rPr>
                <w:rFonts w:cs="Arial"/>
                <w:lang w:eastAsia="zh-CN"/>
              </w:rPr>
            </w:pPr>
          </w:p>
        </w:tc>
        <w:tc>
          <w:tcPr>
            <w:tcW w:w="563" w:type="pct"/>
            <w:shd w:val="clear" w:color="auto" w:fill="auto"/>
          </w:tcPr>
          <w:p w14:paraId="12612331" w14:textId="77777777" w:rsidR="000733BA" w:rsidRPr="00EF5447" w:rsidRDefault="000733BA" w:rsidP="007322AE">
            <w:pPr>
              <w:pStyle w:val="TAC"/>
              <w:rPr>
                <w:rFonts w:cs="Arial"/>
                <w:lang w:eastAsia="ko-KR"/>
              </w:rPr>
            </w:pPr>
            <w:r w:rsidRPr="00EF5447">
              <w:rPr>
                <w:lang w:eastAsia="zh-TW"/>
              </w:rPr>
              <w:t>n20</w:t>
            </w:r>
          </w:p>
        </w:tc>
        <w:tc>
          <w:tcPr>
            <w:tcW w:w="588" w:type="pct"/>
            <w:shd w:val="clear" w:color="auto" w:fill="auto"/>
            <w:noWrap/>
          </w:tcPr>
          <w:p w14:paraId="338FC068" w14:textId="77777777" w:rsidR="000733BA" w:rsidRPr="00EF5447" w:rsidRDefault="000733BA" w:rsidP="007322AE">
            <w:pPr>
              <w:pStyle w:val="TAC"/>
              <w:rPr>
                <w:rFonts w:cs="Arial"/>
                <w:lang w:eastAsia="ko-KR"/>
              </w:rPr>
            </w:pPr>
            <w:r w:rsidRPr="00EF5447">
              <w:rPr>
                <w:lang w:eastAsia="zh-TW"/>
              </w:rPr>
              <w:t>851</w:t>
            </w:r>
          </w:p>
        </w:tc>
        <w:tc>
          <w:tcPr>
            <w:tcW w:w="503" w:type="pct"/>
            <w:shd w:val="clear" w:color="auto" w:fill="auto"/>
            <w:noWrap/>
          </w:tcPr>
          <w:p w14:paraId="2CD512B3" w14:textId="77777777" w:rsidR="000733BA" w:rsidRPr="00EF5447" w:rsidRDefault="000733BA" w:rsidP="007322AE">
            <w:pPr>
              <w:pStyle w:val="TAC"/>
              <w:rPr>
                <w:rFonts w:cs="Arial"/>
                <w:lang w:eastAsia="ko-KR"/>
              </w:rPr>
            </w:pPr>
            <w:r w:rsidRPr="00EF5447">
              <w:rPr>
                <w:lang w:eastAsia="zh-TW"/>
              </w:rPr>
              <w:t>5</w:t>
            </w:r>
          </w:p>
        </w:tc>
        <w:tc>
          <w:tcPr>
            <w:tcW w:w="395" w:type="pct"/>
            <w:shd w:val="clear" w:color="auto" w:fill="auto"/>
            <w:noWrap/>
          </w:tcPr>
          <w:p w14:paraId="053B2A5B" w14:textId="77777777" w:rsidR="000733BA" w:rsidRPr="00EF5447" w:rsidRDefault="000733BA" w:rsidP="007322AE">
            <w:pPr>
              <w:pStyle w:val="TAC"/>
              <w:rPr>
                <w:rFonts w:cs="Arial"/>
                <w:lang w:eastAsia="ko-KR"/>
              </w:rPr>
            </w:pPr>
            <w:r w:rsidRPr="00EF5447">
              <w:rPr>
                <w:lang w:eastAsia="zh-TW"/>
              </w:rPr>
              <w:t>25</w:t>
            </w:r>
          </w:p>
        </w:tc>
        <w:tc>
          <w:tcPr>
            <w:tcW w:w="616" w:type="pct"/>
            <w:shd w:val="clear" w:color="auto" w:fill="auto"/>
            <w:noWrap/>
          </w:tcPr>
          <w:p w14:paraId="49D4A9EB" w14:textId="77777777" w:rsidR="000733BA" w:rsidRPr="00EF5447" w:rsidRDefault="000733BA" w:rsidP="007322AE">
            <w:pPr>
              <w:pStyle w:val="TAC"/>
              <w:rPr>
                <w:rFonts w:cs="Arial"/>
                <w:lang w:eastAsia="ko-KR"/>
              </w:rPr>
            </w:pPr>
            <w:r w:rsidRPr="00EF5447">
              <w:rPr>
                <w:lang w:eastAsia="zh-TW"/>
              </w:rPr>
              <w:t>810</w:t>
            </w:r>
          </w:p>
        </w:tc>
        <w:tc>
          <w:tcPr>
            <w:tcW w:w="478" w:type="pct"/>
            <w:shd w:val="clear" w:color="auto" w:fill="auto"/>
            <w:noWrap/>
          </w:tcPr>
          <w:p w14:paraId="7E87736F" w14:textId="77777777" w:rsidR="000733BA" w:rsidRPr="00EF5447" w:rsidRDefault="000733BA" w:rsidP="007322AE">
            <w:pPr>
              <w:pStyle w:val="TAC"/>
              <w:rPr>
                <w:rFonts w:cs="Arial"/>
                <w:lang w:eastAsia="ko-KR"/>
              </w:rPr>
            </w:pPr>
            <w:r w:rsidRPr="00EF5447">
              <w:rPr>
                <w:lang w:eastAsia="zh-TW"/>
              </w:rPr>
              <w:t>12</w:t>
            </w:r>
          </w:p>
        </w:tc>
        <w:tc>
          <w:tcPr>
            <w:tcW w:w="491" w:type="pct"/>
          </w:tcPr>
          <w:p w14:paraId="2D646C13" w14:textId="77777777" w:rsidR="000733BA" w:rsidRPr="00EF5447" w:rsidRDefault="000733BA" w:rsidP="007322AE">
            <w:pPr>
              <w:pStyle w:val="TAC"/>
              <w:rPr>
                <w:rFonts w:cs="Arial"/>
                <w:lang w:eastAsia="ko-KR"/>
              </w:rPr>
            </w:pPr>
            <w:r w:rsidRPr="00EF5447">
              <w:rPr>
                <w:lang w:eastAsia="zh-TW"/>
              </w:rPr>
              <w:t>IMD3</w:t>
            </w:r>
            <w:r w:rsidRPr="00EF5447">
              <w:rPr>
                <w:vertAlign w:val="superscript"/>
                <w:lang w:eastAsia="zh-TW"/>
              </w:rPr>
              <w:t>3</w:t>
            </w:r>
          </w:p>
        </w:tc>
      </w:tr>
      <w:tr w:rsidR="000733BA" w:rsidRPr="00EF5447" w14:paraId="67151E59" w14:textId="77777777" w:rsidTr="007322AE">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FAA0307" w14:textId="77777777" w:rsidR="000733BA" w:rsidRDefault="000733BA" w:rsidP="007322AE">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5842D406" w14:textId="77777777" w:rsidR="000733BA" w:rsidRPr="002D307D" w:rsidRDefault="000733BA" w:rsidP="007322AE">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6CCBD2A" w14:textId="77777777" w:rsidR="000733BA" w:rsidRPr="00EF5447" w:rsidRDefault="000733BA" w:rsidP="007322AE">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781C149" w14:textId="77777777" w:rsidR="000733BA" w:rsidRPr="00EF5447" w:rsidRDefault="000733BA" w:rsidP="007322AE">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7E0DCDE" w14:textId="77777777" w:rsidR="000733BA" w:rsidRPr="00EF5447" w:rsidRDefault="000733BA" w:rsidP="007322AE">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8861832" w14:textId="77777777" w:rsidR="000733BA" w:rsidRPr="00EF5447" w:rsidRDefault="000733BA" w:rsidP="007322AE">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B5B3769" w14:textId="77777777" w:rsidR="000733BA" w:rsidRPr="00EF5447" w:rsidRDefault="000733BA" w:rsidP="007322AE">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569C402" w14:textId="77777777" w:rsidR="000733BA" w:rsidRPr="002D307D" w:rsidRDefault="000733BA" w:rsidP="007322AE">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75916D25" w14:textId="77777777" w:rsidR="000733BA" w:rsidRPr="00EF5447" w:rsidRDefault="000733BA" w:rsidP="007322AE">
            <w:pPr>
              <w:pStyle w:val="TAC"/>
              <w:rPr>
                <w:lang w:eastAsia="zh-TW"/>
              </w:rPr>
            </w:pPr>
            <w:r w:rsidRPr="002D307D">
              <w:rPr>
                <w:lang w:eastAsia="zh-TW"/>
              </w:rPr>
              <w:t>N/A</w:t>
            </w:r>
          </w:p>
        </w:tc>
      </w:tr>
      <w:tr w:rsidR="000733BA" w:rsidRPr="00EF5447" w14:paraId="34944F62" w14:textId="77777777" w:rsidTr="007322AE">
        <w:trPr>
          <w:trHeight w:val="187"/>
          <w:jc w:val="center"/>
        </w:trPr>
        <w:tc>
          <w:tcPr>
            <w:tcW w:w="1366" w:type="pct"/>
            <w:tcBorders>
              <w:top w:val="nil"/>
              <w:left w:val="single" w:sz="4" w:space="0" w:color="auto"/>
              <w:bottom w:val="nil"/>
              <w:right w:val="single" w:sz="4" w:space="0" w:color="auto"/>
            </w:tcBorders>
            <w:shd w:val="clear" w:color="auto" w:fill="auto"/>
          </w:tcPr>
          <w:p w14:paraId="303A2A8E" w14:textId="77777777" w:rsidR="000733BA" w:rsidRPr="002D307D" w:rsidRDefault="000733BA" w:rsidP="007322AE">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27F447B" w14:textId="77777777" w:rsidR="000733BA" w:rsidRPr="00EF5447" w:rsidRDefault="000733BA" w:rsidP="007322AE">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772F3AF" w14:textId="77777777" w:rsidR="000733BA" w:rsidRPr="00EF5447" w:rsidRDefault="000733BA" w:rsidP="007322AE">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FFB419C" w14:textId="77777777" w:rsidR="000733BA" w:rsidRPr="00EF5447" w:rsidRDefault="000733BA" w:rsidP="007322AE">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510F0FC" w14:textId="77777777" w:rsidR="000733BA" w:rsidRPr="00EF5447" w:rsidRDefault="000733BA" w:rsidP="007322AE">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5F9E25D" w14:textId="77777777" w:rsidR="000733BA" w:rsidRPr="00EF5447" w:rsidRDefault="000733BA" w:rsidP="007322AE">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E6DFC6C" w14:textId="77777777" w:rsidR="000733BA" w:rsidRPr="002D307D" w:rsidRDefault="000733BA" w:rsidP="007322AE">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0C79B7FE" w14:textId="77777777" w:rsidR="000733BA" w:rsidRPr="00EF5447" w:rsidRDefault="000733BA" w:rsidP="007322AE">
            <w:pPr>
              <w:pStyle w:val="TAC"/>
              <w:rPr>
                <w:lang w:eastAsia="zh-TW"/>
              </w:rPr>
            </w:pPr>
            <w:r w:rsidRPr="002D307D">
              <w:rPr>
                <w:lang w:eastAsia="zh-TW"/>
              </w:rPr>
              <w:t>IMD33</w:t>
            </w:r>
          </w:p>
        </w:tc>
      </w:tr>
      <w:tr w:rsidR="000733BA" w:rsidRPr="00EF5447" w14:paraId="7A9E49F7" w14:textId="77777777" w:rsidTr="007322AE">
        <w:trPr>
          <w:trHeight w:val="187"/>
          <w:jc w:val="center"/>
        </w:trPr>
        <w:tc>
          <w:tcPr>
            <w:tcW w:w="1366" w:type="pct"/>
            <w:tcBorders>
              <w:top w:val="nil"/>
              <w:left w:val="single" w:sz="4" w:space="0" w:color="auto"/>
              <w:bottom w:val="nil"/>
              <w:right w:val="single" w:sz="4" w:space="0" w:color="auto"/>
            </w:tcBorders>
            <w:shd w:val="clear" w:color="auto" w:fill="auto"/>
          </w:tcPr>
          <w:p w14:paraId="38B640B6" w14:textId="77777777" w:rsidR="000733BA" w:rsidRPr="002D307D" w:rsidRDefault="000733BA" w:rsidP="007322AE">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2DD655A" w14:textId="77777777" w:rsidR="000733BA" w:rsidRPr="00EF5447" w:rsidRDefault="000733BA" w:rsidP="007322AE">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286025D" w14:textId="77777777" w:rsidR="000733BA" w:rsidRPr="00EF5447" w:rsidRDefault="000733BA" w:rsidP="007322AE">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A158D5E" w14:textId="77777777" w:rsidR="000733BA" w:rsidRPr="00EF5447" w:rsidRDefault="000733BA" w:rsidP="007322AE">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7DD11FD" w14:textId="77777777" w:rsidR="000733BA" w:rsidRPr="00EF5447" w:rsidRDefault="000733BA" w:rsidP="007322AE">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707CB4A" w14:textId="77777777" w:rsidR="000733BA" w:rsidRPr="00EF5447" w:rsidRDefault="000733BA" w:rsidP="007322AE">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10E8816" w14:textId="77777777" w:rsidR="000733BA" w:rsidRPr="002D307D" w:rsidRDefault="000733BA" w:rsidP="007322AE">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4587824B" w14:textId="77777777" w:rsidR="000733BA" w:rsidRPr="00EF5447" w:rsidRDefault="000733BA" w:rsidP="007322AE">
            <w:pPr>
              <w:pStyle w:val="TAC"/>
              <w:rPr>
                <w:lang w:eastAsia="zh-TW"/>
              </w:rPr>
            </w:pPr>
            <w:r w:rsidRPr="002D307D">
              <w:rPr>
                <w:lang w:eastAsia="zh-TW"/>
              </w:rPr>
              <w:t>IMD5</w:t>
            </w:r>
          </w:p>
        </w:tc>
      </w:tr>
      <w:tr w:rsidR="000733BA" w:rsidRPr="00EF5447" w14:paraId="3B94B7E2" w14:textId="77777777" w:rsidTr="007322AE">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258876F4" w14:textId="77777777" w:rsidR="000733BA" w:rsidRPr="002D307D" w:rsidRDefault="000733BA" w:rsidP="007322AE">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F48299B" w14:textId="77777777" w:rsidR="000733BA" w:rsidRPr="00EF5447" w:rsidRDefault="000733BA" w:rsidP="007322AE">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E711DA4" w14:textId="77777777" w:rsidR="000733BA" w:rsidRPr="00EF5447" w:rsidRDefault="000733BA" w:rsidP="007322AE">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48AD9A6" w14:textId="77777777" w:rsidR="000733BA" w:rsidRPr="00EF5447" w:rsidRDefault="000733BA" w:rsidP="007322AE">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DCC6A33" w14:textId="77777777" w:rsidR="000733BA" w:rsidRPr="00EF5447" w:rsidRDefault="000733BA" w:rsidP="007322AE">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6132FDF" w14:textId="77777777" w:rsidR="000733BA" w:rsidRPr="00EF5447" w:rsidRDefault="000733BA" w:rsidP="007322AE">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92055E7" w14:textId="77777777" w:rsidR="000733BA" w:rsidRPr="002D307D" w:rsidRDefault="000733BA" w:rsidP="007322AE">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788C5B3A" w14:textId="77777777" w:rsidR="000733BA" w:rsidRPr="00EF5447" w:rsidRDefault="000733BA" w:rsidP="007322AE">
            <w:pPr>
              <w:pStyle w:val="TAC"/>
              <w:rPr>
                <w:lang w:eastAsia="zh-TW"/>
              </w:rPr>
            </w:pPr>
            <w:r w:rsidRPr="002D307D">
              <w:rPr>
                <w:lang w:eastAsia="zh-TW"/>
              </w:rPr>
              <w:t>N/A</w:t>
            </w:r>
          </w:p>
        </w:tc>
      </w:tr>
      <w:tr w:rsidR="000733BA" w:rsidRPr="00EF5447" w14:paraId="0A746501" w14:textId="77777777" w:rsidTr="007322AE">
        <w:trPr>
          <w:trHeight w:val="187"/>
          <w:jc w:val="center"/>
        </w:trPr>
        <w:tc>
          <w:tcPr>
            <w:tcW w:w="1366" w:type="pct"/>
            <w:tcBorders>
              <w:bottom w:val="nil"/>
            </w:tcBorders>
            <w:shd w:val="clear" w:color="auto" w:fill="auto"/>
          </w:tcPr>
          <w:p w14:paraId="535F1DA9" w14:textId="0ADA6BA7" w:rsidR="000733BA" w:rsidRPr="00EF5447" w:rsidRDefault="000733BA" w:rsidP="007322AE">
            <w:pPr>
              <w:pStyle w:val="TAC"/>
              <w:rPr>
                <w:rFonts w:eastAsia="PMingLiU" w:cs="Arial"/>
                <w:lang w:eastAsia="ja-JP"/>
              </w:rPr>
            </w:pPr>
            <w:r w:rsidRPr="00EF5447">
              <w:rPr>
                <w:rFonts w:cs="Arial"/>
                <w:lang w:eastAsia="zh-CN"/>
              </w:rPr>
              <w:t>DC_7</w:t>
            </w:r>
            <w:ins w:id="85" w:author="문정민님(Jung-Min Moon)/Device개발팀" w:date="2023-04-06T18:02:00Z">
              <w:r w:rsidR="007322AE">
                <w:rPr>
                  <w:rFonts w:cs="Arial"/>
                  <w:lang w:eastAsia="zh-CN"/>
                </w:rPr>
                <w:t>A</w:t>
              </w:r>
            </w:ins>
            <w:r w:rsidRPr="00EF5447">
              <w:rPr>
                <w:rFonts w:cs="Arial"/>
                <w:lang w:eastAsia="zh-CN"/>
              </w:rPr>
              <w:t>_n40</w:t>
            </w:r>
            <w:ins w:id="86" w:author="문정민님(Jung-Min Moon)/Device개발팀" w:date="2023-04-06T18:02:00Z">
              <w:r w:rsidR="007322AE">
                <w:rPr>
                  <w:rFonts w:cs="Arial"/>
                  <w:lang w:eastAsia="zh-CN"/>
                </w:rPr>
                <w:t>A</w:t>
              </w:r>
            </w:ins>
          </w:p>
        </w:tc>
        <w:tc>
          <w:tcPr>
            <w:tcW w:w="563" w:type="pct"/>
            <w:shd w:val="clear" w:color="auto" w:fill="auto"/>
          </w:tcPr>
          <w:p w14:paraId="0301BDF5" w14:textId="77777777" w:rsidR="000733BA" w:rsidRPr="00EF5447" w:rsidRDefault="000733BA" w:rsidP="007322AE">
            <w:pPr>
              <w:pStyle w:val="TAC"/>
              <w:rPr>
                <w:rFonts w:cs="Arial"/>
                <w:lang w:eastAsia="zh-CN"/>
              </w:rPr>
            </w:pPr>
            <w:r w:rsidRPr="00EF5447">
              <w:rPr>
                <w:rFonts w:cs="Arial"/>
                <w:lang w:eastAsia="ko-KR"/>
              </w:rPr>
              <w:t>7</w:t>
            </w:r>
          </w:p>
        </w:tc>
        <w:tc>
          <w:tcPr>
            <w:tcW w:w="588" w:type="pct"/>
            <w:shd w:val="clear" w:color="auto" w:fill="auto"/>
            <w:noWrap/>
          </w:tcPr>
          <w:p w14:paraId="74E10025" w14:textId="77777777" w:rsidR="000733BA" w:rsidRPr="00EF5447" w:rsidRDefault="000733BA" w:rsidP="007322AE">
            <w:pPr>
              <w:pStyle w:val="TAC"/>
              <w:rPr>
                <w:rFonts w:eastAsia="PMingLiU" w:cs="Arial"/>
              </w:rPr>
            </w:pPr>
            <w:r w:rsidRPr="00EF5447">
              <w:rPr>
                <w:rFonts w:cs="Arial"/>
                <w:lang w:eastAsia="ko-KR"/>
              </w:rPr>
              <w:t>2510</w:t>
            </w:r>
          </w:p>
        </w:tc>
        <w:tc>
          <w:tcPr>
            <w:tcW w:w="503" w:type="pct"/>
            <w:shd w:val="clear" w:color="auto" w:fill="auto"/>
            <w:noWrap/>
          </w:tcPr>
          <w:p w14:paraId="76CF88B9" w14:textId="77777777" w:rsidR="000733BA" w:rsidRPr="00EF5447" w:rsidRDefault="000733BA" w:rsidP="007322AE">
            <w:pPr>
              <w:pStyle w:val="TAC"/>
              <w:rPr>
                <w:rFonts w:eastAsia="PMingLiU" w:cs="Arial"/>
              </w:rPr>
            </w:pPr>
            <w:r w:rsidRPr="00EF5447">
              <w:rPr>
                <w:rFonts w:cs="Arial"/>
                <w:lang w:eastAsia="ko-KR"/>
              </w:rPr>
              <w:t>5</w:t>
            </w:r>
          </w:p>
        </w:tc>
        <w:tc>
          <w:tcPr>
            <w:tcW w:w="395" w:type="pct"/>
            <w:shd w:val="clear" w:color="auto" w:fill="auto"/>
            <w:noWrap/>
          </w:tcPr>
          <w:p w14:paraId="12BD06BD" w14:textId="77777777" w:rsidR="000733BA" w:rsidRPr="00EF5447" w:rsidRDefault="000733BA" w:rsidP="007322AE">
            <w:pPr>
              <w:pStyle w:val="TAC"/>
              <w:rPr>
                <w:rFonts w:eastAsia="PMingLiU" w:cs="Arial"/>
              </w:rPr>
            </w:pPr>
            <w:r w:rsidRPr="00EF5447">
              <w:rPr>
                <w:rFonts w:cs="Arial"/>
                <w:lang w:eastAsia="ko-KR"/>
              </w:rPr>
              <w:t>25</w:t>
            </w:r>
          </w:p>
        </w:tc>
        <w:tc>
          <w:tcPr>
            <w:tcW w:w="616" w:type="pct"/>
            <w:shd w:val="clear" w:color="auto" w:fill="auto"/>
            <w:noWrap/>
          </w:tcPr>
          <w:p w14:paraId="78B838EE" w14:textId="77777777" w:rsidR="000733BA" w:rsidRPr="00EF5447" w:rsidRDefault="000733BA" w:rsidP="007322AE">
            <w:pPr>
              <w:pStyle w:val="TAC"/>
              <w:rPr>
                <w:rFonts w:eastAsia="PMingLiU" w:cs="Arial"/>
              </w:rPr>
            </w:pPr>
            <w:r w:rsidRPr="00EF5447">
              <w:rPr>
                <w:rFonts w:cs="Arial"/>
                <w:lang w:eastAsia="ko-KR"/>
              </w:rPr>
              <w:t>2630</w:t>
            </w:r>
          </w:p>
        </w:tc>
        <w:tc>
          <w:tcPr>
            <w:tcW w:w="478" w:type="pct"/>
            <w:shd w:val="clear" w:color="auto" w:fill="auto"/>
            <w:noWrap/>
          </w:tcPr>
          <w:p w14:paraId="4E6CEC1C" w14:textId="77777777" w:rsidR="000733BA" w:rsidRPr="00EF5447" w:rsidRDefault="000733BA" w:rsidP="007322AE">
            <w:pPr>
              <w:pStyle w:val="TAC"/>
              <w:rPr>
                <w:rFonts w:cs="Arial"/>
                <w:lang w:eastAsia="zh-CN"/>
              </w:rPr>
            </w:pPr>
            <w:r w:rsidRPr="00EF5447">
              <w:rPr>
                <w:rFonts w:cs="Arial"/>
                <w:lang w:eastAsia="ko-KR"/>
              </w:rPr>
              <w:t>23</w:t>
            </w:r>
          </w:p>
        </w:tc>
        <w:tc>
          <w:tcPr>
            <w:tcW w:w="491" w:type="pct"/>
          </w:tcPr>
          <w:p w14:paraId="43AACC82" w14:textId="77777777" w:rsidR="000733BA" w:rsidRPr="00EF5447" w:rsidRDefault="000733BA" w:rsidP="007322AE">
            <w:pPr>
              <w:pStyle w:val="TAC"/>
              <w:rPr>
                <w:rFonts w:eastAsia="맑은 고딕" w:cs="Arial"/>
                <w:lang w:eastAsia="ko-KR"/>
              </w:rPr>
            </w:pPr>
            <w:r w:rsidRPr="00EF5447">
              <w:rPr>
                <w:rFonts w:cs="Arial"/>
                <w:lang w:eastAsia="ko-KR"/>
              </w:rPr>
              <w:t>IMD3</w:t>
            </w:r>
          </w:p>
        </w:tc>
      </w:tr>
      <w:tr w:rsidR="000733BA" w:rsidRPr="00EF5447" w14:paraId="5D9CB82C" w14:textId="77777777" w:rsidTr="007322AE">
        <w:trPr>
          <w:trHeight w:val="187"/>
          <w:jc w:val="center"/>
        </w:trPr>
        <w:tc>
          <w:tcPr>
            <w:tcW w:w="1366" w:type="pct"/>
            <w:tcBorders>
              <w:top w:val="nil"/>
              <w:bottom w:val="single" w:sz="4" w:space="0" w:color="auto"/>
            </w:tcBorders>
            <w:shd w:val="clear" w:color="auto" w:fill="auto"/>
          </w:tcPr>
          <w:p w14:paraId="2E539FAC" w14:textId="44E6B4DE" w:rsidR="000733BA" w:rsidRPr="007322AE" w:rsidRDefault="007322AE" w:rsidP="007322AE">
            <w:pPr>
              <w:pStyle w:val="TAC"/>
              <w:rPr>
                <w:rFonts w:eastAsiaTheme="minorEastAsia" w:cs="Arial"/>
                <w:lang w:eastAsia="ko-KR"/>
              </w:rPr>
            </w:pPr>
            <w:ins w:id="87" w:author="문정민님(Jung-Min Moon)/Device개발팀" w:date="2023-04-06T17:58:00Z">
              <w:r>
                <w:rPr>
                  <w:rFonts w:eastAsiaTheme="minorEastAsia" w:cs="Arial"/>
                  <w:lang w:eastAsia="ko-KR"/>
                </w:rPr>
                <w:t>DC_7A-7A_n40A</w:t>
              </w:r>
            </w:ins>
          </w:p>
        </w:tc>
        <w:tc>
          <w:tcPr>
            <w:tcW w:w="563" w:type="pct"/>
            <w:shd w:val="clear" w:color="auto" w:fill="auto"/>
          </w:tcPr>
          <w:p w14:paraId="592147D3" w14:textId="77777777" w:rsidR="000733BA" w:rsidRPr="00EF5447" w:rsidRDefault="000733BA" w:rsidP="007322AE">
            <w:pPr>
              <w:pStyle w:val="TAC"/>
              <w:rPr>
                <w:rFonts w:cs="Arial"/>
                <w:lang w:eastAsia="zh-CN"/>
              </w:rPr>
            </w:pPr>
            <w:r w:rsidRPr="00EF5447">
              <w:rPr>
                <w:rFonts w:cs="Arial"/>
              </w:rPr>
              <w:t>n40</w:t>
            </w:r>
          </w:p>
        </w:tc>
        <w:tc>
          <w:tcPr>
            <w:tcW w:w="588" w:type="pct"/>
            <w:shd w:val="clear" w:color="auto" w:fill="auto"/>
            <w:noWrap/>
          </w:tcPr>
          <w:p w14:paraId="6CCD4849" w14:textId="77777777" w:rsidR="000733BA" w:rsidRPr="00EF5447" w:rsidRDefault="000733BA" w:rsidP="007322AE">
            <w:pPr>
              <w:pStyle w:val="TAC"/>
              <w:rPr>
                <w:rFonts w:eastAsia="PMingLiU" w:cs="Arial"/>
              </w:rPr>
            </w:pPr>
            <w:r w:rsidRPr="00EF5447">
              <w:rPr>
                <w:rFonts w:cs="Arial"/>
                <w:lang w:eastAsia="ko-KR"/>
              </w:rPr>
              <w:t>2390</w:t>
            </w:r>
          </w:p>
        </w:tc>
        <w:tc>
          <w:tcPr>
            <w:tcW w:w="503" w:type="pct"/>
            <w:shd w:val="clear" w:color="auto" w:fill="auto"/>
            <w:noWrap/>
          </w:tcPr>
          <w:p w14:paraId="1A5B022C" w14:textId="77777777" w:rsidR="000733BA" w:rsidRPr="00EF5447" w:rsidRDefault="000733BA" w:rsidP="007322AE">
            <w:pPr>
              <w:pStyle w:val="TAC"/>
              <w:rPr>
                <w:rFonts w:eastAsia="PMingLiU" w:cs="Arial"/>
              </w:rPr>
            </w:pPr>
            <w:r w:rsidRPr="00EF5447">
              <w:rPr>
                <w:rFonts w:cs="Arial"/>
                <w:lang w:eastAsia="ko-KR"/>
              </w:rPr>
              <w:t>5</w:t>
            </w:r>
          </w:p>
        </w:tc>
        <w:tc>
          <w:tcPr>
            <w:tcW w:w="395" w:type="pct"/>
            <w:shd w:val="clear" w:color="auto" w:fill="auto"/>
            <w:noWrap/>
          </w:tcPr>
          <w:p w14:paraId="306F09F5" w14:textId="77777777" w:rsidR="000733BA" w:rsidRPr="00EF5447" w:rsidRDefault="000733BA" w:rsidP="007322AE">
            <w:pPr>
              <w:pStyle w:val="TAC"/>
              <w:rPr>
                <w:rFonts w:eastAsia="PMingLiU" w:cs="Arial"/>
              </w:rPr>
            </w:pPr>
            <w:r w:rsidRPr="00EF5447">
              <w:rPr>
                <w:rFonts w:cs="Arial"/>
                <w:lang w:eastAsia="ko-KR"/>
              </w:rPr>
              <w:t>25</w:t>
            </w:r>
          </w:p>
        </w:tc>
        <w:tc>
          <w:tcPr>
            <w:tcW w:w="616" w:type="pct"/>
            <w:shd w:val="clear" w:color="auto" w:fill="auto"/>
            <w:noWrap/>
          </w:tcPr>
          <w:p w14:paraId="2EDDC9C8" w14:textId="77777777" w:rsidR="000733BA" w:rsidRPr="00EF5447" w:rsidRDefault="000733BA" w:rsidP="007322AE">
            <w:pPr>
              <w:pStyle w:val="TAC"/>
              <w:rPr>
                <w:rFonts w:eastAsia="PMingLiU" w:cs="Arial"/>
              </w:rPr>
            </w:pPr>
            <w:r w:rsidRPr="00EF5447">
              <w:rPr>
                <w:rFonts w:cs="Arial"/>
                <w:lang w:eastAsia="ko-KR"/>
              </w:rPr>
              <w:t>2390</w:t>
            </w:r>
          </w:p>
        </w:tc>
        <w:tc>
          <w:tcPr>
            <w:tcW w:w="478" w:type="pct"/>
            <w:shd w:val="clear" w:color="auto" w:fill="auto"/>
            <w:noWrap/>
          </w:tcPr>
          <w:p w14:paraId="0D92C5F7" w14:textId="77777777" w:rsidR="000733BA" w:rsidRPr="00EF5447" w:rsidRDefault="000733BA" w:rsidP="007322AE">
            <w:pPr>
              <w:pStyle w:val="TAC"/>
              <w:rPr>
                <w:rFonts w:cs="Arial"/>
                <w:lang w:eastAsia="zh-CN"/>
              </w:rPr>
            </w:pPr>
            <w:r w:rsidRPr="00EF5447">
              <w:rPr>
                <w:rFonts w:cs="Arial"/>
                <w:lang w:eastAsia="ko-KR"/>
              </w:rPr>
              <w:t>N/A</w:t>
            </w:r>
          </w:p>
        </w:tc>
        <w:tc>
          <w:tcPr>
            <w:tcW w:w="491" w:type="pct"/>
          </w:tcPr>
          <w:p w14:paraId="52C15312" w14:textId="77777777" w:rsidR="000733BA" w:rsidRPr="00EF5447" w:rsidRDefault="000733BA" w:rsidP="007322AE">
            <w:pPr>
              <w:pStyle w:val="TAC"/>
              <w:rPr>
                <w:rFonts w:eastAsia="맑은 고딕" w:cs="Arial"/>
                <w:lang w:eastAsia="ko-KR"/>
              </w:rPr>
            </w:pPr>
            <w:r w:rsidRPr="00EF5447">
              <w:rPr>
                <w:rFonts w:cs="Arial"/>
                <w:lang w:eastAsia="ko-KR"/>
              </w:rPr>
              <w:t>N/A</w:t>
            </w:r>
          </w:p>
        </w:tc>
      </w:tr>
      <w:tr w:rsidR="000733BA" w:rsidRPr="00EF5447" w14:paraId="04DDBD7E" w14:textId="77777777" w:rsidTr="007322AE">
        <w:trPr>
          <w:trHeight w:val="187"/>
          <w:jc w:val="center"/>
        </w:trPr>
        <w:tc>
          <w:tcPr>
            <w:tcW w:w="1366" w:type="pct"/>
            <w:tcBorders>
              <w:bottom w:val="nil"/>
            </w:tcBorders>
            <w:shd w:val="clear" w:color="auto" w:fill="auto"/>
          </w:tcPr>
          <w:p w14:paraId="605259A2" w14:textId="77777777" w:rsidR="000733BA" w:rsidRPr="00EF5447" w:rsidRDefault="000733BA" w:rsidP="007322AE">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52457A09" w14:textId="77777777" w:rsidR="000733BA" w:rsidRPr="00EF5447" w:rsidRDefault="000733BA" w:rsidP="007322AE">
            <w:pPr>
              <w:pStyle w:val="TAC"/>
              <w:rPr>
                <w:rFonts w:cs="Arial"/>
                <w:lang w:eastAsia="zh-CN"/>
              </w:rPr>
            </w:pPr>
            <w:r w:rsidRPr="00EF5447">
              <w:rPr>
                <w:rFonts w:cs="Arial"/>
                <w:lang w:eastAsia="zh-CN"/>
              </w:rPr>
              <w:t>DC_7A-7A_n66A</w:t>
            </w:r>
          </w:p>
          <w:p w14:paraId="4E679179" w14:textId="77777777" w:rsidR="000733BA" w:rsidRPr="00EF5447" w:rsidRDefault="000733BA" w:rsidP="007322AE">
            <w:pPr>
              <w:pStyle w:val="TAC"/>
            </w:pPr>
            <w:r w:rsidRPr="00EF5447">
              <w:rPr>
                <w:rFonts w:cs="Arial"/>
                <w:lang w:eastAsia="zh-CN"/>
              </w:rPr>
              <w:t>DC_7C_n66A</w:t>
            </w:r>
          </w:p>
        </w:tc>
        <w:tc>
          <w:tcPr>
            <w:tcW w:w="563" w:type="pct"/>
            <w:shd w:val="clear" w:color="auto" w:fill="auto"/>
          </w:tcPr>
          <w:p w14:paraId="76449F81" w14:textId="77777777" w:rsidR="000733BA" w:rsidRPr="00EF5447" w:rsidRDefault="000733BA" w:rsidP="007322AE">
            <w:pPr>
              <w:pStyle w:val="TAC"/>
              <w:rPr>
                <w:rFonts w:eastAsia="MS Mincho"/>
              </w:rPr>
            </w:pPr>
            <w:r w:rsidRPr="00EF5447">
              <w:rPr>
                <w:rFonts w:cs="Arial"/>
                <w:lang w:eastAsia="zh-CN"/>
              </w:rPr>
              <w:t>7</w:t>
            </w:r>
          </w:p>
        </w:tc>
        <w:tc>
          <w:tcPr>
            <w:tcW w:w="588" w:type="pct"/>
            <w:shd w:val="clear" w:color="auto" w:fill="auto"/>
            <w:noWrap/>
          </w:tcPr>
          <w:p w14:paraId="41A7FBD1" w14:textId="77777777" w:rsidR="000733BA" w:rsidRPr="00EF5447" w:rsidRDefault="000733BA" w:rsidP="007322AE">
            <w:pPr>
              <w:pStyle w:val="TAC"/>
            </w:pPr>
            <w:r w:rsidRPr="00EF5447">
              <w:rPr>
                <w:rFonts w:eastAsia="PMingLiU" w:cs="Arial"/>
              </w:rPr>
              <w:t>2535</w:t>
            </w:r>
          </w:p>
        </w:tc>
        <w:tc>
          <w:tcPr>
            <w:tcW w:w="503" w:type="pct"/>
            <w:shd w:val="clear" w:color="auto" w:fill="auto"/>
            <w:noWrap/>
          </w:tcPr>
          <w:p w14:paraId="647466C0" w14:textId="77777777" w:rsidR="000733BA" w:rsidRPr="00EF5447" w:rsidRDefault="000733BA" w:rsidP="007322AE">
            <w:pPr>
              <w:pStyle w:val="TAC"/>
              <w:rPr>
                <w:rFonts w:eastAsia="MS Mincho"/>
              </w:rPr>
            </w:pPr>
            <w:r w:rsidRPr="00EF5447">
              <w:rPr>
                <w:rFonts w:eastAsia="PMingLiU" w:cs="Arial"/>
              </w:rPr>
              <w:t>10</w:t>
            </w:r>
          </w:p>
        </w:tc>
        <w:tc>
          <w:tcPr>
            <w:tcW w:w="395" w:type="pct"/>
            <w:shd w:val="clear" w:color="auto" w:fill="auto"/>
            <w:noWrap/>
          </w:tcPr>
          <w:p w14:paraId="6096CE2E" w14:textId="77777777" w:rsidR="000733BA" w:rsidRPr="00EF5447" w:rsidRDefault="000733BA" w:rsidP="007322AE">
            <w:pPr>
              <w:pStyle w:val="TAC"/>
            </w:pPr>
            <w:r w:rsidRPr="00EF5447">
              <w:rPr>
                <w:rFonts w:eastAsia="PMingLiU" w:cs="Arial"/>
              </w:rPr>
              <w:t>5</w:t>
            </w:r>
            <w:r w:rsidRPr="00EF5447">
              <w:rPr>
                <w:rFonts w:cs="Arial"/>
                <w:lang w:eastAsia="zh-CN"/>
              </w:rPr>
              <w:t>0</w:t>
            </w:r>
          </w:p>
        </w:tc>
        <w:tc>
          <w:tcPr>
            <w:tcW w:w="616" w:type="pct"/>
            <w:shd w:val="clear" w:color="auto" w:fill="auto"/>
            <w:noWrap/>
          </w:tcPr>
          <w:p w14:paraId="1470B346" w14:textId="77777777" w:rsidR="000733BA" w:rsidRPr="00EF5447" w:rsidRDefault="000733BA" w:rsidP="007322AE">
            <w:pPr>
              <w:pStyle w:val="TAC"/>
            </w:pPr>
            <w:r w:rsidRPr="00EF5447">
              <w:rPr>
                <w:rFonts w:eastAsia="PMingLiU" w:cs="Arial"/>
              </w:rPr>
              <w:t>2655</w:t>
            </w:r>
          </w:p>
        </w:tc>
        <w:tc>
          <w:tcPr>
            <w:tcW w:w="478" w:type="pct"/>
            <w:shd w:val="clear" w:color="auto" w:fill="auto"/>
            <w:noWrap/>
          </w:tcPr>
          <w:p w14:paraId="429A41DF" w14:textId="77777777" w:rsidR="000733BA" w:rsidRPr="00EF5447" w:rsidRDefault="000733BA" w:rsidP="007322AE">
            <w:pPr>
              <w:pStyle w:val="TAC"/>
            </w:pPr>
            <w:r w:rsidRPr="00EF5447">
              <w:rPr>
                <w:rFonts w:cs="Arial"/>
                <w:lang w:eastAsia="zh-CN"/>
              </w:rPr>
              <w:t>15</w:t>
            </w:r>
          </w:p>
        </w:tc>
        <w:tc>
          <w:tcPr>
            <w:tcW w:w="491" w:type="pct"/>
          </w:tcPr>
          <w:p w14:paraId="32DDDFC1" w14:textId="77777777" w:rsidR="000733BA" w:rsidRPr="00EF5447" w:rsidRDefault="000733BA" w:rsidP="007322AE">
            <w:pPr>
              <w:pStyle w:val="TAC"/>
            </w:pPr>
            <w:r>
              <w:rPr>
                <w:rFonts w:cs="Arial" w:hint="eastAsia"/>
                <w:lang w:val="en-US" w:eastAsia="zh-CN"/>
              </w:rPr>
              <w:t>IMD4</w:t>
            </w:r>
          </w:p>
        </w:tc>
      </w:tr>
      <w:tr w:rsidR="000733BA" w:rsidRPr="00EF5447" w14:paraId="004B9761" w14:textId="77777777" w:rsidTr="007322AE">
        <w:trPr>
          <w:trHeight w:val="187"/>
          <w:jc w:val="center"/>
        </w:trPr>
        <w:tc>
          <w:tcPr>
            <w:tcW w:w="1366" w:type="pct"/>
            <w:tcBorders>
              <w:top w:val="nil"/>
              <w:bottom w:val="single" w:sz="4" w:space="0" w:color="auto"/>
            </w:tcBorders>
            <w:shd w:val="clear" w:color="auto" w:fill="auto"/>
          </w:tcPr>
          <w:p w14:paraId="49BB3E19" w14:textId="77777777" w:rsidR="000733BA" w:rsidRPr="00EF5447" w:rsidRDefault="000733BA" w:rsidP="007322AE">
            <w:pPr>
              <w:pStyle w:val="TAC"/>
            </w:pPr>
          </w:p>
        </w:tc>
        <w:tc>
          <w:tcPr>
            <w:tcW w:w="563" w:type="pct"/>
            <w:shd w:val="clear" w:color="auto" w:fill="auto"/>
          </w:tcPr>
          <w:p w14:paraId="2F4A2F2F" w14:textId="77777777" w:rsidR="000733BA" w:rsidRPr="00EF5447" w:rsidRDefault="000733BA" w:rsidP="007322AE">
            <w:pPr>
              <w:pStyle w:val="TAC"/>
              <w:rPr>
                <w:rFonts w:eastAsia="MS Mincho"/>
              </w:rPr>
            </w:pPr>
            <w:r w:rsidRPr="00EF5447">
              <w:rPr>
                <w:rFonts w:cs="Arial"/>
                <w:lang w:eastAsia="zh-CN"/>
              </w:rPr>
              <w:t>n66</w:t>
            </w:r>
          </w:p>
        </w:tc>
        <w:tc>
          <w:tcPr>
            <w:tcW w:w="588" w:type="pct"/>
            <w:shd w:val="clear" w:color="auto" w:fill="auto"/>
            <w:noWrap/>
          </w:tcPr>
          <w:p w14:paraId="4C00D958" w14:textId="77777777" w:rsidR="000733BA" w:rsidRPr="00EF5447" w:rsidRDefault="000733BA" w:rsidP="007322AE">
            <w:pPr>
              <w:pStyle w:val="TAC"/>
            </w:pPr>
            <w:r w:rsidRPr="00EF5447">
              <w:rPr>
                <w:rFonts w:cs="Arial"/>
                <w:lang w:eastAsia="zh-CN"/>
              </w:rPr>
              <w:t>1730</w:t>
            </w:r>
          </w:p>
        </w:tc>
        <w:tc>
          <w:tcPr>
            <w:tcW w:w="503" w:type="pct"/>
            <w:shd w:val="clear" w:color="auto" w:fill="auto"/>
            <w:noWrap/>
          </w:tcPr>
          <w:p w14:paraId="579ED272" w14:textId="77777777" w:rsidR="000733BA" w:rsidRPr="00EF5447" w:rsidRDefault="000733BA" w:rsidP="007322AE">
            <w:pPr>
              <w:pStyle w:val="TAC"/>
              <w:rPr>
                <w:rFonts w:eastAsia="MS Mincho"/>
              </w:rPr>
            </w:pPr>
            <w:r w:rsidRPr="00EF5447">
              <w:rPr>
                <w:rFonts w:cs="Arial"/>
                <w:lang w:eastAsia="zh-CN"/>
              </w:rPr>
              <w:t>5</w:t>
            </w:r>
          </w:p>
        </w:tc>
        <w:tc>
          <w:tcPr>
            <w:tcW w:w="395" w:type="pct"/>
            <w:shd w:val="clear" w:color="auto" w:fill="auto"/>
            <w:noWrap/>
          </w:tcPr>
          <w:p w14:paraId="02FC3237" w14:textId="77777777" w:rsidR="000733BA" w:rsidRPr="00EF5447" w:rsidRDefault="000733BA" w:rsidP="007322AE">
            <w:pPr>
              <w:pStyle w:val="TAC"/>
            </w:pPr>
            <w:r w:rsidRPr="00EF5447">
              <w:rPr>
                <w:rFonts w:cs="Arial"/>
                <w:lang w:eastAsia="zh-CN"/>
              </w:rPr>
              <w:t>25</w:t>
            </w:r>
          </w:p>
        </w:tc>
        <w:tc>
          <w:tcPr>
            <w:tcW w:w="616" w:type="pct"/>
            <w:shd w:val="clear" w:color="auto" w:fill="auto"/>
            <w:noWrap/>
          </w:tcPr>
          <w:p w14:paraId="201F1072" w14:textId="77777777" w:rsidR="000733BA" w:rsidRPr="00EF5447" w:rsidRDefault="000733BA" w:rsidP="007322AE">
            <w:pPr>
              <w:pStyle w:val="TAC"/>
            </w:pPr>
            <w:r w:rsidRPr="00EF5447">
              <w:rPr>
                <w:rFonts w:cs="Arial"/>
                <w:lang w:eastAsia="zh-CN"/>
              </w:rPr>
              <w:t>2130</w:t>
            </w:r>
          </w:p>
        </w:tc>
        <w:tc>
          <w:tcPr>
            <w:tcW w:w="478" w:type="pct"/>
            <w:shd w:val="clear" w:color="auto" w:fill="auto"/>
            <w:noWrap/>
          </w:tcPr>
          <w:p w14:paraId="62C69C30" w14:textId="77777777" w:rsidR="000733BA" w:rsidRPr="00EF5447" w:rsidRDefault="000733BA" w:rsidP="007322AE">
            <w:pPr>
              <w:pStyle w:val="TAC"/>
            </w:pPr>
            <w:r w:rsidRPr="00EF5447">
              <w:rPr>
                <w:rFonts w:cs="Arial"/>
                <w:lang w:eastAsia="zh-CN"/>
              </w:rPr>
              <w:t>N/A</w:t>
            </w:r>
          </w:p>
        </w:tc>
        <w:tc>
          <w:tcPr>
            <w:tcW w:w="491" w:type="pct"/>
          </w:tcPr>
          <w:p w14:paraId="7862C5CF" w14:textId="77777777" w:rsidR="000733BA" w:rsidRPr="00EF5447" w:rsidRDefault="000733BA" w:rsidP="007322AE">
            <w:pPr>
              <w:pStyle w:val="TAC"/>
            </w:pPr>
            <w:r w:rsidRPr="00EF5447">
              <w:rPr>
                <w:rFonts w:cs="Arial"/>
                <w:lang w:eastAsia="zh-CN"/>
              </w:rPr>
              <w:t>N/A</w:t>
            </w:r>
          </w:p>
        </w:tc>
      </w:tr>
      <w:tr w:rsidR="000733BA" w:rsidRPr="00EF5447" w14:paraId="057BD838" w14:textId="77777777" w:rsidTr="007322AE">
        <w:trPr>
          <w:trHeight w:val="187"/>
          <w:jc w:val="center"/>
        </w:trPr>
        <w:tc>
          <w:tcPr>
            <w:tcW w:w="1366" w:type="pct"/>
            <w:tcBorders>
              <w:bottom w:val="nil"/>
            </w:tcBorders>
            <w:shd w:val="clear" w:color="auto" w:fill="auto"/>
          </w:tcPr>
          <w:p w14:paraId="6EFB1D68" w14:textId="77777777" w:rsidR="000733BA" w:rsidRPr="00EF5447" w:rsidRDefault="000733BA" w:rsidP="007322AE">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32A40F53" w14:textId="77777777" w:rsidR="000733BA" w:rsidRDefault="000733BA" w:rsidP="007322AE">
            <w:pPr>
              <w:pStyle w:val="TAC"/>
              <w:rPr>
                <w:lang w:eastAsia="zh-TW"/>
              </w:rPr>
            </w:pPr>
            <w:r w:rsidRPr="00EF5447">
              <w:rPr>
                <w:lang w:eastAsia="zh-CN"/>
              </w:rPr>
              <w:t>DC_7A-7A_n77(2A)</w:t>
            </w:r>
          </w:p>
          <w:p w14:paraId="5AECC4A2" w14:textId="77777777" w:rsidR="000733BA" w:rsidRPr="00EF5447" w:rsidRDefault="000733BA" w:rsidP="007322AE">
            <w:pPr>
              <w:pStyle w:val="TAC"/>
              <w:rPr>
                <w:lang w:eastAsia="zh-CN"/>
              </w:rPr>
            </w:pPr>
            <w:r w:rsidRPr="00EF5447">
              <w:rPr>
                <w:lang w:eastAsia="zh-CN"/>
              </w:rPr>
              <w:t>DC_7A-7A_n77(</w:t>
            </w:r>
            <w:r>
              <w:rPr>
                <w:lang w:eastAsia="zh-CN"/>
              </w:rPr>
              <w:t>3</w:t>
            </w:r>
            <w:r w:rsidRPr="00EF5447">
              <w:rPr>
                <w:lang w:eastAsia="zh-CN"/>
              </w:rPr>
              <w:t>A)</w:t>
            </w:r>
          </w:p>
          <w:p w14:paraId="484060C1" w14:textId="77777777" w:rsidR="000733BA" w:rsidRDefault="000733BA" w:rsidP="007322AE">
            <w:pPr>
              <w:pStyle w:val="TAC"/>
              <w:rPr>
                <w:lang w:eastAsia="zh-TW"/>
              </w:rPr>
            </w:pPr>
            <w:r w:rsidRPr="00EF5447">
              <w:rPr>
                <w:lang w:eastAsia="zh-CN"/>
              </w:rPr>
              <w:t>DC_7A_n77(2A)</w:t>
            </w:r>
          </w:p>
          <w:p w14:paraId="68CCA726" w14:textId="77777777" w:rsidR="000733BA" w:rsidRPr="00EF5447" w:rsidRDefault="000733BA" w:rsidP="007322AE">
            <w:pPr>
              <w:pStyle w:val="TAC"/>
              <w:rPr>
                <w:lang w:eastAsia="zh-CN"/>
              </w:rPr>
            </w:pPr>
            <w:r w:rsidRPr="00EF5447">
              <w:rPr>
                <w:lang w:eastAsia="zh-CN"/>
              </w:rPr>
              <w:t>DC_7A_n77(</w:t>
            </w:r>
            <w:r>
              <w:rPr>
                <w:lang w:eastAsia="zh-CN"/>
              </w:rPr>
              <w:t>3</w:t>
            </w:r>
            <w:r w:rsidRPr="00EF5447">
              <w:rPr>
                <w:lang w:eastAsia="zh-CN"/>
              </w:rPr>
              <w:t>A)</w:t>
            </w:r>
          </w:p>
          <w:p w14:paraId="0E35513F" w14:textId="77777777" w:rsidR="000733BA" w:rsidRPr="00EF5447" w:rsidRDefault="000733BA" w:rsidP="007322AE">
            <w:pPr>
              <w:pStyle w:val="TAC"/>
              <w:rPr>
                <w:lang w:eastAsia="zh-CN"/>
              </w:rPr>
            </w:pPr>
            <w:r w:rsidRPr="00EF5447">
              <w:rPr>
                <w:lang w:eastAsia="zh-CN"/>
              </w:rPr>
              <w:t>DC_7C_n77A</w:t>
            </w:r>
          </w:p>
          <w:p w14:paraId="2E7A9BB4" w14:textId="77777777" w:rsidR="000733BA" w:rsidRPr="00EF5447" w:rsidRDefault="000733BA" w:rsidP="007322AE">
            <w:pPr>
              <w:pStyle w:val="TAC"/>
            </w:pPr>
            <w:r w:rsidRPr="00EF5447">
              <w:rPr>
                <w:lang w:eastAsia="zh-CN"/>
              </w:rPr>
              <w:t>DC_7C_n77(2A)</w:t>
            </w:r>
          </w:p>
        </w:tc>
        <w:tc>
          <w:tcPr>
            <w:tcW w:w="563" w:type="pct"/>
            <w:shd w:val="clear" w:color="auto" w:fill="auto"/>
          </w:tcPr>
          <w:p w14:paraId="30B41C9C" w14:textId="77777777" w:rsidR="000733BA" w:rsidRPr="00EF5447" w:rsidRDefault="000733BA" w:rsidP="007322AE">
            <w:pPr>
              <w:pStyle w:val="TAC"/>
              <w:rPr>
                <w:rFonts w:eastAsia="MS Mincho"/>
              </w:rPr>
            </w:pPr>
            <w:r w:rsidRPr="00EF5447">
              <w:rPr>
                <w:lang w:eastAsia="zh-TW"/>
              </w:rPr>
              <w:t>7</w:t>
            </w:r>
          </w:p>
        </w:tc>
        <w:tc>
          <w:tcPr>
            <w:tcW w:w="588" w:type="pct"/>
            <w:shd w:val="clear" w:color="auto" w:fill="auto"/>
            <w:noWrap/>
          </w:tcPr>
          <w:p w14:paraId="08BA6CCF" w14:textId="77777777" w:rsidR="000733BA" w:rsidRPr="00EF5447" w:rsidRDefault="000733BA" w:rsidP="007322AE">
            <w:pPr>
              <w:pStyle w:val="TAC"/>
            </w:pPr>
            <w:r w:rsidRPr="00EF5447">
              <w:rPr>
                <w:lang w:eastAsia="zh-TW"/>
              </w:rPr>
              <w:t>2540</w:t>
            </w:r>
          </w:p>
        </w:tc>
        <w:tc>
          <w:tcPr>
            <w:tcW w:w="503" w:type="pct"/>
            <w:shd w:val="clear" w:color="auto" w:fill="auto"/>
            <w:noWrap/>
          </w:tcPr>
          <w:p w14:paraId="72ECF665" w14:textId="77777777" w:rsidR="000733BA" w:rsidRPr="00EF5447" w:rsidRDefault="000733BA" w:rsidP="007322AE">
            <w:pPr>
              <w:pStyle w:val="TAC"/>
              <w:rPr>
                <w:rFonts w:eastAsia="MS Mincho"/>
              </w:rPr>
            </w:pPr>
            <w:r w:rsidRPr="00EF5447">
              <w:rPr>
                <w:lang w:eastAsia="zh-TW"/>
              </w:rPr>
              <w:t>5</w:t>
            </w:r>
          </w:p>
        </w:tc>
        <w:tc>
          <w:tcPr>
            <w:tcW w:w="395" w:type="pct"/>
            <w:shd w:val="clear" w:color="auto" w:fill="auto"/>
            <w:noWrap/>
          </w:tcPr>
          <w:p w14:paraId="07B57F8C" w14:textId="77777777" w:rsidR="000733BA" w:rsidRPr="00EF5447" w:rsidRDefault="000733BA" w:rsidP="007322AE">
            <w:pPr>
              <w:pStyle w:val="TAC"/>
            </w:pPr>
            <w:r w:rsidRPr="00EF5447">
              <w:rPr>
                <w:lang w:eastAsia="zh-TW"/>
              </w:rPr>
              <w:t>25</w:t>
            </w:r>
          </w:p>
        </w:tc>
        <w:tc>
          <w:tcPr>
            <w:tcW w:w="616" w:type="pct"/>
            <w:shd w:val="clear" w:color="auto" w:fill="auto"/>
            <w:noWrap/>
          </w:tcPr>
          <w:p w14:paraId="58EAE544" w14:textId="77777777" w:rsidR="000733BA" w:rsidRPr="00EF5447" w:rsidRDefault="000733BA" w:rsidP="007322AE">
            <w:pPr>
              <w:pStyle w:val="TAC"/>
            </w:pPr>
            <w:r w:rsidRPr="00EF5447">
              <w:rPr>
                <w:lang w:eastAsia="zh-TW"/>
              </w:rPr>
              <w:t>2660</w:t>
            </w:r>
          </w:p>
        </w:tc>
        <w:tc>
          <w:tcPr>
            <w:tcW w:w="478" w:type="pct"/>
            <w:shd w:val="clear" w:color="auto" w:fill="auto"/>
            <w:noWrap/>
          </w:tcPr>
          <w:p w14:paraId="466A3F83" w14:textId="77777777" w:rsidR="000733BA" w:rsidRPr="00EF5447" w:rsidRDefault="000733BA" w:rsidP="007322AE">
            <w:pPr>
              <w:pStyle w:val="TAC"/>
            </w:pPr>
            <w:r w:rsidRPr="00EF5447">
              <w:rPr>
                <w:lang w:eastAsia="zh-TW"/>
              </w:rPr>
              <w:t>7.1</w:t>
            </w:r>
          </w:p>
        </w:tc>
        <w:tc>
          <w:tcPr>
            <w:tcW w:w="491" w:type="pct"/>
          </w:tcPr>
          <w:p w14:paraId="75136E50" w14:textId="77777777" w:rsidR="000733BA" w:rsidRPr="00EF5447" w:rsidRDefault="000733BA" w:rsidP="007322AE">
            <w:pPr>
              <w:pStyle w:val="TAC"/>
            </w:pPr>
            <w:r w:rsidRPr="00EF5447">
              <w:rPr>
                <w:lang w:eastAsia="zh-TW"/>
              </w:rPr>
              <w:t>IMD4</w:t>
            </w:r>
          </w:p>
        </w:tc>
      </w:tr>
      <w:tr w:rsidR="000733BA" w:rsidRPr="00EF5447" w14:paraId="5D56B411" w14:textId="77777777" w:rsidTr="007322AE">
        <w:trPr>
          <w:trHeight w:val="187"/>
          <w:jc w:val="center"/>
        </w:trPr>
        <w:tc>
          <w:tcPr>
            <w:tcW w:w="1366" w:type="pct"/>
            <w:tcBorders>
              <w:top w:val="nil"/>
              <w:bottom w:val="single" w:sz="4" w:space="0" w:color="auto"/>
            </w:tcBorders>
            <w:shd w:val="clear" w:color="auto" w:fill="auto"/>
          </w:tcPr>
          <w:p w14:paraId="7B229835" w14:textId="77777777" w:rsidR="000733BA" w:rsidRPr="00EF5447" w:rsidRDefault="000733BA" w:rsidP="007322AE">
            <w:pPr>
              <w:pStyle w:val="TAC"/>
            </w:pPr>
          </w:p>
        </w:tc>
        <w:tc>
          <w:tcPr>
            <w:tcW w:w="563" w:type="pct"/>
            <w:shd w:val="clear" w:color="auto" w:fill="auto"/>
          </w:tcPr>
          <w:p w14:paraId="79362E79" w14:textId="77777777" w:rsidR="000733BA" w:rsidRPr="00EF5447" w:rsidRDefault="000733BA" w:rsidP="007322AE">
            <w:pPr>
              <w:pStyle w:val="TAC"/>
              <w:rPr>
                <w:rFonts w:eastAsia="MS Mincho"/>
              </w:rPr>
            </w:pPr>
            <w:r w:rsidRPr="00EF5447">
              <w:t>n</w:t>
            </w:r>
            <w:r w:rsidRPr="00EF5447">
              <w:rPr>
                <w:lang w:eastAsia="zh-TW"/>
              </w:rPr>
              <w:t>77</w:t>
            </w:r>
          </w:p>
        </w:tc>
        <w:tc>
          <w:tcPr>
            <w:tcW w:w="588" w:type="pct"/>
            <w:shd w:val="clear" w:color="auto" w:fill="auto"/>
            <w:noWrap/>
          </w:tcPr>
          <w:p w14:paraId="2EA1D6AA" w14:textId="77777777" w:rsidR="000733BA" w:rsidRPr="00EF5447" w:rsidRDefault="000733BA" w:rsidP="007322AE">
            <w:pPr>
              <w:pStyle w:val="TAC"/>
            </w:pPr>
            <w:r w:rsidRPr="00EF5447">
              <w:rPr>
                <w:lang w:eastAsia="zh-TW"/>
              </w:rPr>
              <w:t>3870</w:t>
            </w:r>
          </w:p>
        </w:tc>
        <w:tc>
          <w:tcPr>
            <w:tcW w:w="503" w:type="pct"/>
            <w:shd w:val="clear" w:color="auto" w:fill="auto"/>
            <w:noWrap/>
          </w:tcPr>
          <w:p w14:paraId="11B4F13B" w14:textId="77777777" w:rsidR="000733BA" w:rsidRPr="00EF5447" w:rsidRDefault="000733BA" w:rsidP="007322AE">
            <w:pPr>
              <w:pStyle w:val="TAC"/>
              <w:rPr>
                <w:rFonts w:eastAsia="MS Mincho"/>
              </w:rPr>
            </w:pPr>
            <w:r w:rsidRPr="00EF5447">
              <w:rPr>
                <w:lang w:eastAsia="zh-TW"/>
              </w:rPr>
              <w:t>10</w:t>
            </w:r>
          </w:p>
        </w:tc>
        <w:tc>
          <w:tcPr>
            <w:tcW w:w="395" w:type="pct"/>
            <w:shd w:val="clear" w:color="auto" w:fill="auto"/>
            <w:noWrap/>
          </w:tcPr>
          <w:p w14:paraId="6597241F" w14:textId="77777777" w:rsidR="000733BA" w:rsidRPr="00EF5447" w:rsidRDefault="000733BA" w:rsidP="007322AE">
            <w:pPr>
              <w:pStyle w:val="TAC"/>
            </w:pPr>
            <w:r w:rsidRPr="00EF5447">
              <w:rPr>
                <w:lang w:eastAsia="zh-TW"/>
              </w:rPr>
              <w:t>50</w:t>
            </w:r>
          </w:p>
        </w:tc>
        <w:tc>
          <w:tcPr>
            <w:tcW w:w="616" w:type="pct"/>
            <w:shd w:val="clear" w:color="auto" w:fill="auto"/>
            <w:noWrap/>
          </w:tcPr>
          <w:p w14:paraId="7251A23C" w14:textId="77777777" w:rsidR="000733BA" w:rsidRPr="00EF5447" w:rsidRDefault="000733BA" w:rsidP="007322AE">
            <w:pPr>
              <w:pStyle w:val="TAC"/>
            </w:pPr>
            <w:r w:rsidRPr="00EF5447">
              <w:rPr>
                <w:lang w:eastAsia="zh-TW"/>
              </w:rPr>
              <w:t>3870</w:t>
            </w:r>
          </w:p>
        </w:tc>
        <w:tc>
          <w:tcPr>
            <w:tcW w:w="478" w:type="pct"/>
            <w:shd w:val="clear" w:color="auto" w:fill="auto"/>
            <w:noWrap/>
          </w:tcPr>
          <w:p w14:paraId="40C9C3FE" w14:textId="77777777" w:rsidR="000733BA" w:rsidRPr="00EF5447" w:rsidRDefault="000733BA" w:rsidP="007322AE">
            <w:pPr>
              <w:pStyle w:val="TAC"/>
            </w:pPr>
            <w:r w:rsidRPr="00EF5447">
              <w:rPr>
                <w:lang w:eastAsia="zh-TW"/>
              </w:rPr>
              <w:t>N/A</w:t>
            </w:r>
          </w:p>
        </w:tc>
        <w:tc>
          <w:tcPr>
            <w:tcW w:w="491" w:type="pct"/>
          </w:tcPr>
          <w:p w14:paraId="1770CC34" w14:textId="77777777" w:rsidR="000733BA" w:rsidRPr="00EF5447" w:rsidRDefault="000733BA" w:rsidP="007322AE">
            <w:pPr>
              <w:pStyle w:val="TAC"/>
            </w:pPr>
            <w:r w:rsidRPr="00EF5447">
              <w:rPr>
                <w:lang w:eastAsia="zh-TW"/>
              </w:rPr>
              <w:t>N/A</w:t>
            </w:r>
          </w:p>
        </w:tc>
      </w:tr>
      <w:tr w:rsidR="000733BA" w:rsidRPr="00EF5447" w14:paraId="0F187BA5" w14:textId="77777777" w:rsidTr="007322AE">
        <w:trPr>
          <w:trHeight w:val="187"/>
          <w:jc w:val="center"/>
        </w:trPr>
        <w:tc>
          <w:tcPr>
            <w:tcW w:w="1366" w:type="pct"/>
            <w:vMerge w:val="restart"/>
            <w:tcBorders>
              <w:top w:val="nil"/>
            </w:tcBorders>
            <w:shd w:val="clear" w:color="auto" w:fill="auto"/>
          </w:tcPr>
          <w:p w14:paraId="6246CD76" w14:textId="77777777" w:rsidR="000733BA" w:rsidRPr="00EF5447" w:rsidRDefault="000733BA" w:rsidP="007322AE">
            <w:pPr>
              <w:pStyle w:val="TAC"/>
            </w:pPr>
            <w:r w:rsidRPr="00EF5447">
              <w:t>DC_</w:t>
            </w:r>
            <w:r>
              <w:rPr>
                <w:lang w:eastAsia="zh-TW"/>
              </w:rPr>
              <w:t>7</w:t>
            </w:r>
            <w:r w:rsidRPr="00EF5447">
              <w:t>_n</w:t>
            </w:r>
            <w:r>
              <w:rPr>
                <w:lang w:eastAsia="zh-TW"/>
              </w:rPr>
              <w:t>79</w:t>
            </w:r>
          </w:p>
        </w:tc>
        <w:tc>
          <w:tcPr>
            <w:tcW w:w="563" w:type="pct"/>
            <w:shd w:val="clear" w:color="auto" w:fill="auto"/>
          </w:tcPr>
          <w:p w14:paraId="5145072D" w14:textId="77777777" w:rsidR="000733BA" w:rsidRPr="00EF5447" w:rsidRDefault="000733BA" w:rsidP="007322AE">
            <w:pPr>
              <w:pStyle w:val="TAC"/>
            </w:pPr>
            <w:r>
              <w:rPr>
                <w:lang w:eastAsia="zh-TW"/>
              </w:rPr>
              <w:t>7</w:t>
            </w:r>
          </w:p>
        </w:tc>
        <w:tc>
          <w:tcPr>
            <w:tcW w:w="588" w:type="pct"/>
            <w:shd w:val="clear" w:color="auto" w:fill="auto"/>
            <w:noWrap/>
          </w:tcPr>
          <w:p w14:paraId="603124FC" w14:textId="77777777" w:rsidR="000733BA" w:rsidRPr="00EF5447" w:rsidRDefault="000733BA" w:rsidP="007322AE">
            <w:pPr>
              <w:pStyle w:val="TAC"/>
              <w:rPr>
                <w:lang w:eastAsia="zh-TW"/>
              </w:rPr>
            </w:pPr>
            <w:r>
              <w:rPr>
                <w:lang w:eastAsia="zh-TW"/>
              </w:rPr>
              <w:t>251</w:t>
            </w:r>
            <w:r w:rsidRPr="00EF5447">
              <w:rPr>
                <w:lang w:eastAsia="zh-TW"/>
              </w:rPr>
              <w:t>0</w:t>
            </w:r>
          </w:p>
        </w:tc>
        <w:tc>
          <w:tcPr>
            <w:tcW w:w="503" w:type="pct"/>
            <w:shd w:val="clear" w:color="auto" w:fill="auto"/>
            <w:noWrap/>
          </w:tcPr>
          <w:p w14:paraId="5864B701" w14:textId="77777777" w:rsidR="000733BA" w:rsidRPr="00EF5447" w:rsidRDefault="000733BA" w:rsidP="007322AE">
            <w:pPr>
              <w:pStyle w:val="TAC"/>
              <w:rPr>
                <w:lang w:eastAsia="zh-TW"/>
              </w:rPr>
            </w:pPr>
            <w:r w:rsidRPr="00EF5447">
              <w:rPr>
                <w:lang w:eastAsia="zh-TW"/>
              </w:rPr>
              <w:t>5</w:t>
            </w:r>
          </w:p>
        </w:tc>
        <w:tc>
          <w:tcPr>
            <w:tcW w:w="395" w:type="pct"/>
            <w:shd w:val="clear" w:color="auto" w:fill="auto"/>
            <w:noWrap/>
          </w:tcPr>
          <w:p w14:paraId="2ACD8AF0" w14:textId="77777777" w:rsidR="000733BA" w:rsidRPr="00EF5447" w:rsidRDefault="000733BA" w:rsidP="007322AE">
            <w:pPr>
              <w:pStyle w:val="TAC"/>
              <w:rPr>
                <w:lang w:eastAsia="zh-TW"/>
              </w:rPr>
            </w:pPr>
            <w:r w:rsidRPr="00EF5447">
              <w:rPr>
                <w:lang w:eastAsia="zh-TW"/>
              </w:rPr>
              <w:t>25</w:t>
            </w:r>
          </w:p>
        </w:tc>
        <w:tc>
          <w:tcPr>
            <w:tcW w:w="616" w:type="pct"/>
            <w:shd w:val="clear" w:color="auto" w:fill="auto"/>
            <w:noWrap/>
          </w:tcPr>
          <w:p w14:paraId="2A57F068" w14:textId="77777777" w:rsidR="000733BA" w:rsidRPr="00EF5447" w:rsidRDefault="000733BA" w:rsidP="007322AE">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0AAE89BF" w14:textId="77777777" w:rsidR="000733BA" w:rsidRPr="00EF5447" w:rsidRDefault="000733BA" w:rsidP="007322AE">
            <w:pPr>
              <w:pStyle w:val="TAC"/>
              <w:rPr>
                <w:lang w:eastAsia="zh-TW"/>
              </w:rPr>
            </w:pPr>
            <w:r>
              <w:rPr>
                <w:lang w:eastAsia="zh-TW"/>
              </w:rPr>
              <w:t>[8]</w:t>
            </w:r>
          </w:p>
        </w:tc>
        <w:tc>
          <w:tcPr>
            <w:tcW w:w="491" w:type="pct"/>
          </w:tcPr>
          <w:p w14:paraId="64E70E32" w14:textId="77777777" w:rsidR="000733BA" w:rsidRPr="00EF5447" w:rsidRDefault="000733BA" w:rsidP="007322AE">
            <w:pPr>
              <w:pStyle w:val="TAC"/>
              <w:rPr>
                <w:lang w:eastAsia="zh-TW"/>
              </w:rPr>
            </w:pPr>
            <w:r w:rsidRPr="00EF5447">
              <w:rPr>
                <w:lang w:eastAsia="zh-TW"/>
              </w:rPr>
              <w:t>IMD</w:t>
            </w:r>
            <w:r>
              <w:rPr>
                <w:lang w:eastAsia="zh-TW"/>
              </w:rPr>
              <w:t>4</w:t>
            </w:r>
          </w:p>
        </w:tc>
      </w:tr>
      <w:tr w:rsidR="000733BA" w:rsidRPr="00EF5447" w14:paraId="0070C16F" w14:textId="77777777" w:rsidTr="007322AE">
        <w:trPr>
          <w:trHeight w:val="187"/>
          <w:jc w:val="center"/>
        </w:trPr>
        <w:tc>
          <w:tcPr>
            <w:tcW w:w="1366" w:type="pct"/>
            <w:vMerge/>
            <w:tcBorders>
              <w:bottom w:val="nil"/>
            </w:tcBorders>
            <w:shd w:val="clear" w:color="auto" w:fill="auto"/>
          </w:tcPr>
          <w:p w14:paraId="394C1680" w14:textId="77777777" w:rsidR="000733BA" w:rsidRPr="00EF5447" w:rsidRDefault="000733BA" w:rsidP="007322AE">
            <w:pPr>
              <w:pStyle w:val="TAC"/>
              <w:rPr>
                <w:rFonts w:eastAsia="PMingLiU" w:cs="Arial"/>
                <w:szCs w:val="18"/>
                <w:lang w:eastAsia="ja-JP"/>
              </w:rPr>
            </w:pPr>
          </w:p>
        </w:tc>
        <w:tc>
          <w:tcPr>
            <w:tcW w:w="563" w:type="pct"/>
            <w:shd w:val="clear" w:color="auto" w:fill="auto"/>
          </w:tcPr>
          <w:p w14:paraId="3707F0C3" w14:textId="77777777" w:rsidR="000733BA" w:rsidRPr="00EF5447" w:rsidRDefault="000733BA" w:rsidP="007322AE">
            <w:pPr>
              <w:pStyle w:val="TAC"/>
            </w:pPr>
            <w:r>
              <w:rPr>
                <w:lang w:eastAsia="zh-TW"/>
              </w:rPr>
              <w:t>n79</w:t>
            </w:r>
          </w:p>
        </w:tc>
        <w:tc>
          <w:tcPr>
            <w:tcW w:w="588" w:type="pct"/>
            <w:shd w:val="clear" w:color="auto" w:fill="auto"/>
            <w:noWrap/>
          </w:tcPr>
          <w:p w14:paraId="46AC2E86" w14:textId="77777777" w:rsidR="000733BA" w:rsidRPr="00EF5447" w:rsidRDefault="000733BA" w:rsidP="007322AE">
            <w:pPr>
              <w:pStyle w:val="TAC"/>
              <w:rPr>
                <w:rFonts w:cs="Arial"/>
              </w:rPr>
            </w:pPr>
            <w:r>
              <w:rPr>
                <w:lang w:eastAsia="zh-TW"/>
              </w:rPr>
              <w:t>490</w:t>
            </w:r>
            <w:r w:rsidRPr="00EF5447">
              <w:rPr>
                <w:lang w:eastAsia="zh-TW"/>
              </w:rPr>
              <w:t>0</w:t>
            </w:r>
          </w:p>
        </w:tc>
        <w:tc>
          <w:tcPr>
            <w:tcW w:w="503" w:type="pct"/>
            <w:shd w:val="clear" w:color="auto" w:fill="auto"/>
            <w:noWrap/>
          </w:tcPr>
          <w:p w14:paraId="5681A1AC" w14:textId="77777777" w:rsidR="000733BA" w:rsidRPr="00EF5447" w:rsidRDefault="000733BA" w:rsidP="007322AE">
            <w:pPr>
              <w:pStyle w:val="TAC"/>
              <w:rPr>
                <w:rFonts w:cs="Arial"/>
              </w:rPr>
            </w:pPr>
            <w:r>
              <w:rPr>
                <w:lang w:eastAsia="zh-TW"/>
              </w:rPr>
              <w:t>40</w:t>
            </w:r>
          </w:p>
        </w:tc>
        <w:tc>
          <w:tcPr>
            <w:tcW w:w="395" w:type="pct"/>
            <w:shd w:val="clear" w:color="auto" w:fill="auto"/>
            <w:noWrap/>
          </w:tcPr>
          <w:p w14:paraId="462418E7" w14:textId="77777777" w:rsidR="000733BA" w:rsidRPr="00EF5447" w:rsidRDefault="000733BA" w:rsidP="007322AE">
            <w:pPr>
              <w:pStyle w:val="TAC"/>
              <w:rPr>
                <w:rFonts w:cs="Arial"/>
              </w:rPr>
            </w:pPr>
            <w:r w:rsidRPr="00EF5447">
              <w:rPr>
                <w:lang w:eastAsia="zh-TW"/>
              </w:rPr>
              <w:t>2</w:t>
            </w:r>
            <w:r>
              <w:rPr>
                <w:lang w:eastAsia="zh-TW"/>
              </w:rPr>
              <w:t>16</w:t>
            </w:r>
          </w:p>
        </w:tc>
        <w:tc>
          <w:tcPr>
            <w:tcW w:w="616" w:type="pct"/>
            <w:shd w:val="clear" w:color="auto" w:fill="auto"/>
            <w:noWrap/>
          </w:tcPr>
          <w:p w14:paraId="71DC3274" w14:textId="77777777" w:rsidR="000733BA" w:rsidRPr="00EF5447" w:rsidRDefault="000733BA" w:rsidP="007322AE">
            <w:pPr>
              <w:pStyle w:val="TAC"/>
              <w:rPr>
                <w:rFonts w:cs="Arial"/>
              </w:rPr>
            </w:pPr>
            <w:r>
              <w:rPr>
                <w:lang w:eastAsia="zh-TW"/>
              </w:rPr>
              <w:t>4900</w:t>
            </w:r>
          </w:p>
        </w:tc>
        <w:tc>
          <w:tcPr>
            <w:tcW w:w="478" w:type="pct"/>
            <w:shd w:val="clear" w:color="auto" w:fill="auto"/>
            <w:noWrap/>
          </w:tcPr>
          <w:p w14:paraId="2788727F" w14:textId="77777777" w:rsidR="000733BA" w:rsidRPr="00EF5447" w:rsidRDefault="000733BA" w:rsidP="007322AE">
            <w:pPr>
              <w:pStyle w:val="TAC"/>
              <w:rPr>
                <w:rFonts w:cs="Arial"/>
              </w:rPr>
            </w:pPr>
            <w:r w:rsidRPr="00EF5447">
              <w:rPr>
                <w:lang w:eastAsia="zh-TW"/>
              </w:rPr>
              <w:t>N/A</w:t>
            </w:r>
          </w:p>
        </w:tc>
        <w:tc>
          <w:tcPr>
            <w:tcW w:w="491" w:type="pct"/>
          </w:tcPr>
          <w:p w14:paraId="389D2A69" w14:textId="77777777" w:rsidR="000733BA" w:rsidRPr="00EF5447" w:rsidRDefault="000733BA" w:rsidP="007322AE">
            <w:pPr>
              <w:pStyle w:val="TAC"/>
            </w:pPr>
            <w:r w:rsidRPr="00EF5447">
              <w:rPr>
                <w:lang w:eastAsia="zh-TW"/>
              </w:rPr>
              <w:t>N/A</w:t>
            </w:r>
          </w:p>
        </w:tc>
      </w:tr>
      <w:tr w:rsidR="000733BA" w:rsidRPr="00EF5447" w14:paraId="41FCF3E1" w14:textId="77777777" w:rsidTr="007322AE">
        <w:trPr>
          <w:trHeight w:val="187"/>
          <w:jc w:val="center"/>
        </w:trPr>
        <w:tc>
          <w:tcPr>
            <w:tcW w:w="1366" w:type="pct"/>
            <w:tcBorders>
              <w:bottom w:val="nil"/>
            </w:tcBorders>
            <w:shd w:val="clear" w:color="auto" w:fill="auto"/>
          </w:tcPr>
          <w:p w14:paraId="00B97726" w14:textId="77777777" w:rsidR="000733BA" w:rsidRPr="00EF5447" w:rsidRDefault="000733BA" w:rsidP="007322AE">
            <w:pPr>
              <w:pStyle w:val="TAC"/>
            </w:pPr>
            <w:r w:rsidRPr="00EF5447">
              <w:rPr>
                <w:rFonts w:eastAsia="PMingLiU" w:cs="Arial"/>
                <w:szCs w:val="18"/>
                <w:lang w:eastAsia="ja-JP"/>
              </w:rPr>
              <w:t>DC_8A_n1A</w:t>
            </w:r>
          </w:p>
        </w:tc>
        <w:tc>
          <w:tcPr>
            <w:tcW w:w="563" w:type="pct"/>
            <w:shd w:val="clear" w:color="auto" w:fill="auto"/>
          </w:tcPr>
          <w:p w14:paraId="661CACA5" w14:textId="77777777" w:rsidR="000733BA" w:rsidRPr="00EF5447" w:rsidRDefault="000733BA" w:rsidP="007322AE">
            <w:pPr>
              <w:pStyle w:val="TAC"/>
              <w:rPr>
                <w:rFonts w:eastAsia="MS Mincho"/>
              </w:rPr>
            </w:pPr>
            <w:r w:rsidRPr="00EF5447">
              <w:t>8</w:t>
            </w:r>
          </w:p>
        </w:tc>
        <w:tc>
          <w:tcPr>
            <w:tcW w:w="588" w:type="pct"/>
            <w:shd w:val="clear" w:color="auto" w:fill="auto"/>
            <w:noWrap/>
          </w:tcPr>
          <w:p w14:paraId="751811FC" w14:textId="77777777" w:rsidR="000733BA" w:rsidRPr="00EF5447" w:rsidRDefault="000733BA" w:rsidP="007322AE">
            <w:pPr>
              <w:pStyle w:val="TAC"/>
            </w:pPr>
            <w:r w:rsidRPr="00EF5447">
              <w:rPr>
                <w:rFonts w:cs="Arial"/>
              </w:rPr>
              <w:t>887.5</w:t>
            </w:r>
          </w:p>
        </w:tc>
        <w:tc>
          <w:tcPr>
            <w:tcW w:w="503" w:type="pct"/>
            <w:shd w:val="clear" w:color="auto" w:fill="auto"/>
            <w:noWrap/>
          </w:tcPr>
          <w:p w14:paraId="3776F28C"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6943C464" w14:textId="77777777" w:rsidR="000733BA" w:rsidRPr="00EF5447" w:rsidRDefault="000733BA" w:rsidP="007322AE">
            <w:pPr>
              <w:pStyle w:val="TAC"/>
            </w:pPr>
            <w:r w:rsidRPr="00EF5447">
              <w:rPr>
                <w:rFonts w:cs="Arial"/>
              </w:rPr>
              <w:t>25</w:t>
            </w:r>
          </w:p>
        </w:tc>
        <w:tc>
          <w:tcPr>
            <w:tcW w:w="616" w:type="pct"/>
            <w:shd w:val="clear" w:color="auto" w:fill="auto"/>
            <w:noWrap/>
          </w:tcPr>
          <w:p w14:paraId="67D220DE" w14:textId="77777777" w:rsidR="000733BA" w:rsidRPr="00EF5447" w:rsidRDefault="000733BA" w:rsidP="007322AE">
            <w:pPr>
              <w:pStyle w:val="TAC"/>
            </w:pPr>
            <w:r w:rsidRPr="00EF5447">
              <w:rPr>
                <w:rFonts w:cs="Arial"/>
              </w:rPr>
              <w:t>932.5</w:t>
            </w:r>
          </w:p>
        </w:tc>
        <w:tc>
          <w:tcPr>
            <w:tcW w:w="478" w:type="pct"/>
            <w:shd w:val="clear" w:color="auto" w:fill="auto"/>
            <w:noWrap/>
          </w:tcPr>
          <w:p w14:paraId="0343DE1C" w14:textId="77777777" w:rsidR="000733BA" w:rsidRPr="00EF5447" w:rsidRDefault="000733BA" w:rsidP="007322AE">
            <w:pPr>
              <w:pStyle w:val="TAC"/>
            </w:pPr>
            <w:r w:rsidRPr="00EF5447">
              <w:rPr>
                <w:rFonts w:cs="Arial"/>
              </w:rPr>
              <w:t>N/A</w:t>
            </w:r>
          </w:p>
        </w:tc>
        <w:tc>
          <w:tcPr>
            <w:tcW w:w="491" w:type="pct"/>
          </w:tcPr>
          <w:p w14:paraId="5DAC9C81" w14:textId="77777777" w:rsidR="000733BA" w:rsidRPr="00EF5447" w:rsidRDefault="000733BA" w:rsidP="007322AE">
            <w:pPr>
              <w:pStyle w:val="TAC"/>
            </w:pPr>
            <w:r w:rsidRPr="00EF5447">
              <w:t>N/A</w:t>
            </w:r>
          </w:p>
        </w:tc>
      </w:tr>
      <w:tr w:rsidR="000733BA" w:rsidRPr="00EF5447" w14:paraId="4FE73B04" w14:textId="77777777" w:rsidTr="007322AE">
        <w:trPr>
          <w:trHeight w:val="187"/>
          <w:jc w:val="center"/>
        </w:trPr>
        <w:tc>
          <w:tcPr>
            <w:tcW w:w="1366" w:type="pct"/>
            <w:tcBorders>
              <w:top w:val="nil"/>
              <w:bottom w:val="single" w:sz="4" w:space="0" w:color="auto"/>
            </w:tcBorders>
            <w:shd w:val="clear" w:color="auto" w:fill="auto"/>
          </w:tcPr>
          <w:p w14:paraId="2024E89D" w14:textId="77777777" w:rsidR="000733BA" w:rsidRPr="00EF5447" w:rsidRDefault="000733BA" w:rsidP="007322AE">
            <w:pPr>
              <w:pStyle w:val="TAC"/>
            </w:pPr>
          </w:p>
        </w:tc>
        <w:tc>
          <w:tcPr>
            <w:tcW w:w="563" w:type="pct"/>
            <w:shd w:val="clear" w:color="auto" w:fill="auto"/>
          </w:tcPr>
          <w:p w14:paraId="42FC9BC3" w14:textId="77777777" w:rsidR="000733BA" w:rsidRPr="00EF5447" w:rsidRDefault="000733BA" w:rsidP="007322AE">
            <w:pPr>
              <w:pStyle w:val="TAC"/>
              <w:rPr>
                <w:rFonts w:eastAsia="MS Mincho"/>
              </w:rPr>
            </w:pPr>
            <w:r w:rsidRPr="00EF5447">
              <w:t>n1</w:t>
            </w:r>
          </w:p>
        </w:tc>
        <w:tc>
          <w:tcPr>
            <w:tcW w:w="588" w:type="pct"/>
            <w:shd w:val="clear" w:color="auto" w:fill="auto"/>
            <w:noWrap/>
          </w:tcPr>
          <w:p w14:paraId="6FF061AD" w14:textId="77777777" w:rsidR="000733BA" w:rsidRPr="00EF5447" w:rsidRDefault="000733BA" w:rsidP="007322AE">
            <w:pPr>
              <w:pStyle w:val="TAC"/>
            </w:pPr>
            <w:r w:rsidRPr="00EF5447">
              <w:rPr>
                <w:rFonts w:cs="Arial"/>
              </w:rPr>
              <w:t>1965</w:t>
            </w:r>
          </w:p>
        </w:tc>
        <w:tc>
          <w:tcPr>
            <w:tcW w:w="503" w:type="pct"/>
            <w:shd w:val="clear" w:color="auto" w:fill="auto"/>
            <w:noWrap/>
          </w:tcPr>
          <w:p w14:paraId="73E021E1"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7880B4A3" w14:textId="77777777" w:rsidR="000733BA" w:rsidRPr="00EF5447" w:rsidRDefault="000733BA" w:rsidP="007322AE">
            <w:pPr>
              <w:pStyle w:val="TAC"/>
            </w:pPr>
            <w:r w:rsidRPr="00EF5447">
              <w:rPr>
                <w:rFonts w:cs="Arial"/>
              </w:rPr>
              <w:t>25</w:t>
            </w:r>
          </w:p>
        </w:tc>
        <w:tc>
          <w:tcPr>
            <w:tcW w:w="616" w:type="pct"/>
            <w:shd w:val="clear" w:color="auto" w:fill="auto"/>
            <w:noWrap/>
          </w:tcPr>
          <w:p w14:paraId="7C9ED3D0" w14:textId="77777777" w:rsidR="000733BA" w:rsidRPr="00EF5447" w:rsidRDefault="000733BA" w:rsidP="007322AE">
            <w:pPr>
              <w:pStyle w:val="TAC"/>
            </w:pPr>
            <w:r w:rsidRPr="00EF5447">
              <w:rPr>
                <w:rFonts w:cs="Arial"/>
              </w:rPr>
              <w:t>2155</w:t>
            </w:r>
          </w:p>
        </w:tc>
        <w:tc>
          <w:tcPr>
            <w:tcW w:w="478" w:type="pct"/>
            <w:shd w:val="clear" w:color="auto" w:fill="auto"/>
            <w:noWrap/>
          </w:tcPr>
          <w:p w14:paraId="7430C37A" w14:textId="77777777" w:rsidR="000733BA" w:rsidRPr="00EF5447" w:rsidRDefault="000733BA" w:rsidP="007322AE">
            <w:pPr>
              <w:pStyle w:val="TAC"/>
            </w:pPr>
            <w:r w:rsidRPr="00EF5447">
              <w:rPr>
                <w:rFonts w:cs="Arial"/>
              </w:rPr>
              <w:t>6</w:t>
            </w:r>
          </w:p>
        </w:tc>
        <w:tc>
          <w:tcPr>
            <w:tcW w:w="491" w:type="pct"/>
          </w:tcPr>
          <w:p w14:paraId="0DC81556" w14:textId="77777777" w:rsidR="000733BA" w:rsidRPr="00EF5447" w:rsidRDefault="000733BA" w:rsidP="007322AE">
            <w:pPr>
              <w:pStyle w:val="TAC"/>
            </w:pPr>
            <w:r w:rsidRPr="00EF5447">
              <w:t>IMD4</w:t>
            </w:r>
          </w:p>
        </w:tc>
      </w:tr>
      <w:tr w:rsidR="000733BA" w:rsidRPr="00EF5447" w14:paraId="46DDAE98" w14:textId="77777777" w:rsidTr="007322AE">
        <w:trPr>
          <w:trHeight w:val="187"/>
          <w:jc w:val="center"/>
        </w:trPr>
        <w:tc>
          <w:tcPr>
            <w:tcW w:w="1366" w:type="pct"/>
            <w:tcBorders>
              <w:bottom w:val="nil"/>
            </w:tcBorders>
            <w:shd w:val="clear" w:color="auto" w:fill="auto"/>
          </w:tcPr>
          <w:p w14:paraId="74CFD9D3" w14:textId="77777777" w:rsidR="000733BA" w:rsidRPr="00EF5447" w:rsidRDefault="000733BA" w:rsidP="007322AE">
            <w:pPr>
              <w:pStyle w:val="TAC"/>
            </w:pPr>
            <w:r w:rsidRPr="00EF5447">
              <w:rPr>
                <w:rFonts w:eastAsia="PMingLiU" w:cs="Arial"/>
                <w:szCs w:val="18"/>
                <w:lang w:eastAsia="ja-JP"/>
              </w:rPr>
              <w:t>DC_8A_n3A</w:t>
            </w:r>
          </w:p>
        </w:tc>
        <w:tc>
          <w:tcPr>
            <w:tcW w:w="563" w:type="pct"/>
            <w:shd w:val="clear" w:color="auto" w:fill="auto"/>
          </w:tcPr>
          <w:p w14:paraId="64E45788" w14:textId="77777777" w:rsidR="000733BA" w:rsidRPr="00EF5447" w:rsidRDefault="000733BA" w:rsidP="007322AE">
            <w:pPr>
              <w:pStyle w:val="TAC"/>
              <w:rPr>
                <w:rFonts w:eastAsia="MS Mincho"/>
              </w:rPr>
            </w:pPr>
            <w:r w:rsidRPr="00EF5447">
              <w:t>8</w:t>
            </w:r>
          </w:p>
        </w:tc>
        <w:tc>
          <w:tcPr>
            <w:tcW w:w="588" w:type="pct"/>
            <w:shd w:val="clear" w:color="auto" w:fill="auto"/>
            <w:noWrap/>
          </w:tcPr>
          <w:p w14:paraId="26FEDB31" w14:textId="77777777" w:rsidR="000733BA" w:rsidRPr="00EF5447" w:rsidRDefault="000733BA" w:rsidP="007322AE">
            <w:pPr>
              <w:pStyle w:val="TAC"/>
            </w:pPr>
            <w:r w:rsidRPr="00EF5447">
              <w:rPr>
                <w:rFonts w:cs="Arial"/>
              </w:rPr>
              <w:t>900</w:t>
            </w:r>
          </w:p>
        </w:tc>
        <w:tc>
          <w:tcPr>
            <w:tcW w:w="503" w:type="pct"/>
            <w:shd w:val="clear" w:color="auto" w:fill="auto"/>
            <w:noWrap/>
          </w:tcPr>
          <w:p w14:paraId="1A2BB807"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1A3F9420" w14:textId="77777777" w:rsidR="000733BA" w:rsidRPr="00EF5447" w:rsidRDefault="000733BA" w:rsidP="007322AE">
            <w:pPr>
              <w:pStyle w:val="TAC"/>
            </w:pPr>
            <w:r w:rsidRPr="00EF5447">
              <w:rPr>
                <w:rFonts w:cs="Arial"/>
              </w:rPr>
              <w:t>25</w:t>
            </w:r>
          </w:p>
        </w:tc>
        <w:tc>
          <w:tcPr>
            <w:tcW w:w="616" w:type="pct"/>
            <w:shd w:val="clear" w:color="auto" w:fill="auto"/>
            <w:noWrap/>
          </w:tcPr>
          <w:p w14:paraId="14225037" w14:textId="77777777" w:rsidR="000733BA" w:rsidRPr="00EF5447" w:rsidRDefault="000733BA" w:rsidP="007322AE">
            <w:pPr>
              <w:pStyle w:val="TAC"/>
            </w:pPr>
            <w:r w:rsidRPr="00EF5447">
              <w:rPr>
                <w:rFonts w:cs="Arial"/>
              </w:rPr>
              <w:t>945</w:t>
            </w:r>
          </w:p>
        </w:tc>
        <w:tc>
          <w:tcPr>
            <w:tcW w:w="478" w:type="pct"/>
            <w:shd w:val="clear" w:color="auto" w:fill="auto"/>
            <w:noWrap/>
          </w:tcPr>
          <w:p w14:paraId="036C177D" w14:textId="77777777" w:rsidR="000733BA" w:rsidRPr="00EF5447" w:rsidRDefault="000733BA" w:rsidP="007322AE">
            <w:pPr>
              <w:pStyle w:val="TAC"/>
            </w:pPr>
            <w:r w:rsidRPr="00EF5447">
              <w:rPr>
                <w:rFonts w:cs="Arial"/>
              </w:rPr>
              <w:t>8</w:t>
            </w:r>
          </w:p>
        </w:tc>
        <w:tc>
          <w:tcPr>
            <w:tcW w:w="491" w:type="pct"/>
          </w:tcPr>
          <w:p w14:paraId="64CDD127" w14:textId="77777777" w:rsidR="000733BA" w:rsidRPr="00EF5447" w:rsidRDefault="000733BA" w:rsidP="007322AE">
            <w:pPr>
              <w:pStyle w:val="TAC"/>
            </w:pPr>
            <w:r w:rsidRPr="00EF5447">
              <w:t>IMD4</w:t>
            </w:r>
            <w:r w:rsidRPr="00EF5447">
              <w:rPr>
                <w:rFonts w:cs="Arial"/>
                <w:vertAlign w:val="superscript"/>
              </w:rPr>
              <w:t>3</w:t>
            </w:r>
          </w:p>
        </w:tc>
      </w:tr>
      <w:tr w:rsidR="000733BA" w:rsidRPr="00EF5447" w14:paraId="09EA4B8B" w14:textId="77777777" w:rsidTr="007322AE">
        <w:trPr>
          <w:trHeight w:val="187"/>
          <w:jc w:val="center"/>
        </w:trPr>
        <w:tc>
          <w:tcPr>
            <w:tcW w:w="1366" w:type="pct"/>
            <w:tcBorders>
              <w:top w:val="nil"/>
              <w:bottom w:val="nil"/>
            </w:tcBorders>
            <w:shd w:val="clear" w:color="auto" w:fill="auto"/>
          </w:tcPr>
          <w:p w14:paraId="417FC680" w14:textId="77777777" w:rsidR="000733BA" w:rsidRPr="00EF5447" w:rsidRDefault="000733BA" w:rsidP="007322AE">
            <w:pPr>
              <w:pStyle w:val="TAC"/>
            </w:pPr>
          </w:p>
        </w:tc>
        <w:tc>
          <w:tcPr>
            <w:tcW w:w="563" w:type="pct"/>
            <w:shd w:val="clear" w:color="auto" w:fill="auto"/>
          </w:tcPr>
          <w:p w14:paraId="5DEEE8B3" w14:textId="77777777" w:rsidR="000733BA" w:rsidRPr="00EF5447" w:rsidRDefault="000733BA" w:rsidP="007322AE">
            <w:pPr>
              <w:pStyle w:val="TAC"/>
              <w:rPr>
                <w:rFonts w:eastAsia="MS Mincho"/>
              </w:rPr>
            </w:pPr>
            <w:r w:rsidRPr="00EF5447">
              <w:t>n3</w:t>
            </w:r>
          </w:p>
        </w:tc>
        <w:tc>
          <w:tcPr>
            <w:tcW w:w="588" w:type="pct"/>
            <w:shd w:val="clear" w:color="auto" w:fill="auto"/>
            <w:noWrap/>
          </w:tcPr>
          <w:p w14:paraId="316210D1" w14:textId="77777777" w:rsidR="000733BA" w:rsidRPr="00EF5447" w:rsidRDefault="000733BA" w:rsidP="007322AE">
            <w:pPr>
              <w:pStyle w:val="TAC"/>
            </w:pPr>
            <w:r w:rsidRPr="00EF5447">
              <w:rPr>
                <w:rFonts w:cs="Arial"/>
              </w:rPr>
              <w:t>1755</w:t>
            </w:r>
          </w:p>
        </w:tc>
        <w:tc>
          <w:tcPr>
            <w:tcW w:w="503" w:type="pct"/>
            <w:shd w:val="clear" w:color="auto" w:fill="auto"/>
            <w:noWrap/>
          </w:tcPr>
          <w:p w14:paraId="1A2BEA16" w14:textId="77777777" w:rsidR="000733BA" w:rsidRPr="00EF5447" w:rsidRDefault="000733BA" w:rsidP="007322AE">
            <w:pPr>
              <w:pStyle w:val="TAC"/>
              <w:rPr>
                <w:rFonts w:eastAsia="MS Mincho"/>
              </w:rPr>
            </w:pPr>
            <w:r w:rsidRPr="00EF5447">
              <w:rPr>
                <w:rFonts w:cs="Arial"/>
              </w:rPr>
              <w:t>10</w:t>
            </w:r>
          </w:p>
        </w:tc>
        <w:tc>
          <w:tcPr>
            <w:tcW w:w="395" w:type="pct"/>
            <w:shd w:val="clear" w:color="auto" w:fill="auto"/>
            <w:noWrap/>
          </w:tcPr>
          <w:p w14:paraId="21BFFE66" w14:textId="77777777" w:rsidR="000733BA" w:rsidRPr="00EF5447" w:rsidRDefault="000733BA" w:rsidP="007322AE">
            <w:pPr>
              <w:pStyle w:val="TAC"/>
            </w:pPr>
            <w:r w:rsidRPr="00EF5447">
              <w:rPr>
                <w:rFonts w:cs="Arial"/>
              </w:rPr>
              <w:t>50</w:t>
            </w:r>
          </w:p>
        </w:tc>
        <w:tc>
          <w:tcPr>
            <w:tcW w:w="616" w:type="pct"/>
            <w:shd w:val="clear" w:color="auto" w:fill="auto"/>
            <w:noWrap/>
          </w:tcPr>
          <w:p w14:paraId="5D8F4F91" w14:textId="77777777" w:rsidR="000733BA" w:rsidRPr="00EF5447" w:rsidRDefault="000733BA" w:rsidP="007322AE">
            <w:pPr>
              <w:pStyle w:val="TAC"/>
            </w:pPr>
            <w:r w:rsidRPr="00EF5447">
              <w:rPr>
                <w:rFonts w:cs="Arial"/>
              </w:rPr>
              <w:t>1850</w:t>
            </w:r>
          </w:p>
        </w:tc>
        <w:tc>
          <w:tcPr>
            <w:tcW w:w="478" w:type="pct"/>
            <w:shd w:val="clear" w:color="auto" w:fill="auto"/>
            <w:noWrap/>
          </w:tcPr>
          <w:p w14:paraId="5DEC5693" w14:textId="77777777" w:rsidR="000733BA" w:rsidRPr="00EF5447" w:rsidRDefault="000733BA" w:rsidP="007322AE">
            <w:pPr>
              <w:pStyle w:val="TAC"/>
            </w:pPr>
            <w:r w:rsidRPr="00EF5447">
              <w:rPr>
                <w:rFonts w:cs="Arial"/>
              </w:rPr>
              <w:t>N/A</w:t>
            </w:r>
          </w:p>
        </w:tc>
        <w:tc>
          <w:tcPr>
            <w:tcW w:w="491" w:type="pct"/>
          </w:tcPr>
          <w:p w14:paraId="4EC22AA1" w14:textId="77777777" w:rsidR="000733BA" w:rsidRPr="00EF5447" w:rsidRDefault="000733BA" w:rsidP="007322AE">
            <w:pPr>
              <w:pStyle w:val="TAC"/>
            </w:pPr>
            <w:r w:rsidRPr="00EF5447">
              <w:t>N/A</w:t>
            </w:r>
          </w:p>
        </w:tc>
      </w:tr>
      <w:tr w:rsidR="000733BA" w:rsidRPr="00EF5447" w14:paraId="1336CE34" w14:textId="77777777" w:rsidTr="007322AE">
        <w:trPr>
          <w:trHeight w:val="187"/>
          <w:jc w:val="center"/>
        </w:trPr>
        <w:tc>
          <w:tcPr>
            <w:tcW w:w="1366" w:type="pct"/>
            <w:tcBorders>
              <w:top w:val="nil"/>
              <w:bottom w:val="nil"/>
            </w:tcBorders>
            <w:shd w:val="clear" w:color="auto" w:fill="auto"/>
          </w:tcPr>
          <w:p w14:paraId="7C60B9EE" w14:textId="77777777" w:rsidR="000733BA" w:rsidRPr="00EF5447" w:rsidRDefault="000733BA" w:rsidP="007322AE">
            <w:pPr>
              <w:pStyle w:val="TAC"/>
            </w:pPr>
          </w:p>
        </w:tc>
        <w:tc>
          <w:tcPr>
            <w:tcW w:w="563" w:type="pct"/>
            <w:shd w:val="clear" w:color="auto" w:fill="auto"/>
          </w:tcPr>
          <w:p w14:paraId="25C9E6A2" w14:textId="77777777" w:rsidR="000733BA" w:rsidRPr="00EF5447" w:rsidRDefault="000733BA" w:rsidP="007322AE">
            <w:pPr>
              <w:pStyle w:val="TAC"/>
              <w:rPr>
                <w:rFonts w:eastAsia="MS Mincho"/>
              </w:rPr>
            </w:pPr>
            <w:r w:rsidRPr="00EF5447">
              <w:t>8</w:t>
            </w:r>
          </w:p>
        </w:tc>
        <w:tc>
          <w:tcPr>
            <w:tcW w:w="588" w:type="pct"/>
            <w:shd w:val="clear" w:color="auto" w:fill="auto"/>
            <w:noWrap/>
          </w:tcPr>
          <w:p w14:paraId="4DA1A267" w14:textId="77777777" w:rsidR="000733BA" w:rsidRPr="00EF5447" w:rsidRDefault="000733BA" w:rsidP="007322AE">
            <w:pPr>
              <w:pStyle w:val="TAC"/>
            </w:pPr>
            <w:r w:rsidRPr="00EF5447">
              <w:rPr>
                <w:lang w:eastAsia="ja-JP"/>
              </w:rPr>
              <w:t>897.5</w:t>
            </w:r>
          </w:p>
        </w:tc>
        <w:tc>
          <w:tcPr>
            <w:tcW w:w="503" w:type="pct"/>
            <w:shd w:val="clear" w:color="auto" w:fill="auto"/>
            <w:noWrap/>
          </w:tcPr>
          <w:p w14:paraId="4CE0232E" w14:textId="77777777" w:rsidR="000733BA" w:rsidRPr="00EF5447" w:rsidRDefault="000733BA" w:rsidP="007322AE">
            <w:pPr>
              <w:pStyle w:val="TAC"/>
              <w:rPr>
                <w:rFonts w:eastAsia="MS Mincho"/>
              </w:rPr>
            </w:pPr>
            <w:r w:rsidRPr="00EF5447">
              <w:rPr>
                <w:lang w:eastAsia="ja-JP"/>
              </w:rPr>
              <w:t>5</w:t>
            </w:r>
          </w:p>
        </w:tc>
        <w:tc>
          <w:tcPr>
            <w:tcW w:w="395" w:type="pct"/>
            <w:shd w:val="clear" w:color="auto" w:fill="auto"/>
            <w:noWrap/>
          </w:tcPr>
          <w:p w14:paraId="4DB28CC7" w14:textId="77777777" w:rsidR="000733BA" w:rsidRPr="00EF5447" w:rsidRDefault="000733BA" w:rsidP="007322AE">
            <w:pPr>
              <w:pStyle w:val="TAC"/>
            </w:pPr>
            <w:r w:rsidRPr="00EF5447">
              <w:rPr>
                <w:lang w:eastAsia="ja-JP"/>
              </w:rPr>
              <w:t>25</w:t>
            </w:r>
          </w:p>
        </w:tc>
        <w:tc>
          <w:tcPr>
            <w:tcW w:w="616" w:type="pct"/>
            <w:shd w:val="clear" w:color="auto" w:fill="auto"/>
            <w:noWrap/>
          </w:tcPr>
          <w:p w14:paraId="55CF8BCD" w14:textId="77777777" w:rsidR="000733BA" w:rsidRPr="00EF5447" w:rsidRDefault="000733BA" w:rsidP="007322AE">
            <w:pPr>
              <w:pStyle w:val="TAC"/>
            </w:pPr>
            <w:r w:rsidRPr="00EF5447">
              <w:rPr>
                <w:lang w:eastAsia="ja-JP"/>
              </w:rPr>
              <w:t>942.5</w:t>
            </w:r>
          </w:p>
        </w:tc>
        <w:tc>
          <w:tcPr>
            <w:tcW w:w="478" w:type="pct"/>
            <w:shd w:val="clear" w:color="auto" w:fill="auto"/>
            <w:noWrap/>
          </w:tcPr>
          <w:p w14:paraId="16332BB0" w14:textId="77777777" w:rsidR="000733BA" w:rsidRPr="00EF5447" w:rsidRDefault="000733BA" w:rsidP="007322AE">
            <w:pPr>
              <w:pStyle w:val="TAC"/>
            </w:pPr>
            <w:r w:rsidRPr="00EF5447">
              <w:rPr>
                <w:rFonts w:cs="Arial"/>
                <w:lang w:eastAsia="zh-TW"/>
              </w:rPr>
              <w:t>N/A</w:t>
            </w:r>
          </w:p>
        </w:tc>
        <w:tc>
          <w:tcPr>
            <w:tcW w:w="491" w:type="pct"/>
          </w:tcPr>
          <w:p w14:paraId="441FCE36" w14:textId="77777777" w:rsidR="000733BA" w:rsidRPr="00EF5447" w:rsidRDefault="000733BA" w:rsidP="007322AE">
            <w:pPr>
              <w:pStyle w:val="TAC"/>
            </w:pPr>
            <w:r w:rsidRPr="00EF5447">
              <w:t>N/A</w:t>
            </w:r>
          </w:p>
        </w:tc>
      </w:tr>
      <w:tr w:rsidR="000733BA" w:rsidRPr="00EF5447" w14:paraId="68581397" w14:textId="77777777" w:rsidTr="007322AE">
        <w:trPr>
          <w:trHeight w:val="187"/>
          <w:jc w:val="center"/>
        </w:trPr>
        <w:tc>
          <w:tcPr>
            <w:tcW w:w="1366" w:type="pct"/>
            <w:tcBorders>
              <w:top w:val="nil"/>
              <w:bottom w:val="single" w:sz="4" w:space="0" w:color="auto"/>
            </w:tcBorders>
            <w:shd w:val="clear" w:color="auto" w:fill="auto"/>
          </w:tcPr>
          <w:p w14:paraId="3891598A" w14:textId="77777777" w:rsidR="000733BA" w:rsidRPr="00EF5447" w:rsidRDefault="000733BA" w:rsidP="007322AE">
            <w:pPr>
              <w:pStyle w:val="TAC"/>
            </w:pPr>
          </w:p>
        </w:tc>
        <w:tc>
          <w:tcPr>
            <w:tcW w:w="563" w:type="pct"/>
            <w:shd w:val="clear" w:color="auto" w:fill="auto"/>
          </w:tcPr>
          <w:p w14:paraId="3B24C2E6" w14:textId="77777777" w:rsidR="000733BA" w:rsidRPr="00EF5447" w:rsidRDefault="000733BA" w:rsidP="007322AE">
            <w:pPr>
              <w:pStyle w:val="TAC"/>
              <w:rPr>
                <w:rFonts w:eastAsia="MS Mincho"/>
              </w:rPr>
            </w:pPr>
            <w:r w:rsidRPr="00EF5447">
              <w:t>n3</w:t>
            </w:r>
          </w:p>
        </w:tc>
        <w:tc>
          <w:tcPr>
            <w:tcW w:w="588" w:type="pct"/>
            <w:shd w:val="clear" w:color="auto" w:fill="auto"/>
            <w:noWrap/>
          </w:tcPr>
          <w:p w14:paraId="0C55BB23" w14:textId="77777777" w:rsidR="000733BA" w:rsidRPr="00EF5447" w:rsidRDefault="000733BA" w:rsidP="007322AE">
            <w:pPr>
              <w:pStyle w:val="TAC"/>
            </w:pPr>
            <w:r w:rsidRPr="00EF5447">
              <w:rPr>
                <w:lang w:eastAsia="ja-JP"/>
              </w:rPr>
              <w:t>1747.5</w:t>
            </w:r>
          </w:p>
        </w:tc>
        <w:tc>
          <w:tcPr>
            <w:tcW w:w="503" w:type="pct"/>
            <w:shd w:val="clear" w:color="auto" w:fill="auto"/>
            <w:noWrap/>
          </w:tcPr>
          <w:p w14:paraId="4FF8EF6D" w14:textId="77777777" w:rsidR="000733BA" w:rsidRPr="00EF5447" w:rsidRDefault="000733BA" w:rsidP="007322AE">
            <w:pPr>
              <w:pStyle w:val="TAC"/>
              <w:rPr>
                <w:rFonts w:eastAsia="MS Mincho"/>
              </w:rPr>
            </w:pPr>
            <w:r w:rsidRPr="00EF5447">
              <w:rPr>
                <w:lang w:eastAsia="ja-JP"/>
              </w:rPr>
              <w:t>10</w:t>
            </w:r>
          </w:p>
        </w:tc>
        <w:tc>
          <w:tcPr>
            <w:tcW w:w="395" w:type="pct"/>
            <w:shd w:val="clear" w:color="auto" w:fill="auto"/>
            <w:noWrap/>
          </w:tcPr>
          <w:p w14:paraId="1C060DE7" w14:textId="77777777" w:rsidR="000733BA" w:rsidRPr="00EF5447" w:rsidRDefault="000733BA" w:rsidP="007322AE">
            <w:pPr>
              <w:pStyle w:val="TAC"/>
            </w:pPr>
            <w:r w:rsidRPr="00EF5447">
              <w:rPr>
                <w:lang w:eastAsia="ja-JP"/>
              </w:rPr>
              <w:t>50</w:t>
            </w:r>
          </w:p>
        </w:tc>
        <w:tc>
          <w:tcPr>
            <w:tcW w:w="616" w:type="pct"/>
            <w:shd w:val="clear" w:color="auto" w:fill="auto"/>
            <w:noWrap/>
          </w:tcPr>
          <w:p w14:paraId="2F502093" w14:textId="77777777" w:rsidR="000733BA" w:rsidRPr="00EF5447" w:rsidRDefault="000733BA" w:rsidP="007322AE">
            <w:pPr>
              <w:pStyle w:val="TAC"/>
            </w:pPr>
            <w:r w:rsidRPr="00EF5447">
              <w:rPr>
                <w:lang w:eastAsia="ja-JP"/>
              </w:rPr>
              <w:t>1842.5</w:t>
            </w:r>
          </w:p>
        </w:tc>
        <w:tc>
          <w:tcPr>
            <w:tcW w:w="478" w:type="pct"/>
            <w:shd w:val="clear" w:color="auto" w:fill="auto"/>
            <w:noWrap/>
          </w:tcPr>
          <w:p w14:paraId="2FFE7016" w14:textId="77777777" w:rsidR="000733BA" w:rsidRPr="00EF5447" w:rsidRDefault="000733BA" w:rsidP="007322AE">
            <w:pPr>
              <w:pStyle w:val="TAC"/>
            </w:pPr>
            <w:r w:rsidRPr="00EF5447">
              <w:rPr>
                <w:rFonts w:cs="Arial"/>
                <w:lang w:eastAsia="zh-TW"/>
              </w:rPr>
              <w:t>6.4</w:t>
            </w:r>
          </w:p>
        </w:tc>
        <w:tc>
          <w:tcPr>
            <w:tcW w:w="491" w:type="pct"/>
          </w:tcPr>
          <w:p w14:paraId="4F1EB6CF" w14:textId="77777777" w:rsidR="000733BA" w:rsidRPr="00EF5447" w:rsidRDefault="000733BA" w:rsidP="007322AE">
            <w:pPr>
              <w:pStyle w:val="TAC"/>
            </w:pPr>
            <w:r w:rsidRPr="00EF5447">
              <w:t>IMD5</w:t>
            </w:r>
          </w:p>
        </w:tc>
      </w:tr>
      <w:tr w:rsidR="000733BA" w:rsidRPr="00EF5447" w14:paraId="69B31D9A" w14:textId="77777777" w:rsidTr="007322AE">
        <w:trPr>
          <w:trHeight w:val="187"/>
          <w:jc w:val="center"/>
        </w:trPr>
        <w:tc>
          <w:tcPr>
            <w:tcW w:w="1366" w:type="pct"/>
            <w:tcBorders>
              <w:bottom w:val="nil"/>
            </w:tcBorders>
            <w:shd w:val="clear" w:color="auto" w:fill="auto"/>
          </w:tcPr>
          <w:p w14:paraId="15F47361" w14:textId="77777777" w:rsidR="000733BA" w:rsidRPr="00EF5447" w:rsidRDefault="000733BA" w:rsidP="007322AE">
            <w:pPr>
              <w:pStyle w:val="TAC"/>
            </w:pPr>
            <w:r w:rsidRPr="00EF5447">
              <w:rPr>
                <w:lang w:eastAsia="zh-CN"/>
              </w:rPr>
              <w:t>DC_8A_n20A</w:t>
            </w:r>
          </w:p>
        </w:tc>
        <w:tc>
          <w:tcPr>
            <w:tcW w:w="563" w:type="pct"/>
            <w:shd w:val="clear" w:color="auto" w:fill="auto"/>
          </w:tcPr>
          <w:p w14:paraId="5DFB1CD0" w14:textId="77777777" w:rsidR="000733BA" w:rsidRPr="00EF5447" w:rsidRDefault="000733BA" w:rsidP="007322AE">
            <w:pPr>
              <w:pStyle w:val="TAC"/>
            </w:pPr>
            <w:r w:rsidRPr="00EF5447">
              <w:rPr>
                <w:lang w:eastAsia="zh-CN"/>
              </w:rPr>
              <w:t>n20</w:t>
            </w:r>
          </w:p>
        </w:tc>
        <w:tc>
          <w:tcPr>
            <w:tcW w:w="588" w:type="pct"/>
            <w:shd w:val="clear" w:color="auto" w:fill="auto"/>
            <w:noWrap/>
          </w:tcPr>
          <w:p w14:paraId="058D49D5" w14:textId="77777777" w:rsidR="000733BA" w:rsidRPr="00EF5447" w:rsidRDefault="000733BA" w:rsidP="007322AE">
            <w:pPr>
              <w:pStyle w:val="TAC"/>
              <w:rPr>
                <w:lang w:eastAsia="ja-JP"/>
              </w:rPr>
            </w:pPr>
            <w:r w:rsidRPr="00EF5447">
              <w:rPr>
                <w:lang w:eastAsia="zh-CN"/>
              </w:rPr>
              <w:t>849.5</w:t>
            </w:r>
          </w:p>
        </w:tc>
        <w:tc>
          <w:tcPr>
            <w:tcW w:w="503" w:type="pct"/>
            <w:shd w:val="clear" w:color="auto" w:fill="auto"/>
            <w:noWrap/>
          </w:tcPr>
          <w:p w14:paraId="185623EF" w14:textId="77777777" w:rsidR="000733BA" w:rsidRPr="00EF5447" w:rsidRDefault="000733BA" w:rsidP="007322AE">
            <w:pPr>
              <w:pStyle w:val="TAC"/>
              <w:rPr>
                <w:lang w:eastAsia="ja-JP"/>
              </w:rPr>
            </w:pPr>
            <w:r w:rsidRPr="00EF5447">
              <w:rPr>
                <w:lang w:eastAsia="zh-CN"/>
              </w:rPr>
              <w:t>5</w:t>
            </w:r>
          </w:p>
        </w:tc>
        <w:tc>
          <w:tcPr>
            <w:tcW w:w="395" w:type="pct"/>
            <w:shd w:val="clear" w:color="auto" w:fill="auto"/>
            <w:noWrap/>
          </w:tcPr>
          <w:p w14:paraId="3BAD3A1A" w14:textId="77777777" w:rsidR="000733BA" w:rsidRPr="00EF5447" w:rsidRDefault="000733BA" w:rsidP="007322AE">
            <w:pPr>
              <w:pStyle w:val="TAC"/>
              <w:rPr>
                <w:lang w:eastAsia="ja-JP"/>
              </w:rPr>
            </w:pPr>
            <w:r w:rsidRPr="00EF5447">
              <w:rPr>
                <w:lang w:eastAsia="zh-CN"/>
              </w:rPr>
              <w:t>25</w:t>
            </w:r>
          </w:p>
        </w:tc>
        <w:tc>
          <w:tcPr>
            <w:tcW w:w="616" w:type="pct"/>
            <w:shd w:val="clear" w:color="auto" w:fill="auto"/>
            <w:noWrap/>
          </w:tcPr>
          <w:p w14:paraId="7F9ACCB6" w14:textId="77777777" w:rsidR="000733BA" w:rsidRPr="00EF5447" w:rsidRDefault="000733BA" w:rsidP="007322AE">
            <w:pPr>
              <w:pStyle w:val="TAC"/>
              <w:rPr>
                <w:lang w:eastAsia="ja-JP"/>
              </w:rPr>
            </w:pPr>
            <w:r w:rsidRPr="00EF5447">
              <w:rPr>
                <w:lang w:eastAsia="zh-CN"/>
              </w:rPr>
              <w:t>808.5</w:t>
            </w:r>
          </w:p>
        </w:tc>
        <w:tc>
          <w:tcPr>
            <w:tcW w:w="478" w:type="pct"/>
            <w:shd w:val="clear" w:color="auto" w:fill="auto"/>
            <w:noWrap/>
          </w:tcPr>
          <w:p w14:paraId="70AC5714" w14:textId="77777777" w:rsidR="000733BA" w:rsidRPr="00EF5447" w:rsidRDefault="000733BA" w:rsidP="007322AE">
            <w:pPr>
              <w:pStyle w:val="TAC"/>
              <w:rPr>
                <w:rFonts w:cs="Arial"/>
                <w:lang w:eastAsia="zh-TW"/>
              </w:rPr>
            </w:pPr>
            <w:r w:rsidRPr="00EF5447">
              <w:rPr>
                <w:lang w:eastAsia="zh-CN"/>
              </w:rPr>
              <w:t>25</w:t>
            </w:r>
          </w:p>
        </w:tc>
        <w:tc>
          <w:tcPr>
            <w:tcW w:w="491" w:type="pct"/>
          </w:tcPr>
          <w:p w14:paraId="1E9588F0" w14:textId="77777777" w:rsidR="000733BA" w:rsidRPr="00EF5447" w:rsidRDefault="000733BA" w:rsidP="007322AE">
            <w:pPr>
              <w:pStyle w:val="TAC"/>
              <w:rPr>
                <w:lang w:eastAsia="zh-TW"/>
              </w:rPr>
            </w:pPr>
            <w:r w:rsidRPr="00EF5447">
              <w:rPr>
                <w:lang w:eastAsia="zh-CN"/>
              </w:rPr>
              <w:t>IMD3</w:t>
            </w:r>
            <w:r w:rsidRPr="00EF5447">
              <w:rPr>
                <w:vertAlign w:val="superscript"/>
                <w:lang w:eastAsia="zh-TW"/>
              </w:rPr>
              <w:t>3</w:t>
            </w:r>
          </w:p>
        </w:tc>
      </w:tr>
      <w:tr w:rsidR="000733BA" w:rsidRPr="00EF5447" w14:paraId="37CBFF18" w14:textId="77777777" w:rsidTr="007322AE">
        <w:trPr>
          <w:trHeight w:val="187"/>
          <w:jc w:val="center"/>
        </w:trPr>
        <w:tc>
          <w:tcPr>
            <w:tcW w:w="1366" w:type="pct"/>
            <w:tcBorders>
              <w:top w:val="nil"/>
              <w:bottom w:val="nil"/>
            </w:tcBorders>
            <w:shd w:val="clear" w:color="auto" w:fill="auto"/>
          </w:tcPr>
          <w:p w14:paraId="1783828D" w14:textId="77777777" w:rsidR="000733BA" w:rsidRPr="00EF5447" w:rsidRDefault="000733BA" w:rsidP="007322AE">
            <w:pPr>
              <w:pStyle w:val="TAC"/>
            </w:pPr>
          </w:p>
        </w:tc>
        <w:tc>
          <w:tcPr>
            <w:tcW w:w="563" w:type="pct"/>
            <w:shd w:val="clear" w:color="auto" w:fill="auto"/>
          </w:tcPr>
          <w:p w14:paraId="2B341A64" w14:textId="77777777" w:rsidR="000733BA" w:rsidRPr="00EF5447" w:rsidRDefault="000733BA" w:rsidP="007322AE">
            <w:pPr>
              <w:pStyle w:val="TAC"/>
            </w:pPr>
            <w:r w:rsidRPr="00EF5447">
              <w:rPr>
                <w:lang w:eastAsia="zh-CN"/>
              </w:rPr>
              <w:t>8</w:t>
            </w:r>
          </w:p>
        </w:tc>
        <w:tc>
          <w:tcPr>
            <w:tcW w:w="588" w:type="pct"/>
            <w:shd w:val="clear" w:color="auto" w:fill="auto"/>
            <w:noWrap/>
          </w:tcPr>
          <w:p w14:paraId="08E52687" w14:textId="77777777" w:rsidR="000733BA" w:rsidRPr="00EF5447" w:rsidRDefault="000733BA" w:rsidP="007322AE">
            <w:pPr>
              <w:pStyle w:val="TAC"/>
              <w:rPr>
                <w:lang w:eastAsia="ja-JP"/>
              </w:rPr>
            </w:pPr>
            <w:r w:rsidRPr="00EF5447">
              <w:rPr>
                <w:lang w:eastAsia="zh-CN"/>
              </w:rPr>
              <w:t>890.5</w:t>
            </w:r>
          </w:p>
        </w:tc>
        <w:tc>
          <w:tcPr>
            <w:tcW w:w="503" w:type="pct"/>
            <w:shd w:val="clear" w:color="auto" w:fill="auto"/>
            <w:noWrap/>
          </w:tcPr>
          <w:p w14:paraId="5A03C55C" w14:textId="77777777" w:rsidR="000733BA" w:rsidRPr="00EF5447" w:rsidRDefault="000733BA" w:rsidP="007322AE">
            <w:pPr>
              <w:pStyle w:val="TAC"/>
              <w:rPr>
                <w:lang w:eastAsia="ja-JP"/>
              </w:rPr>
            </w:pPr>
            <w:r w:rsidRPr="00EF5447">
              <w:rPr>
                <w:lang w:eastAsia="zh-CN"/>
              </w:rPr>
              <w:t>5</w:t>
            </w:r>
          </w:p>
        </w:tc>
        <w:tc>
          <w:tcPr>
            <w:tcW w:w="395" w:type="pct"/>
            <w:shd w:val="clear" w:color="auto" w:fill="auto"/>
            <w:noWrap/>
          </w:tcPr>
          <w:p w14:paraId="5DB73CBA" w14:textId="77777777" w:rsidR="000733BA" w:rsidRPr="00EF5447" w:rsidRDefault="000733BA" w:rsidP="007322AE">
            <w:pPr>
              <w:pStyle w:val="TAC"/>
              <w:rPr>
                <w:lang w:eastAsia="ja-JP"/>
              </w:rPr>
            </w:pPr>
            <w:r w:rsidRPr="00EF5447">
              <w:rPr>
                <w:lang w:eastAsia="zh-CN"/>
              </w:rPr>
              <w:t>25</w:t>
            </w:r>
          </w:p>
        </w:tc>
        <w:tc>
          <w:tcPr>
            <w:tcW w:w="616" w:type="pct"/>
            <w:shd w:val="clear" w:color="auto" w:fill="auto"/>
            <w:noWrap/>
          </w:tcPr>
          <w:p w14:paraId="59A19166" w14:textId="77777777" w:rsidR="000733BA" w:rsidRPr="00EF5447" w:rsidRDefault="000733BA" w:rsidP="007322AE">
            <w:pPr>
              <w:pStyle w:val="TAC"/>
              <w:rPr>
                <w:lang w:eastAsia="ja-JP"/>
              </w:rPr>
            </w:pPr>
            <w:r w:rsidRPr="00EF5447">
              <w:rPr>
                <w:lang w:eastAsia="zh-CN"/>
              </w:rPr>
              <w:t>935.5</w:t>
            </w:r>
          </w:p>
        </w:tc>
        <w:tc>
          <w:tcPr>
            <w:tcW w:w="478" w:type="pct"/>
            <w:shd w:val="clear" w:color="auto" w:fill="auto"/>
            <w:noWrap/>
          </w:tcPr>
          <w:p w14:paraId="2653CA20" w14:textId="77777777" w:rsidR="000733BA" w:rsidRPr="00EF5447" w:rsidRDefault="000733BA" w:rsidP="007322AE">
            <w:pPr>
              <w:pStyle w:val="TAC"/>
              <w:rPr>
                <w:rFonts w:cs="Arial"/>
                <w:lang w:eastAsia="zh-TW"/>
              </w:rPr>
            </w:pPr>
            <w:r w:rsidRPr="00EF5447">
              <w:rPr>
                <w:lang w:eastAsia="zh-TW"/>
              </w:rPr>
              <w:t>N/A</w:t>
            </w:r>
          </w:p>
        </w:tc>
        <w:tc>
          <w:tcPr>
            <w:tcW w:w="491" w:type="pct"/>
          </w:tcPr>
          <w:p w14:paraId="777DFFD1" w14:textId="77777777" w:rsidR="000733BA" w:rsidRPr="00EF5447" w:rsidRDefault="000733BA" w:rsidP="007322AE">
            <w:pPr>
              <w:pStyle w:val="TAC"/>
            </w:pPr>
            <w:r w:rsidRPr="00EF5447">
              <w:rPr>
                <w:lang w:eastAsia="zh-TW"/>
              </w:rPr>
              <w:t>N/A</w:t>
            </w:r>
          </w:p>
        </w:tc>
      </w:tr>
      <w:tr w:rsidR="000733BA" w:rsidRPr="00EF5447" w14:paraId="64EEE8F6" w14:textId="77777777" w:rsidTr="007322AE">
        <w:trPr>
          <w:trHeight w:val="187"/>
          <w:jc w:val="center"/>
        </w:trPr>
        <w:tc>
          <w:tcPr>
            <w:tcW w:w="1366" w:type="pct"/>
            <w:tcBorders>
              <w:top w:val="nil"/>
              <w:bottom w:val="nil"/>
            </w:tcBorders>
            <w:shd w:val="clear" w:color="auto" w:fill="auto"/>
          </w:tcPr>
          <w:p w14:paraId="28061376" w14:textId="77777777" w:rsidR="000733BA" w:rsidRPr="00EF5447" w:rsidRDefault="000733BA" w:rsidP="007322AE">
            <w:pPr>
              <w:pStyle w:val="TAC"/>
            </w:pPr>
          </w:p>
        </w:tc>
        <w:tc>
          <w:tcPr>
            <w:tcW w:w="563" w:type="pct"/>
            <w:shd w:val="clear" w:color="auto" w:fill="auto"/>
          </w:tcPr>
          <w:p w14:paraId="0C25643F" w14:textId="77777777" w:rsidR="000733BA" w:rsidRPr="00EF5447" w:rsidRDefault="000733BA" w:rsidP="007322AE">
            <w:pPr>
              <w:pStyle w:val="TAC"/>
            </w:pPr>
            <w:r w:rsidRPr="00EF5447">
              <w:rPr>
                <w:lang w:eastAsia="zh-CN"/>
              </w:rPr>
              <w:t>n20</w:t>
            </w:r>
          </w:p>
        </w:tc>
        <w:tc>
          <w:tcPr>
            <w:tcW w:w="588" w:type="pct"/>
            <w:shd w:val="clear" w:color="auto" w:fill="auto"/>
            <w:noWrap/>
          </w:tcPr>
          <w:p w14:paraId="11837837" w14:textId="77777777" w:rsidR="000733BA" w:rsidRPr="00EF5447" w:rsidRDefault="000733BA" w:rsidP="007322AE">
            <w:pPr>
              <w:pStyle w:val="TAC"/>
              <w:rPr>
                <w:lang w:eastAsia="ja-JP"/>
              </w:rPr>
            </w:pPr>
            <w:r w:rsidRPr="00EF5447">
              <w:rPr>
                <w:lang w:eastAsia="zh-CN"/>
              </w:rPr>
              <w:t>847.5</w:t>
            </w:r>
          </w:p>
        </w:tc>
        <w:tc>
          <w:tcPr>
            <w:tcW w:w="503" w:type="pct"/>
            <w:shd w:val="clear" w:color="auto" w:fill="auto"/>
            <w:noWrap/>
          </w:tcPr>
          <w:p w14:paraId="7BA799B6" w14:textId="77777777" w:rsidR="000733BA" w:rsidRPr="00EF5447" w:rsidRDefault="000733BA" w:rsidP="007322AE">
            <w:pPr>
              <w:pStyle w:val="TAC"/>
              <w:rPr>
                <w:lang w:eastAsia="ja-JP"/>
              </w:rPr>
            </w:pPr>
            <w:r w:rsidRPr="00EF5447">
              <w:rPr>
                <w:lang w:eastAsia="zh-CN"/>
              </w:rPr>
              <w:t>5</w:t>
            </w:r>
          </w:p>
        </w:tc>
        <w:tc>
          <w:tcPr>
            <w:tcW w:w="395" w:type="pct"/>
            <w:shd w:val="clear" w:color="auto" w:fill="auto"/>
            <w:noWrap/>
          </w:tcPr>
          <w:p w14:paraId="67C0E31C" w14:textId="77777777" w:rsidR="000733BA" w:rsidRPr="00EF5447" w:rsidRDefault="000733BA" w:rsidP="007322AE">
            <w:pPr>
              <w:pStyle w:val="TAC"/>
              <w:rPr>
                <w:lang w:eastAsia="ja-JP"/>
              </w:rPr>
            </w:pPr>
            <w:r w:rsidRPr="00EF5447">
              <w:rPr>
                <w:lang w:eastAsia="zh-CN"/>
              </w:rPr>
              <w:t>25</w:t>
            </w:r>
          </w:p>
        </w:tc>
        <w:tc>
          <w:tcPr>
            <w:tcW w:w="616" w:type="pct"/>
            <w:shd w:val="clear" w:color="auto" w:fill="auto"/>
            <w:noWrap/>
          </w:tcPr>
          <w:p w14:paraId="6DD59D15" w14:textId="77777777" w:rsidR="000733BA" w:rsidRPr="00EF5447" w:rsidRDefault="000733BA" w:rsidP="007322AE">
            <w:pPr>
              <w:pStyle w:val="TAC"/>
              <w:rPr>
                <w:lang w:eastAsia="ja-JP"/>
              </w:rPr>
            </w:pPr>
            <w:r w:rsidRPr="00EF5447">
              <w:rPr>
                <w:lang w:eastAsia="zh-CN"/>
              </w:rPr>
              <w:t>806.5</w:t>
            </w:r>
          </w:p>
        </w:tc>
        <w:tc>
          <w:tcPr>
            <w:tcW w:w="478" w:type="pct"/>
            <w:shd w:val="clear" w:color="auto" w:fill="auto"/>
            <w:noWrap/>
          </w:tcPr>
          <w:p w14:paraId="36F82EC2" w14:textId="77777777" w:rsidR="000733BA" w:rsidRPr="00EF5447" w:rsidRDefault="000733BA" w:rsidP="007322AE">
            <w:pPr>
              <w:pStyle w:val="TAC"/>
              <w:rPr>
                <w:rFonts w:cs="Arial"/>
                <w:lang w:eastAsia="zh-TW"/>
              </w:rPr>
            </w:pPr>
            <w:r w:rsidRPr="00EF5447">
              <w:rPr>
                <w:rFonts w:cs="Arial"/>
              </w:rPr>
              <w:t>N/A</w:t>
            </w:r>
          </w:p>
        </w:tc>
        <w:tc>
          <w:tcPr>
            <w:tcW w:w="491" w:type="pct"/>
          </w:tcPr>
          <w:p w14:paraId="6A269354" w14:textId="77777777" w:rsidR="000733BA" w:rsidRPr="00EF5447" w:rsidRDefault="000733BA" w:rsidP="007322AE">
            <w:pPr>
              <w:pStyle w:val="TAC"/>
            </w:pPr>
            <w:r w:rsidRPr="00EF5447">
              <w:t>N/A</w:t>
            </w:r>
          </w:p>
        </w:tc>
      </w:tr>
      <w:tr w:rsidR="000733BA" w:rsidRPr="00EF5447" w14:paraId="398C17C7" w14:textId="77777777" w:rsidTr="007322AE">
        <w:trPr>
          <w:trHeight w:val="187"/>
          <w:jc w:val="center"/>
        </w:trPr>
        <w:tc>
          <w:tcPr>
            <w:tcW w:w="1366" w:type="pct"/>
            <w:tcBorders>
              <w:top w:val="nil"/>
              <w:bottom w:val="single" w:sz="4" w:space="0" w:color="auto"/>
            </w:tcBorders>
            <w:shd w:val="clear" w:color="auto" w:fill="auto"/>
          </w:tcPr>
          <w:p w14:paraId="3C6C1157" w14:textId="77777777" w:rsidR="000733BA" w:rsidRPr="00EF5447" w:rsidRDefault="000733BA" w:rsidP="007322AE">
            <w:pPr>
              <w:pStyle w:val="TAC"/>
            </w:pPr>
          </w:p>
        </w:tc>
        <w:tc>
          <w:tcPr>
            <w:tcW w:w="563" w:type="pct"/>
            <w:shd w:val="clear" w:color="auto" w:fill="auto"/>
          </w:tcPr>
          <w:p w14:paraId="18E206A2" w14:textId="77777777" w:rsidR="000733BA" w:rsidRPr="00EF5447" w:rsidRDefault="000733BA" w:rsidP="007322AE">
            <w:pPr>
              <w:pStyle w:val="TAC"/>
            </w:pPr>
            <w:r w:rsidRPr="00EF5447">
              <w:rPr>
                <w:lang w:eastAsia="zh-CN"/>
              </w:rPr>
              <w:t>8</w:t>
            </w:r>
          </w:p>
        </w:tc>
        <w:tc>
          <w:tcPr>
            <w:tcW w:w="588" w:type="pct"/>
            <w:shd w:val="clear" w:color="auto" w:fill="auto"/>
            <w:noWrap/>
          </w:tcPr>
          <w:p w14:paraId="32252807" w14:textId="77777777" w:rsidR="000733BA" w:rsidRPr="00EF5447" w:rsidRDefault="000733BA" w:rsidP="007322AE">
            <w:pPr>
              <w:pStyle w:val="TAC"/>
              <w:rPr>
                <w:lang w:eastAsia="ja-JP"/>
              </w:rPr>
            </w:pPr>
            <w:r w:rsidRPr="00EF5447">
              <w:rPr>
                <w:lang w:eastAsia="zh-CN"/>
              </w:rPr>
              <w:t>892.5</w:t>
            </w:r>
          </w:p>
        </w:tc>
        <w:tc>
          <w:tcPr>
            <w:tcW w:w="503" w:type="pct"/>
            <w:shd w:val="clear" w:color="auto" w:fill="auto"/>
            <w:noWrap/>
          </w:tcPr>
          <w:p w14:paraId="567D70B4" w14:textId="77777777" w:rsidR="000733BA" w:rsidRPr="00EF5447" w:rsidRDefault="000733BA" w:rsidP="007322AE">
            <w:pPr>
              <w:pStyle w:val="TAC"/>
              <w:rPr>
                <w:lang w:eastAsia="ja-JP"/>
              </w:rPr>
            </w:pPr>
            <w:r w:rsidRPr="00EF5447">
              <w:rPr>
                <w:lang w:eastAsia="zh-CN"/>
              </w:rPr>
              <w:t>5</w:t>
            </w:r>
          </w:p>
        </w:tc>
        <w:tc>
          <w:tcPr>
            <w:tcW w:w="395" w:type="pct"/>
            <w:shd w:val="clear" w:color="auto" w:fill="auto"/>
            <w:noWrap/>
          </w:tcPr>
          <w:p w14:paraId="25599344" w14:textId="77777777" w:rsidR="000733BA" w:rsidRPr="00EF5447" w:rsidRDefault="000733BA" w:rsidP="007322AE">
            <w:pPr>
              <w:pStyle w:val="TAC"/>
              <w:rPr>
                <w:lang w:eastAsia="ja-JP"/>
              </w:rPr>
            </w:pPr>
            <w:r w:rsidRPr="00EF5447">
              <w:rPr>
                <w:lang w:eastAsia="zh-CN"/>
              </w:rPr>
              <w:t>25</w:t>
            </w:r>
          </w:p>
        </w:tc>
        <w:tc>
          <w:tcPr>
            <w:tcW w:w="616" w:type="pct"/>
            <w:shd w:val="clear" w:color="auto" w:fill="auto"/>
            <w:noWrap/>
          </w:tcPr>
          <w:p w14:paraId="7873646D" w14:textId="77777777" w:rsidR="000733BA" w:rsidRPr="00EF5447" w:rsidRDefault="000733BA" w:rsidP="007322AE">
            <w:pPr>
              <w:pStyle w:val="TAC"/>
              <w:rPr>
                <w:lang w:eastAsia="ja-JP"/>
              </w:rPr>
            </w:pPr>
            <w:r w:rsidRPr="00EF5447">
              <w:rPr>
                <w:lang w:eastAsia="zh-CN"/>
              </w:rPr>
              <w:t>937.5</w:t>
            </w:r>
          </w:p>
        </w:tc>
        <w:tc>
          <w:tcPr>
            <w:tcW w:w="478" w:type="pct"/>
            <w:shd w:val="clear" w:color="auto" w:fill="auto"/>
            <w:noWrap/>
          </w:tcPr>
          <w:p w14:paraId="7DE0A9CC" w14:textId="77777777" w:rsidR="000733BA" w:rsidRPr="00EF5447" w:rsidRDefault="000733BA" w:rsidP="007322AE">
            <w:pPr>
              <w:pStyle w:val="TAC"/>
              <w:rPr>
                <w:rFonts w:cs="Arial"/>
                <w:lang w:eastAsia="zh-TW"/>
              </w:rPr>
            </w:pPr>
            <w:r w:rsidRPr="00EF5447">
              <w:rPr>
                <w:lang w:eastAsia="zh-CN"/>
              </w:rPr>
              <w:t>25</w:t>
            </w:r>
          </w:p>
        </w:tc>
        <w:tc>
          <w:tcPr>
            <w:tcW w:w="491" w:type="pct"/>
          </w:tcPr>
          <w:p w14:paraId="2EDEEF39" w14:textId="77777777" w:rsidR="000733BA" w:rsidRPr="00EF5447" w:rsidRDefault="000733BA" w:rsidP="007322AE">
            <w:pPr>
              <w:pStyle w:val="TAC"/>
              <w:rPr>
                <w:lang w:eastAsia="zh-TW"/>
              </w:rPr>
            </w:pPr>
            <w:r w:rsidRPr="00EF5447">
              <w:rPr>
                <w:lang w:eastAsia="zh-CN"/>
              </w:rPr>
              <w:t>IMD3</w:t>
            </w:r>
            <w:r w:rsidRPr="00EF5447">
              <w:rPr>
                <w:vertAlign w:val="superscript"/>
                <w:lang w:eastAsia="zh-TW"/>
              </w:rPr>
              <w:t>3</w:t>
            </w:r>
          </w:p>
        </w:tc>
      </w:tr>
      <w:tr w:rsidR="000733BA" w:rsidRPr="00EF5447" w14:paraId="5E41B6AC" w14:textId="77777777" w:rsidTr="007322AE">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E78FE5D" w14:textId="77777777" w:rsidR="000733BA" w:rsidRPr="00EF5447" w:rsidRDefault="000733BA" w:rsidP="007322AE">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12C32428" w14:textId="77777777" w:rsidR="000733BA" w:rsidRPr="00EF5447" w:rsidRDefault="000733BA" w:rsidP="007322AE">
            <w:pPr>
              <w:pStyle w:val="TAC"/>
              <w:rPr>
                <w:lang w:eastAsia="zh-CN"/>
              </w:rPr>
            </w:pPr>
            <w:r w:rsidRPr="00714357">
              <w:rPr>
                <w:lang w:eastAsia="zh-CN"/>
              </w:rPr>
              <w:t>8</w:t>
            </w:r>
          </w:p>
        </w:tc>
        <w:tc>
          <w:tcPr>
            <w:tcW w:w="588" w:type="pct"/>
            <w:shd w:val="clear" w:color="auto" w:fill="auto"/>
            <w:noWrap/>
            <w:vAlign w:val="center"/>
          </w:tcPr>
          <w:p w14:paraId="634EDB5C" w14:textId="77777777" w:rsidR="000733BA" w:rsidRPr="00EF5447" w:rsidRDefault="000733BA" w:rsidP="007322AE">
            <w:pPr>
              <w:pStyle w:val="TAC"/>
              <w:rPr>
                <w:lang w:eastAsia="zh-CN"/>
              </w:rPr>
            </w:pPr>
            <w:r>
              <w:rPr>
                <w:lang w:eastAsia="zh-CN"/>
              </w:rPr>
              <w:t>887.5</w:t>
            </w:r>
          </w:p>
        </w:tc>
        <w:tc>
          <w:tcPr>
            <w:tcW w:w="503" w:type="pct"/>
            <w:shd w:val="clear" w:color="auto" w:fill="auto"/>
            <w:noWrap/>
            <w:vAlign w:val="center"/>
          </w:tcPr>
          <w:p w14:paraId="6342478A" w14:textId="77777777" w:rsidR="000733BA" w:rsidRPr="00EF5447" w:rsidRDefault="000733BA" w:rsidP="007322AE">
            <w:pPr>
              <w:pStyle w:val="TAC"/>
              <w:rPr>
                <w:lang w:eastAsia="zh-CN"/>
              </w:rPr>
            </w:pPr>
            <w:r w:rsidRPr="00714357">
              <w:t>5</w:t>
            </w:r>
          </w:p>
        </w:tc>
        <w:tc>
          <w:tcPr>
            <w:tcW w:w="395" w:type="pct"/>
            <w:shd w:val="clear" w:color="auto" w:fill="auto"/>
            <w:noWrap/>
            <w:vAlign w:val="center"/>
          </w:tcPr>
          <w:p w14:paraId="00BF614A" w14:textId="77777777" w:rsidR="000733BA" w:rsidRPr="00EF5447" w:rsidRDefault="000733BA" w:rsidP="007322AE">
            <w:pPr>
              <w:pStyle w:val="TAC"/>
              <w:rPr>
                <w:lang w:eastAsia="zh-CN"/>
              </w:rPr>
            </w:pPr>
            <w:r w:rsidRPr="00714357">
              <w:t>25</w:t>
            </w:r>
          </w:p>
        </w:tc>
        <w:tc>
          <w:tcPr>
            <w:tcW w:w="616" w:type="pct"/>
            <w:shd w:val="clear" w:color="auto" w:fill="auto"/>
            <w:noWrap/>
            <w:vAlign w:val="center"/>
          </w:tcPr>
          <w:p w14:paraId="4903F36D" w14:textId="77777777" w:rsidR="000733BA" w:rsidRPr="00EF5447" w:rsidRDefault="000733BA" w:rsidP="007322AE">
            <w:pPr>
              <w:pStyle w:val="TAC"/>
              <w:rPr>
                <w:lang w:eastAsia="zh-CN"/>
              </w:rPr>
            </w:pPr>
            <w:r w:rsidRPr="00714357">
              <w:rPr>
                <w:lang w:eastAsia="zh-CN"/>
              </w:rPr>
              <w:t>9</w:t>
            </w:r>
            <w:r>
              <w:rPr>
                <w:lang w:eastAsia="zh-CN"/>
              </w:rPr>
              <w:t>32.5</w:t>
            </w:r>
          </w:p>
        </w:tc>
        <w:tc>
          <w:tcPr>
            <w:tcW w:w="478" w:type="pct"/>
            <w:shd w:val="clear" w:color="auto" w:fill="auto"/>
            <w:noWrap/>
            <w:vAlign w:val="center"/>
          </w:tcPr>
          <w:p w14:paraId="379E887F" w14:textId="77777777" w:rsidR="000733BA" w:rsidRPr="00EF5447" w:rsidRDefault="000733BA" w:rsidP="007322AE">
            <w:pPr>
              <w:pStyle w:val="TAC"/>
              <w:rPr>
                <w:lang w:eastAsia="zh-CN"/>
              </w:rPr>
            </w:pPr>
            <w:r>
              <w:rPr>
                <w:lang w:eastAsia="zh-CN"/>
              </w:rPr>
              <w:t>8.1</w:t>
            </w:r>
          </w:p>
        </w:tc>
        <w:tc>
          <w:tcPr>
            <w:tcW w:w="491" w:type="pct"/>
          </w:tcPr>
          <w:p w14:paraId="57E744A8" w14:textId="77777777" w:rsidR="000733BA" w:rsidRPr="00EF5447" w:rsidRDefault="000733BA" w:rsidP="007322AE">
            <w:pPr>
              <w:pStyle w:val="TAC"/>
              <w:rPr>
                <w:lang w:eastAsia="zh-CN"/>
              </w:rPr>
            </w:pPr>
            <w:r w:rsidRPr="00714357">
              <w:t>IMD</w:t>
            </w:r>
            <w:r>
              <w:rPr>
                <w:lang w:eastAsia="zh-CN"/>
              </w:rPr>
              <w:t>5</w:t>
            </w:r>
          </w:p>
        </w:tc>
      </w:tr>
      <w:tr w:rsidR="000733BA" w:rsidRPr="00EF5447" w14:paraId="38EB40F1" w14:textId="77777777" w:rsidTr="007322AE">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A09D5EE" w14:textId="77777777" w:rsidR="000733BA" w:rsidRPr="00EF5447" w:rsidRDefault="000733BA" w:rsidP="007322AE">
            <w:pPr>
              <w:pStyle w:val="TAC"/>
            </w:pPr>
          </w:p>
        </w:tc>
        <w:tc>
          <w:tcPr>
            <w:tcW w:w="563" w:type="pct"/>
            <w:tcBorders>
              <w:left w:val="single" w:sz="4" w:space="0" w:color="auto"/>
            </w:tcBorders>
            <w:shd w:val="clear" w:color="auto" w:fill="auto"/>
            <w:vAlign w:val="center"/>
          </w:tcPr>
          <w:p w14:paraId="0660BF17" w14:textId="77777777" w:rsidR="000733BA" w:rsidRPr="00EF5447" w:rsidRDefault="000733BA" w:rsidP="007322AE">
            <w:pPr>
              <w:pStyle w:val="TAC"/>
              <w:rPr>
                <w:lang w:eastAsia="zh-CN"/>
              </w:rPr>
            </w:pPr>
            <w:r>
              <w:rPr>
                <w:lang w:eastAsia="zh-CN"/>
              </w:rPr>
              <w:t>n3</w:t>
            </w:r>
            <w:r w:rsidRPr="00714357">
              <w:rPr>
                <w:lang w:eastAsia="zh-CN"/>
              </w:rPr>
              <w:t>8</w:t>
            </w:r>
          </w:p>
        </w:tc>
        <w:tc>
          <w:tcPr>
            <w:tcW w:w="588" w:type="pct"/>
            <w:shd w:val="clear" w:color="auto" w:fill="auto"/>
            <w:noWrap/>
            <w:vAlign w:val="center"/>
          </w:tcPr>
          <w:p w14:paraId="488F8E9A" w14:textId="77777777" w:rsidR="000733BA" w:rsidRPr="00EF5447" w:rsidRDefault="000733BA" w:rsidP="007322AE">
            <w:pPr>
              <w:pStyle w:val="TAC"/>
              <w:rPr>
                <w:lang w:eastAsia="zh-CN"/>
              </w:rPr>
            </w:pPr>
            <w:r>
              <w:rPr>
                <w:lang w:eastAsia="zh-CN"/>
              </w:rPr>
              <w:t>2617.5</w:t>
            </w:r>
          </w:p>
        </w:tc>
        <w:tc>
          <w:tcPr>
            <w:tcW w:w="503" w:type="pct"/>
            <w:shd w:val="clear" w:color="auto" w:fill="auto"/>
            <w:noWrap/>
            <w:vAlign w:val="center"/>
          </w:tcPr>
          <w:p w14:paraId="465E7B18" w14:textId="77777777" w:rsidR="000733BA" w:rsidRPr="00EF5447" w:rsidRDefault="000733BA" w:rsidP="007322AE">
            <w:pPr>
              <w:pStyle w:val="TAC"/>
              <w:rPr>
                <w:lang w:eastAsia="zh-CN"/>
              </w:rPr>
            </w:pPr>
            <w:r>
              <w:rPr>
                <w:lang w:eastAsia="zh-CN"/>
              </w:rPr>
              <w:t>5</w:t>
            </w:r>
          </w:p>
        </w:tc>
        <w:tc>
          <w:tcPr>
            <w:tcW w:w="395" w:type="pct"/>
            <w:shd w:val="clear" w:color="auto" w:fill="auto"/>
            <w:noWrap/>
            <w:vAlign w:val="center"/>
          </w:tcPr>
          <w:p w14:paraId="31A516B2" w14:textId="77777777" w:rsidR="000733BA" w:rsidRPr="00EF5447" w:rsidRDefault="000733BA" w:rsidP="007322AE">
            <w:pPr>
              <w:pStyle w:val="TAC"/>
              <w:rPr>
                <w:lang w:eastAsia="zh-CN"/>
              </w:rPr>
            </w:pPr>
            <w:r>
              <w:rPr>
                <w:lang w:eastAsia="zh-CN"/>
              </w:rPr>
              <w:t>25</w:t>
            </w:r>
          </w:p>
        </w:tc>
        <w:tc>
          <w:tcPr>
            <w:tcW w:w="616" w:type="pct"/>
            <w:shd w:val="clear" w:color="auto" w:fill="auto"/>
            <w:noWrap/>
            <w:vAlign w:val="center"/>
          </w:tcPr>
          <w:p w14:paraId="25646F60" w14:textId="77777777" w:rsidR="000733BA" w:rsidRPr="00EF5447" w:rsidRDefault="000733BA" w:rsidP="007322AE">
            <w:pPr>
              <w:pStyle w:val="TAC"/>
              <w:rPr>
                <w:lang w:eastAsia="zh-CN"/>
              </w:rPr>
            </w:pPr>
            <w:r>
              <w:rPr>
                <w:lang w:eastAsia="zh-CN"/>
              </w:rPr>
              <w:t>2617.5</w:t>
            </w:r>
          </w:p>
        </w:tc>
        <w:tc>
          <w:tcPr>
            <w:tcW w:w="478" w:type="pct"/>
            <w:shd w:val="clear" w:color="auto" w:fill="auto"/>
            <w:noWrap/>
            <w:vAlign w:val="center"/>
          </w:tcPr>
          <w:p w14:paraId="19117F02" w14:textId="77777777" w:rsidR="000733BA" w:rsidRPr="00EF5447" w:rsidRDefault="000733BA" w:rsidP="007322AE">
            <w:pPr>
              <w:pStyle w:val="TAC"/>
              <w:rPr>
                <w:lang w:eastAsia="zh-CN"/>
              </w:rPr>
            </w:pPr>
            <w:r w:rsidRPr="00714357">
              <w:t>N/A</w:t>
            </w:r>
          </w:p>
        </w:tc>
        <w:tc>
          <w:tcPr>
            <w:tcW w:w="491" w:type="pct"/>
          </w:tcPr>
          <w:p w14:paraId="4F422DFE" w14:textId="77777777" w:rsidR="000733BA" w:rsidRPr="00EF5447" w:rsidRDefault="000733BA" w:rsidP="007322AE">
            <w:pPr>
              <w:pStyle w:val="TAC"/>
              <w:rPr>
                <w:lang w:eastAsia="zh-CN"/>
              </w:rPr>
            </w:pPr>
            <w:r w:rsidRPr="00714357">
              <w:t>N/A</w:t>
            </w:r>
          </w:p>
        </w:tc>
      </w:tr>
      <w:tr w:rsidR="000733BA" w:rsidRPr="00EF5447" w14:paraId="293D438E" w14:textId="77777777" w:rsidTr="007322AE">
        <w:trPr>
          <w:trHeight w:val="187"/>
          <w:jc w:val="center"/>
        </w:trPr>
        <w:tc>
          <w:tcPr>
            <w:tcW w:w="1366" w:type="pct"/>
            <w:tcBorders>
              <w:top w:val="single" w:sz="4" w:space="0" w:color="auto"/>
              <w:bottom w:val="nil"/>
            </w:tcBorders>
            <w:shd w:val="clear" w:color="auto" w:fill="auto"/>
          </w:tcPr>
          <w:p w14:paraId="342724F5" w14:textId="77777777" w:rsidR="000733BA" w:rsidRPr="00EF5447" w:rsidRDefault="000733BA" w:rsidP="007322AE">
            <w:pPr>
              <w:pStyle w:val="TAC"/>
              <w:rPr>
                <w:lang w:eastAsia="fi-FI"/>
              </w:rPr>
            </w:pPr>
            <w:r w:rsidRPr="00EF5447">
              <w:rPr>
                <w:lang w:eastAsia="fi-FI"/>
              </w:rPr>
              <w:t>DC_8A_n41A</w:t>
            </w:r>
          </w:p>
          <w:p w14:paraId="5CC1A8D0" w14:textId="77777777" w:rsidR="000733BA" w:rsidRPr="00EF5447" w:rsidRDefault="000733BA" w:rsidP="007322AE">
            <w:pPr>
              <w:pStyle w:val="TAC"/>
            </w:pPr>
            <w:r w:rsidRPr="00EF5447">
              <w:rPr>
                <w:rFonts w:cs="Arial"/>
                <w:kern w:val="2"/>
                <w:szCs w:val="24"/>
                <w:lang w:eastAsia="ja-JP"/>
              </w:rPr>
              <w:t>DC_8A_SUL_n41A-n81A</w:t>
            </w:r>
          </w:p>
        </w:tc>
        <w:tc>
          <w:tcPr>
            <w:tcW w:w="563" w:type="pct"/>
            <w:shd w:val="clear" w:color="auto" w:fill="auto"/>
          </w:tcPr>
          <w:p w14:paraId="0C761D4A" w14:textId="77777777" w:rsidR="000733BA" w:rsidRPr="00EF5447" w:rsidRDefault="000733BA" w:rsidP="007322AE">
            <w:pPr>
              <w:pStyle w:val="TAC"/>
              <w:rPr>
                <w:rFonts w:eastAsia="MS Mincho"/>
              </w:rPr>
            </w:pPr>
            <w:r w:rsidRPr="00EF5447">
              <w:rPr>
                <w:kern w:val="24"/>
                <w:lang w:eastAsia="zh-CN"/>
              </w:rPr>
              <w:t>8</w:t>
            </w:r>
          </w:p>
        </w:tc>
        <w:tc>
          <w:tcPr>
            <w:tcW w:w="588" w:type="pct"/>
            <w:shd w:val="clear" w:color="auto" w:fill="auto"/>
            <w:noWrap/>
          </w:tcPr>
          <w:p w14:paraId="2A4E5EAD" w14:textId="77777777" w:rsidR="000733BA" w:rsidRPr="00EF5447" w:rsidRDefault="000733BA" w:rsidP="007322AE">
            <w:pPr>
              <w:pStyle w:val="TAC"/>
            </w:pPr>
            <w:r w:rsidRPr="00EF5447">
              <w:t>882.5</w:t>
            </w:r>
          </w:p>
        </w:tc>
        <w:tc>
          <w:tcPr>
            <w:tcW w:w="503" w:type="pct"/>
            <w:shd w:val="clear" w:color="auto" w:fill="auto"/>
            <w:noWrap/>
          </w:tcPr>
          <w:p w14:paraId="1B92CE91" w14:textId="77777777" w:rsidR="000733BA" w:rsidRPr="00EF5447" w:rsidRDefault="000733BA" w:rsidP="007322AE">
            <w:pPr>
              <w:pStyle w:val="TAC"/>
              <w:rPr>
                <w:rFonts w:eastAsia="MS Mincho"/>
              </w:rPr>
            </w:pPr>
            <w:r w:rsidRPr="00EF5447">
              <w:t>5</w:t>
            </w:r>
          </w:p>
        </w:tc>
        <w:tc>
          <w:tcPr>
            <w:tcW w:w="395" w:type="pct"/>
            <w:shd w:val="clear" w:color="auto" w:fill="auto"/>
            <w:noWrap/>
          </w:tcPr>
          <w:p w14:paraId="6A0B6199" w14:textId="77777777" w:rsidR="000733BA" w:rsidRPr="00EF5447" w:rsidRDefault="000733BA" w:rsidP="007322AE">
            <w:pPr>
              <w:pStyle w:val="TAC"/>
            </w:pPr>
            <w:r w:rsidRPr="00EF5447">
              <w:rPr>
                <w:kern w:val="24"/>
                <w:lang w:eastAsia="zh-CN"/>
              </w:rPr>
              <w:t>25</w:t>
            </w:r>
          </w:p>
        </w:tc>
        <w:tc>
          <w:tcPr>
            <w:tcW w:w="616" w:type="pct"/>
            <w:shd w:val="clear" w:color="auto" w:fill="auto"/>
            <w:noWrap/>
          </w:tcPr>
          <w:p w14:paraId="51AC0B04" w14:textId="77777777" w:rsidR="000733BA" w:rsidRPr="00EF5447" w:rsidRDefault="000733BA" w:rsidP="007322AE">
            <w:pPr>
              <w:pStyle w:val="TAC"/>
            </w:pPr>
            <w:r w:rsidRPr="00EF5447">
              <w:t>927.5</w:t>
            </w:r>
          </w:p>
        </w:tc>
        <w:tc>
          <w:tcPr>
            <w:tcW w:w="478" w:type="pct"/>
            <w:shd w:val="clear" w:color="auto" w:fill="auto"/>
            <w:noWrap/>
          </w:tcPr>
          <w:p w14:paraId="502F6986" w14:textId="77777777" w:rsidR="000733BA" w:rsidRPr="00EF5447" w:rsidRDefault="000733BA" w:rsidP="007322AE">
            <w:pPr>
              <w:pStyle w:val="TAC"/>
            </w:pPr>
            <w:r w:rsidRPr="00EF5447">
              <w:rPr>
                <w:kern w:val="24"/>
                <w:lang w:eastAsia="zh-CN"/>
              </w:rPr>
              <w:t>12.1</w:t>
            </w:r>
          </w:p>
        </w:tc>
        <w:tc>
          <w:tcPr>
            <w:tcW w:w="491" w:type="pct"/>
          </w:tcPr>
          <w:p w14:paraId="45F0280D" w14:textId="77777777" w:rsidR="000733BA" w:rsidRPr="00EF5447" w:rsidRDefault="000733BA" w:rsidP="007322AE">
            <w:pPr>
              <w:pStyle w:val="TAC"/>
            </w:pPr>
            <w:r w:rsidRPr="00EF5447">
              <w:rPr>
                <w:lang w:eastAsia="ja-JP"/>
              </w:rPr>
              <w:t>IMD3</w:t>
            </w:r>
            <w:r w:rsidRPr="00EF5447">
              <w:rPr>
                <w:rFonts w:ascii="Yu Mincho" w:eastAsia="Yu Mincho" w:hAnsi="Yu Mincho"/>
                <w:vertAlign w:val="superscript"/>
                <w:lang w:eastAsia="ja-JP"/>
              </w:rPr>
              <w:t>3</w:t>
            </w:r>
          </w:p>
        </w:tc>
      </w:tr>
      <w:tr w:rsidR="000733BA" w:rsidRPr="00EF5447" w14:paraId="7F22894F" w14:textId="77777777" w:rsidTr="007322AE">
        <w:trPr>
          <w:trHeight w:val="187"/>
          <w:jc w:val="center"/>
        </w:trPr>
        <w:tc>
          <w:tcPr>
            <w:tcW w:w="1366" w:type="pct"/>
            <w:tcBorders>
              <w:top w:val="nil"/>
              <w:bottom w:val="single" w:sz="4" w:space="0" w:color="auto"/>
            </w:tcBorders>
            <w:shd w:val="clear" w:color="auto" w:fill="auto"/>
          </w:tcPr>
          <w:p w14:paraId="2E556758" w14:textId="77777777" w:rsidR="000733BA" w:rsidRPr="00EF5447" w:rsidRDefault="000733BA" w:rsidP="007322AE">
            <w:pPr>
              <w:pStyle w:val="TAC"/>
            </w:pPr>
          </w:p>
        </w:tc>
        <w:tc>
          <w:tcPr>
            <w:tcW w:w="563" w:type="pct"/>
            <w:shd w:val="clear" w:color="auto" w:fill="auto"/>
          </w:tcPr>
          <w:p w14:paraId="1D6A5CC2" w14:textId="77777777" w:rsidR="000733BA" w:rsidRPr="00EF5447" w:rsidRDefault="000733BA" w:rsidP="007322AE">
            <w:pPr>
              <w:pStyle w:val="TAC"/>
              <w:rPr>
                <w:rFonts w:eastAsia="MS Mincho"/>
              </w:rPr>
            </w:pPr>
            <w:r w:rsidRPr="00EF5447">
              <w:rPr>
                <w:kern w:val="24"/>
                <w:lang w:eastAsia="zh-CN"/>
              </w:rPr>
              <w:t>n41</w:t>
            </w:r>
          </w:p>
        </w:tc>
        <w:tc>
          <w:tcPr>
            <w:tcW w:w="588" w:type="pct"/>
            <w:shd w:val="clear" w:color="auto" w:fill="auto"/>
            <w:noWrap/>
          </w:tcPr>
          <w:p w14:paraId="14754463" w14:textId="77777777" w:rsidR="000733BA" w:rsidRPr="00EF5447" w:rsidRDefault="000733BA" w:rsidP="007322AE">
            <w:pPr>
              <w:pStyle w:val="TAC"/>
            </w:pPr>
            <w:r w:rsidRPr="00EF5447">
              <w:t>2685</w:t>
            </w:r>
          </w:p>
        </w:tc>
        <w:tc>
          <w:tcPr>
            <w:tcW w:w="503" w:type="pct"/>
            <w:shd w:val="clear" w:color="auto" w:fill="auto"/>
            <w:noWrap/>
          </w:tcPr>
          <w:p w14:paraId="71CD4F7F" w14:textId="77777777" w:rsidR="000733BA" w:rsidRPr="00EF5447" w:rsidRDefault="000733BA" w:rsidP="007322AE">
            <w:pPr>
              <w:pStyle w:val="TAC"/>
              <w:rPr>
                <w:rFonts w:eastAsia="MS Mincho"/>
              </w:rPr>
            </w:pPr>
            <w:r w:rsidRPr="00EF5447">
              <w:t>10</w:t>
            </w:r>
          </w:p>
        </w:tc>
        <w:tc>
          <w:tcPr>
            <w:tcW w:w="395" w:type="pct"/>
            <w:shd w:val="clear" w:color="auto" w:fill="auto"/>
            <w:noWrap/>
          </w:tcPr>
          <w:p w14:paraId="6C6FAA8D" w14:textId="77777777" w:rsidR="000733BA" w:rsidRPr="00EF5447" w:rsidRDefault="000733BA" w:rsidP="007322AE">
            <w:pPr>
              <w:pStyle w:val="TAC"/>
            </w:pPr>
            <w:r w:rsidRPr="00EF5447">
              <w:rPr>
                <w:kern w:val="24"/>
                <w:lang w:eastAsia="zh-CN"/>
              </w:rPr>
              <w:t>50</w:t>
            </w:r>
          </w:p>
        </w:tc>
        <w:tc>
          <w:tcPr>
            <w:tcW w:w="616" w:type="pct"/>
            <w:shd w:val="clear" w:color="auto" w:fill="auto"/>
            <w:noWrap/>
          </w:tcPr>
          <w:p w14:paraId="12EEE753" w14:textId="77777777" w:rsidR="000733BA" w:rsidRPr="00EF5447" w:rsidRDefault="000733BA" w:rsidP="007322AE">
            <w:pPr>
              <w:pStyle w:val="TAC"/>
            </w:pPr>
            <w:r w:rsidRPr="00EF5447">
              <w:t>2685</w:t>
            </w:r>
          </w:p>
        </w:tc>
        <w:tc>
          <w:tcPr>
            <w:tcW w:w="478" w:type="pct"/>
            <w:shd w:val="clear" w:color="auto" w:fill="auto"/>
            <w:noWrap/>
          </w:tcPr>
          <w:p w14:paraId="722D179E" w14:textId="77777777" w:rsidR="000733BA" w:rsidRPr="00EF5447" w:rsidRDefault="000733BA" w:rsidP="007322AE">
            <w:pPr>
              <w:pStyle w:val="TAC"/>
            </w:pPr>
            <w:r w:rsidRPr="00EF5447">
              <w:rPr>
                <w:kern w:val="24"/>
                <w:lang w:eastAsia="zh-CN"/>
              </w:rPr>
              <w:t>N/A</w:t>
            </w:r>
          </w:p>
        </w:tc>
        <w:tc>
          <w:tcPr>
            <w:tcW w:w="491" w:type="pct"/>
          </w:tcPr>
          <w:p w14:paraId="46EFF8A4" w14:textId="77777777" w:rsidR="000733BA" w:rsidRPr="00EF5447" w:rsidRDefault="000733BA" w:rsidP="007322AE">
            <w:pPr>
              <w:pStyle w:val="TAC"/>
            </w:pPr>
            <w:r w:rsidRPr="00EF5447">
              <w:t>N/A</w:t>
            </w:r>
          </w:p>
        </w:tc>
      </w:tr>
      <w:tr w:rsidR="000733BA" w:rsidRPr="00EF5447" w14:paraId="500D0DDC" w14:textId="77777777" w:rsidTr="007322AE">
        <w:trPr>
          <w:trHeight w:val="187"/>
          <w:jc w:val="center"/>
        </w:trPr>
        <w:tc>
          <w:tcPr>
            <w:tcW w:w="1366" w:type="pct"/>
            <w:tcBorders>
              <w:bottom w:val="nil"/>
            </w:tcBorders>
            <w:shd w:val="clear" w:color="auto" w:fill="auto"/>
          </w:tcPr>
          <w:p w14:paraId="6AFAA4D1" w14:textId="77777777" w:rsidR="000733BA" w:rsidRPr="00EF5447" w:rsidRDefault="000733BA" w:rsidP="007322AE">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2C91CF5A" w14:textId="77777777" w:rsidR="000733BA" w:rsidRDefault="000733BA" w:rsidP="007322AE">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70CC790C" w14:textId="77777777" w:rsidR="000733BA" w:rsidRDefault="000733BA" w:rsidP="007322AE">
            <w:pPr>
              <w:pStyle w:val="TAC"/>
              <w:rPr>
                <w:lang w:eastAsia="zh-TW"/>
              </w:rPr>
            </w:pPr>
            <w:r w:rsidRPr="00992BF0">
              <w:rPr>
                <w:lang w:eastAsia="zh-TW"/>
              </w:rPr>
              <w:t>DC_8</w:t>
            </w:r>
            <w:r w:rsidRPr="00992BF0">
              <w:rPr>
                <w:rFonts w:hint="eastAsia"/>
                <w:lang w:eastAsia="zh-TW"/>
              </w:rPr>
              <w:t>B</w:t>
            </w:r>
            <w:r w:rsidRPr="00992BF0">
              <w:rPr>
                <w:lang w:eastAsia="zh-TW"/>
              </w:rPr>
              <w:t>_n78A</w:t>
            </w:r>
          </w:p>
          <w:p w14:paraId="6F4CBAE4" w14:textId="77777777" w:rsidR="000733BA" w:rsidRDefault="000733BA" w:rsidP="007322AE">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DAAAEA4" w14:textId="77777777" w:rsidR="000733BA" w:rsidRDefault="000733BA" w:rsidP="007322AE">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47FAC67C" w14:textId="77777777" w:rsidR="000733BA" w:rsidRPr="00EF5447" w:rsidRDefault="000733BA" w:rsidP="007322AE">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7A9D5517" w14:textId="77777777" w:rsidR="000733BA" w:rsidRPr="00EF5447" w:rsidRDefault="000733BA" w:rsidP="007322AE">
            <w:pPr>
              <w:pStyle w:val="TAC"/>
            </w:pPr>
            <w:r w:rsidRPr="00EF5447">
              <w:rPr>
                <w:lang w:eastAsia="zh-CN"/>
              </w:rPr>
              <w:t>8</w:t>
            </w:r>
          </w:p>
        </w:tc>
        <w:tc>
          <w:tcPr>
            <w:tcW w:w="588" w:type="pct"/>
            <w:shd w:val="clear" w:color="auto" w:fill="auto"/>
            <w:noWrap/>
          </w:tcPr>
          <w:p w14:paraId="00D64F97" w14:textId="77777777" w:rsidR="000733BA" w:rsidRPr="00EF5447" w:rsidRDefault="000733BA" w:rsidP="007322AE">
            <w:pPr>
              <w:pStyle w:val="TAC"/>
            </w:pPr>
            <w:r w:rsidRPr="00EF5447">
              <w:rPr>
                <w:lang w:eastAsia="zh-CN"/>
              </w:rPr>
              <w:t>897.5</w:t>
            </w:r>
          </w:p>
        </w:tc>
        <w:tc>
          <w:tcPr>
            <w:tcW w:w="503" w:type="pct"/>
            <w:shd w:val="clear" w:color="auto" w:fill="auto"/>
            <w:noWrap/>
          </w:tcPr>
          <w:p w14:paraId="38B80DA0" w14:textId="77777777" w:rsidR="000733BA" w:rsidRPr="00EF5447" w:rsidRDefault="000733BA" w:rsidP="007322AE">
            <w:pPr>
              <w:pStyle w:val="TAC"/>
            </w:pPr>
            <w:r w:rsidRPr="00EF5447">
              <w:t>5</w:t>
            </w:r>
          </w:p>
        </w:tc>
        <w:tc>
          <w:tcPr>
            <w:tcW w:w="395" w:type="pct"/>
            <w:shd w:val="clear" w:color="auto" w:fill="auto"/>
            <w:noWrap/>
          </w:tcPr>
          <w:p w14:paraId="07EF8EB1" w14:textId="77777777" w:rsidR="000733BA" w:rsidRPr="00EF5447" w:rsidRDefault="000733BA" w:rsidP="007322AE">
            <w:pPr>
              <w:pStyle w:val="TAC"/>
            </w:pPr>
            <w:r w:rsidRPr="00EF5447">
              <w:t>25</w:t>
            </w:r>
          </w:p>
        </w:tc>
        <w:tc>
          <w:tcPr>
            <w:tcW w:w="616" w:type="pct"/>
            <w:shd w:val="clear" w:color="auto" w:fill="auto"/>
            <w:noWrap/>
          </w:tcPr>
          <w:p w14:paraId="0C41D9E5" w14:textId="77777777" w:rsidR="000733BA" w:rsidRPr="00EF5447" w:rsidRDefault="000733BA" w:rsidP="007322AE">
            <w:pPr>
              <w:pStyle w:val="TAC"/>
            </w:pPr>
            <w:r w:rsidRPr="00EF5447">
              <w:rPr>
                <w:lang w:eastAsia="zh-CN"/>
              </w:rPr>
              <w:t>942.5</w:t>
            </w:r>
          </w:p>
        </w:tc>
        <w:tc>
          <w:tcPr>
            <w:tcW w:w="478" w:type="pct"/>
            <w:shd w:val="clear" w:color="auto" w:fill="auto"/>
            <w:noWrap/>
          </w:tcPr>
          <w:p w14:paraId="5550E581" w14:textId="77777777" w:rsidR="000733BA" w:rsidRPr="00EF5447" w:rsidRDefault="000733BA" w:rsidP="007322AE">
            <w:pPr>
              <w:pStyle w:val="TAC"/>
            </w:pPr>
            <w:r w:rsidRPr="00EF5447">
              <w:rPr>
                <w:lang w:eastAsia="zh-CN"/>
              </w:rPr>
              <w:t>8.3</w:t>
            </w:r>
          </w:p>
        </w:tc>
        <w:tc>
          <w:tcPr>
            <w:tcW w:w="491" w:type="pct"/>
          </w:tcPr>
          <w:p w14:paraId="1B81725D" w14:textId="77777777" w:rsidR="000733BA" w:rsidRPr="00EF5447" w:rsidRDefault="000733BA" w:rsidP="007322AE">
            <w:pPr>
              <w:pStyle w:val="TAC"/>
            </w:pPr>
            <w:r w:rsidRPr="00EF5447">
              <w:t>IMD</w:t>
            </w:r>
            <w:r w:rsidRPr="00EF5447">
              <w:rPr>
                <w:lang w:eastAsia="zh-CN"/>
              </w:rPr>
              <w:t>4</w:t>
            </w:r>
          </w:p>
        </w:tc>
      </w:tr>
      <w:tr w:rsidR="000733BA" w:rsidRPr="00EF5447" w14:paraId="50CDF6A0" w14:textId="77777777" w:rsidTr="007322AE">
        <w:trPr>
          <w:trHeight w:val="187"/>
          <w:jc w:val="center"/>
        </w:trPr>
        <w:tc>
          <w:tcPr>
            <w:tcW w:w="1366" w:type="pct"/>
            <w:tcBorders>
              <w:top w:val="nil"/>
              <w:bottom w:val="single" w:sz="4" w:space="0" w:color="auto"/>
            </w:tcBorders>
            <w:shd w:val="clear" w:color="auto" w:fill="auto"/>
          </w:tcPr>
          <w:p w14:paraId="1FD993FB" w14:textId="77777777" w:rsidR="000733BA" w:rsidRPr="00EF5447" w:rsidRDefault="000733BA" w:rsidP="007322AE">
            <w:pPr>
              <w:pStyle w:val="TAC"/>
            </w:pPr>
          </w:p>
        </w:tc>
        <w:tc>
          <w:tcPr>
            <w:tcW w:w="563" w:type="pct"/>
            <w:shd w:val="clear" w:color="auto" w:fill="auto"/>
          </w:tcPr>
          <w:p w14:paraId="790EBC9A" w14:textId="77777777" w:rsidR="000733BA" w:rsidRPr="00EF5447" w:rsidRDefault="000733BA" w:rsidP="007322AE">
            <w:pPr>
              <w:pStyle w:val="TAC"/>
            </w:pPr>
            <w:r w:rsidRPr="00EF5447">
              <w:rPr>
                <w:lang w:eastAsia="zh-CN"/>
              </w:rPr>
              <w:t>n77, n78</w:t>
            </w:r>
          </w:p>
        </w:tc>
        <w:tc>
          <w:tcPr>
            <w:tcW w:w="588" w:type="pct"/>
            <w:shd w:val="clear" w:color="auto" w:fill="auto"/>
            <w:noWrap/>
          </w:tcPr>
          <w:p w14:paraId="45665788" w14:textId="77777777" w:rsidR="000733BA" w:rsidRPr="00EF5447" w:rsidRDefault="000733BA" w:rsidP="007322AE">
            <w:pPr>
              <w:pStyle w:val="TAC"/>
            </w:pPr>
            <w:r w:rsidRPr="00EF5447">
              <w:rPr>
                <w:lang w:eastAsia="zh-CN"/>
              </w:rPr>
              <w:t>3635</w:t>
            </w:r>
          </w:p>
        </w:tc>
        <w:tc>
          <w:tcPr>
            <w:tcW w:w="503" w:type="pct"/>
            <w:shd w:val="clear" w:color="auto" w:fill="auto"/>
            <w:noWrap/>
          </w:tcPr>
          <w:p w14:paraId="0238D25A" w14:textId="77777777" w:rsidR="000733BA" w:rsidRPr="00EF5447" w:rsidRDefault="000733BA" w:rsidP="007322AE">
            <w:pPr>
              <w:pStyle w:val="TAC"/>
            </w:pPr>
            <w:r w:rsidRPr="00EF5447">
              <w:rPr>
                <w:lang w:eastAsia="zh-CN"/>
              </w:rPr>
              <w:t>10</w:t>
            </w:r>
          </w:p>
        </w:tc>
        <w:tc>
          <w:tcPr>
            <w:tcW w:w="395" w:type="pct"/>
            <w:shd w:val="clear" w:color="auto" w:fill="auto"/>
            <w:noWrap/>
          </w:tcPr>
          <w:p w14:paraId="58EA8748" w14:textId="77777777" w:rsidR="000733BA" w:rsidRPr="00EF5447" w:rsidRDefault="000733BA" w:rsidP="007322AE">
            <w:pPr>
              <w:pStyle w:val="TAC"/>
            </w:pPr>
            <w:r w:rsidRPr="00EF5447">
              <w:rPr>
                <w:lang w:eastAsia="zh-CN"/>
              </w:rPr>
              <w:t>50</w:t>
            </w:r>
          </w:p>
        </w:tc>
        <w:tc>
          <w:tcPr>
            <w:tcW w:w="616" w:type="pct"/>
            <w:shd w:val="clear" w:color="auto" w:fill="auto"/>
            <w:noWrap/>
          </w:tcPr>
          <w:p w14:paraId="3854C507" w14:textId="77777777" w:rsidR="000733BA" w:rsidRPr="00EF5447" w:rsidRDefault="000733BA" w:rsidP="007322AE">
            <w:pPr>
              <w:pStyle w:val="TAC"/>
            </w:pPr>
            <w:r w:rsidRPr="00EF5447">
              <w:rPr>
                <w:lang w:eastAsia="zh-CN"/>
              </w:rPr>
              <w:t>3635</w:t>
            </w:r>
          </w:p>
        </w:tc>
        <w:tc>
          <w:tcPr>
            <w:tcW w:w="478" w:type="pct"/>
            <w:shd w:val="clear" w:color="auto" w:fill="auto"/>
            <w:noWrap/>
          </w:tcPr>
          <w:p w14:paraId="27176F4B" w14:textId="77777777" w:rsidR="000733BA" w:rsidRPr="00EF5447" w:rsidRDefault="000733BA" w:rsidP="007322AE">
            <w:pPr>
              <w:pStyle w:val="TAC"/>
            </w:pPr>
            <w:r w:rsidRPr="00EF5447">
              <w:t>N/A</w:t>
            </w:r>
          </w:p>
        </w:tc>
        <w:tc>
          <w:tcPr>
            <w:tcW w:w="491" w:type="pct"/>
          </w:tcPr>
          <w:p w14:paraId="49154A3E" w14:textId="77777777" w:rsidR="000733BA" w:rsidRPr="00EF5447" w:rsidRDefault="000733BA" w:rsidP="007322AE">
            <w:pPr>
              <w:pStyle w:val="TAC"/>
            </w:pPr>
            <w:r w:rsidRPr="00EF5447">
              <w:t>N/A</w:t>
            </w:r>
          </w:p>
        </w:tc>
      </w:tr>
      <w:tr w:rsidR="000733BA" w:rsidRPr="00EF5447" w14:paraId="7A5CFB02" w14:textId="77777777" w:rsidTr="007322AE">
        <w:trPr>
          <w:trHeight w:val="187"/>
          <w:jc w:val="center"/>
        </w:trPr>
        <w:tc>
          <w:tcPr>
            <w:tcW w:w="1366" w:type="pct"/>
            <w:tcBorders>
              <w:bottom w:val="nil"/>
            </w:tcBorders>
            <w:shd w:val="clear" w:color="auto" w:fill="auto"/>
          </w:tcPr>
          <w:p w14:paraId="087B4A9F" w14:textId="77777777" w:rsidR="000733BA" w:rsidRPr="00EF5447" w:rsidRDefault="000733BA" w:rsidP="007322AE">
            <w:pPr>
              <w:pStyle w:val="TAC"/>
            </w:pPr>
            <w:r w:rsidRPr="00EF5447">
              <w:rPr>
                <w:lang w:eastAsia="ja-JP"/>
              </w:rPr>
              <w:t>DC_8A_n79A,</w:t>
            </w:r>
          </w:p>
          <w:p w14:paraId="7CEA57DA" w14:textId="77777777" w:rsidR="000733BA" w:rsidRPr="00EF5447" w:rsidRDefault="000733BA" w:rsidP="007322AE">
            <w:pPr>
              <w:pStyle w:val="TAC"/>
              <w:rPr>
                <w:lang w:eastAsia="zh-CN"/>
              </w:rPr>
            </w:pPr>
            <w:r w:rsidRPr="00EF5447">
              <w:rPr>
                <w:lang w:eastAsia="zh-CN"/>
              </w:rPr>
              <w:t>DC_8A</w:t>
            </w:r>
            <w:r>
              <w:rPr>
                <w:lang w:eastAsia="zh-CN"/>
              </w:rPr>
              <w:t>_</w:t>
            </w:r>
            <w:r w:rsidRPr="00EF5447">
              <w:rPr>
                <w:lang w:eastAsia="zh-CN"/>
              </w:rPr>
              <w:t>n79C,</w:t>
            </w:r>
          </w:p>
          <w:p w14:paraId="453938D6" w14:textId="77777777" w:rsidR="000733BA" w:rsidRPr="00EF5447" w:rsidRDefault="000733BA" w:rsidP="007322AE">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3F464049" w14:textId="77777777" w:rsidR="000733BA" w:rsidRPr="00EF5447" w:rsidRDefault="000733BA" w:rsidP="007322AE">
            <w:pPr>
              <w:pStyle w:val="TAC"/>
            </w:pPr>
            <w:r w:rsidRPr="00EF5447">
              <w:rPr>
                <w:lang w:eastAsia="zh-CN"/>
              </w:rPr>
              <w:t>8</w:t>
            </w:r>
          </w:p>
        </w:tc>
        <w:tc>
          <w:tcPr>
            <w:tcW w:w="588" w:type="pct"/>
            <w:shd w:val="clear" w:color="auto" w:fill="auto"/>
            <w:noWrap/>
          </w:tcPr>
          <w:p w14:paraId="051D027F" w14:textId="77777777" w:rsidR="000733BA" w:rsidRPr="00EF5447" w:rsidRDefault="000733BA" w:rsidP="007322AE">
            <w:pPr>
              <w:pStyle w:val="TAC"/>
            </w:pPr>
            <w:r w:rsidRPr="00EF5447">
              <w:rPr>
                <w:lang w:eastAsia="zh-CN"/>
              </w:rPr>
              <w:t>897.5</w:t>
            </w:r>
          </w:p>
        </w:tc>
        <w:tc>
          <w:tcPr>
            <w:tcW w:w="503" w:type="pct"/>
            <w:shd w:val="clear" w:color="auto" w:fill="auto"/>
            <w:noWrap/>
          </w:tcPr>
          <w:p w14:paraId="44F56AAC" w14:textId="77777777" w:rsidR="000733BA" w:rsidRPr="00EF5447" w:rsidRDefault="000733BA" w:rsidP="007322AE">
            <w:pPr>
              <w:pStyle w:val="TAC"/>
            </w:pPr>
            <w:r w:rsidRPr="00EF5447">
              <w:rPr>
                <w:lang w:eastAsia="zh-CN"/>
              </w:rPr>
              <w:t>5</w:t>
            </w:r>
          </w:p>
        </w:tc>
        <w:tc>
          <w:tcPr>
            <w:tcW w:w="395" w:type="pct"/>
            <w:shd w:val="clear" w:color="auto" w:fill="auto"/>
            <w:noWrap/>
          </w:tcPr>
          <w:p w14:paraId="160A2C97" w14:textId="77777777" w:rsidR="000733BA" w:rsidRPr="00EF5447" w:rsidRDefault="000733BA" w:rsidP="007322AE">
            <w:pPr>
              <w:pStyle w:val="TAC"/>
            </w:pPr>
            <w:r w:rsidRPr="00EF5447">
              <w:rPr>
                <w:lang w:eastAsia="zh-CN"/>
              </w:rPr>
              <w:t>25</w:t>
            </w:r>
          </w:p>
        </w:tc>
        <w:tc>
          <w:tcPr>
            <w:tcW w:w="616" w:type="pct"/>
            <w:shd w:val="clear" w:color="auto" w:fill="auto"/>
            <w:noWrap/>
          </w:tcPr>
          <w:p w14:paraId="1F5D6A1C" w14:textId="77777777" w:rsidR="000733BA" w:rsidRPr="00EF5447" w:rsidRDefault="000733BA" w:rsidP="007322AE">
            <w:pPr>
              <w:pStyle w:val="TAC"/>
            </w:pPr>
            <w:r w:rsidRPr="00EF5447">
              <w:rPr>
                <w:lang w:eastAsia="zh-CN"/>
              </w:rPr>
              <w:t>942.5</w:t>
            </w:r>
          </w:p>
        </w:tc>
        <w:tc>
          <w:tcPr>
            <w:tcW w:w="478" w:type="pct"/>
            <w:shd w:val="clear" w:color="auto" w:fill="auto"/>
            <w:noWrap/>
          </w:tcPr>
          <w:p w14:paraId="5DBC7210" w14:textId="77777777" w:rsidR="000733BA" w:rsidRPr="00EF5447" w:rsidRDefault="000733BA" w:rsidP="007322AE">
            <w:pPr>
              <w:pStyle w:val="TAC"/>
            </w:pPr>
            <w:r w:rsidRPr="00EF5447">
              <w:rPr>
                <w:lang w:eastAsia="zh-CN"/>
              </w:rPr>
              <w:t>4.8</w:t>
            </w:r>
          </w:p>
        </w:tc>
        <w:tc>
          <w:tcPr>
            <w:tcW w:w="491" w:type="pct"/>
          </w:tcPr>
          <w:p w14:paraId="2170AB01" w14:textId="77777777" w:rsidR="000733BA" w:rsidRPr="00EF5447" w:rsidRDefault="000733BA" w:rsidP="007322AE">
            <w:pPr>
              <w:pStyle w:val="TAC"/>
            </w:pPr>
            <w:r w:rsidRPr="00EF5447">
              <w:rPr>
                <w:lang w:eastAsia="zh-CN"/>
              </w:rPr>
              <w:t>IMD5</w:t>
            </w:r>
          </w:p>
        </w:tc>
      </w:tr>
      <w:tr w:rsidR="000733BA" w:rsidRPr="00EF5447" w14:paraId="2DB6545E" w14:textId="77777777" w:rsidTr="007322AE">
        <w:trPr>
          <w:trHeight w:val="187"/>
          <w:jc w:val="center"/>
        </w:trPr>
        <w:tc>
          <w:tcPr>
            <w:tcW w:w="1366" w:type="pct"/>
            <w:tcBorders>
              <w:top w:val="nil"/>
              <w:bottom w:val="single" w:sz="4" w:space="0" w:color="auto"/>
            </w:tcBorders>
            <w:shd w:val="clear" w:color="auto" w:fill="auto"/>
          </w:tcPr>
          <w:p w14:paraId="5C167E07" w14:textId="77777777" w:rsidR="000733BA" w:rsidRPr="00EF5447" w:rsidRDefault="000733BA" w:rsidP="007322AE">
            <w:pPr>
              <w:pStyle w:val="TAC"/>
            </w:pPr>
          </w:p>
        </w:tc>
        <w:tc>
          <w:tcPr>
            <w:tcW w:w="563" w:type="pct"/>
            <w:shd w:val="clear" w:color="auto" w:fill="auto"/>
          </w:tcPr>
          <w:p w14:paraId="65EDA796" w14:textId="77777777" w:rsidR="000733BA" w:rsidRPr="00EF5447" w:rsidRDefault="000733BA" w:rsidP="007322AE">
            <w:pPr>
              <w:pStyle w:val="TAC"/>
            </w:pPr>
            <w:r w:rsidRPr="00EF5447">
              <w:rPr>
                <w:lang w:eastAsia="zh-CN"/>
              </w:rPr>
              <w:t>n79</w:t>
            </w:r>
          </w:p>
        </w:tc>
        <w:tc>
          <w:tcPr>
            <w:tcW w:w="588" w:type="pct"/>
            <w:shd w:val="clear" w:color="auto" w:fill="auto"/>
            <w:noWrap/>
          </w:tcPr>
          <w:p w14:paraId="6943058C" w14:textId="77777777" w:rsidR="000733BA" w:rsidRPr="00EF5447" w:rsidRDefault="000733BA" w:rsidP="007322AE">
            <w:pPr>
              <w:pStyle w:val="TAC"/>
            </w:pPr>
            <w:r w:rsidRPr="00EF5447">
              <w:rPr>
                <w:lang w:eastAsia="zh-CN"/>
              </w:rPr>
              <w:t>4532.5</w:t>
            </w:r>
          </w:p>
        </w:tc>
        <w:tc>
          <w:tcPr>
            <w:tcW w:w="503" w:type="pct"/>
            <w:shd w:val="clear" w:color="auto" w:fill="auto"/>
            <w:noWrap/>
          </w:tcPr>
          <w:p w14:paraId="4B38C6D1" w14:textId="77777777" w:rsidR="000733BA" w:rsidRPr="00EF5447" w:rsidRDefault="000733BA" w:rsidP="007322AE">
            <w:pPr>
              <w:pStyle w:val="TAC"/>
            </w:pPr>
            <w:r w:rsidRPr="00EF5447">
              <w:rPr>
                <w:lang w:eastAsia="zh-CN"/>
              </w:rPr>
              <w:t>40</w:t>
            </w:r>
          </w:p>
        </w:tc>
        <w:tc>
          <w:tcPr>
            <w:tcW w:w="395" w:type="pct"/>
            <w:shd w:val="clear" w:color="auto" w:fill="auto"/>
            <w:noWrap/>
          </w:tcPr>
          <w:p w14:paraId="5C301C89" w14:textId="77777777" w:rsidR="000733BA" w:rsidRPr="00EF5447" w:rsidRDefault="000733BA" w:rsidP="007322AE">
            <w:pPr>
              <w:pStyle w:val="TAC"/>
            </w:pPr>
            <w:r w:rsidRPr="00EF5447">
              <w:rPr>
                <w:lang w:eastAsia="zh-CN"/>
              </w:rPr>
              <w:t>216</w:t>
            </w:r>
          </w:p>
        </w:tc>
        <w:tc>
          <w:tcPr>
            <w:tcW w:w="616" w:type="pct"/>
            <w:shd w:val="clear" w:color="auto" w:fill="auto"/>
            <w:noWrap/>
          </w:tcPr>
          <w:p w14:paraId="3CC3A117" w14:textId="77777777" w:rsidR="000733BA" w:rsidRPr="00EF5447" w:rsidRDefault="000733BA" w:rsidP="007322AE">
            <w:pPr>
              <w:pStyle w:val="TAC"/>
            </w:pPr>
            <w:r w:rsidRPr="00EF5447">
              <w:rPr>
                <w:lang w:eastAsia="zh-CN"/>
              </w:rPr>
              <w:t>4532.5</w:t>
            </w:r>
          </w:p>
        </w:tc>
        <w:tc>
          <w:tcPr>
            <w:tcW w:w="478" w:type="pct"/>
            <w:shd w:val="clear" w:color="auto" w:fill="auto"/>
            <w:noWrap/>
          </w:tcPr>
          <w:p w14:paraId="3807C9B8" w14:textId="77777777" w:rsidR="000733BA" w:rsidRPr="00EF5447" w:rsidRDefault="000733BA" w:rsidP="007322AE">
            <w:pPr>
              <w:pStyle w:val="TAC"/>
            </w:pPr>
            <w:r w:rsidRPr="00EF5447">
              <w:rPr>
                <w:lang w:eastAsia="zh-CN"/>
              </w:rPr>
              <w:t>N/A</w:t>
            </w:r>
          </w:p>
        </w:tc>
        <w:tc>
          <w:tcPr>
            <w:tcW w:w="491" w:type="pct"/>
          </w:tcPr>
          <w:p w14:paraId="1DD273EF" w14:textId="77777777" w:rsidR="000733BA" w:rsidRPr="00EF5447" w:rsidRDefault="000733BA" w:rsidP="007322AE">
            <w:pPr>
              <w:pStyle w:val="TAC"/>
            </w:pPr>
            <w:r w:rsidRPr="00EF5447">
              <w:rPr>
                <w:lang w:eastAsia="zh-CN"/>
              </w:rPr>
              <w:t>N/A</w:t>
            </w:r>
          </w:p>
        </w:tc>
      </w:tr>
      <w:tr w:rsidR="000733BA" w:rsidRPr="00EF5447" w14:paraId="0E3BEF19" w14:textId="77777777" w:rsidTr="007322AE">
        <w:trPr>
          <w:trHeight w:val="187"/>
          <w:jc w:val="center"/>
        </w:trPr>
        <w:tc>
          <w:tcPr>
            <w:tcW w:w="1366" w:type="pct"/>
            <w:tcBorders>
              <w:bottom w:val="nil"/>
            </w:tcBorders>
            <w:shd w:val="clear" w:color="auto" w:fill="auto"/>
          </w:tcPr>
          <w:p w14:paraId="46CF6AFF" w14:textId="77777777" w:rsidR="000733BA" w:rsidRPr="00EF5447" w:rsidRDefault="000733BA" w:rsidP="007322AE">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1E48921A" w14:textId="77777777" w:rsidR="000733BA" w:rsidRPr="00EF5447" w:rsidRDefault="000733BA" w:rsidP="007322AE">
            <w:pPr>
              <w:pStyle w:val="TAC"/>
              <w:rPr>
                <w:rFonts w:cs="Arial"/>
              </w:rPr>
            </w:pPr>
            <w:r w:rsidRPr="00EF5447">
              <w:rPr>
                <w:rFonts w:eastAsia="MS Mincho"/>
              </w:rPr>
              <w:t>11</w:t>
            </w:r>
          </w:p>
        </w:tc>
        <w:tc>
          <w:tcPr>
            <w:tcW w:w="588" w:type="pct"/>
            <w:shd w:val="clear" w:color="auto" w:fill="auto"/>
            <w:noWrap/>
          </w:tcPr>
          <w:p w14:paraId="6119C4A3" w14:textId="77777777" w:rsidR="000733BA" w:rsidRPr="00EF5447" w:rsidRDefault="000733BA" w:rsidP="007322AE">
            <w:pPr>
              <w:pStyle w:val="TAC"/>
              <w:rPr>
                <w:lang w:eastAsia="zh-CN"/>
              </w:rPr>
            </w:pPr>
            <w:r w:rsidRPr="00EF5447">
              <w:rPr>
                <w:rFonts w:eastAsia="MS Mincho" w:cs="Arial"/>
              </w:rPr>
              <w:t>1430.5</w:t>
            </w:r>
          </w:p>
        </w:tc>
        <w:tc>
          <w:tcPr>
            <w:tcW w:w="503" w:type="pct"/>
            <w:shd w:val="clear" w:color="auto" w:fill="auto"/>
            <w:noWrap/>
          </w:tcPr>
          <w:p w14:paraId="34998F36" w14:textId="77777777" w:rsidR="000733BA" w:rsidRPr="00EF5447" w:rsidRDefault="000733BA" w:rsidP="007322AE">
            <w:pPr>
              <w:pStyle w:val="TAC"/>
            </w:pPr>
            <w:r w:rsidRPr="00EF5447">
              <w:rPr>
                <w:rFonts w:eastAsia="MS Mincho" w:cs="Arial"/>
              </w:rPr>
              <w:t>5</w:t>
            </w:r>
          </w:p>
        </w:tc>
        <w:tc>
          <w:tcPr>
            <w:tcW w:w="395" w:type="pct"/>
            <w:shd w:val="clear" w:color="auto" w:fill="auto"/>
            <w:noWrap/>
          </w:tcPr>
          <w:p w14:paraId="0217D6F9" w14:textId="77777777" w:rsidR="000733BA" w:rsidRPr="00EF5447" w:rsidRDefault="000733BA" w:rsidP="007322AE">
            <w:pPr>
              <w:pStyle w:val="TAC"/>
            </w:pPr>
            <w:r w:rsidRPr="00EF5447">
              <w:rPr>
                <w:rFonts w:eastAsia="MS Mincho" w:cs="Arial"/>
              </w:rPr>
              <w:t>25</w:t>
            </w:r>
          </w:p>
        </w:tc>
        <w:tc>
          <w:tcPr>
            <w:tcW w:w="616" w:type="pct"/>
            <w:shd w:val="clear" w:color="auto" w:fill="auto"/>
            <w:noWrap/>
          </w:tcPr>
          <w:p w14:paraId="679EC574" w14:textId="77777777" w:rsidR="000733BA" w:rsidRPr="00EF5447" w:rsidRDefault="000733BA" w:rsidP="007322AE">
            <w:pPr>
              <w:pStyle w:val="TAC"/>
              <w:rPr>
                <w:lang w:eastAsia="zh-CN"/>
              </w:rPr>
            </w:pPr>
            <w:r w:rsidRPr="00EF5447">
              <w:rPr>
                <w:rFonts w:eastAsia="MS Mincho" w:cs="Arial"/>
              </w:rPr>
              <w:t>1478.5</w:t>
            </w:r>
          </w:p>
        </w:tc>
        <w:tc>
          <w:tcPr>
            <w:tcW w:w="478" w:type="pct"/>
            <w:shd w:val="clear" w:color="auto" w:fill="auto"/>
            <w:noWrap/>
          </w:tcPr>
          <w:p w14:paraId="5109D96B" w14:textId="77777777" w:rsidR="000733BA" w:rsidRPr="00EF5447" w:rsidRDefault="000733BA" w:rsidP="007322AE">
            <w:pPr>
              <w:pStyle w:val="TAC"/>
              <w:rPr>
                <w:rFonts w:cs="Arial"/>
              </w:rPr>
            </w:pPr>
            <w:r w:rsidRPr="00EF5447">
              <w:rPr>
                <w:rFonts w:eastAsia="MS Mincho" w:cs="Arial"/>
              </w:rPr>
              <w:t>N/A</w:t>
            </w:r>
          </w:p>
        </w:tc>
        <w:tc>
          <w:tcPr>
            <w:tcW w:w="491" w:type="pct"/>
          </w:tcPr>
          <w:p w14:paraId="01E6CC65" w14:textId="77777777" w:rsidR="000733BA" w:rsidRPr="00EF5447" w:rsidRDefault="000733BA" w:rsidP="007322AE">
            <w:pPr>
              <w:pStyle w:val="TAC"/>
              <w:rPr>
                <w:rFonts w:cs="Arial"/>
              </w:rPr>
            </w:pPr>
            <w:r w:rsidRPr="00EF5447">
              <w:rPr>
                <w:rFonts w:eastAsia="MS Mincho" w:cs="Arial"/>
              </w:rPr>
              <w:t>N/A</w:t>
            </w:r>
          </w:p>
        </w:tc>
      </w:tr>
      <w:tr w:rsidR="000733BA" w:rsidRPr="00EF5447" w14:paraId="08252578" w14:textId="77777777" w:rsidTr="007322AE">
        <w:trPr>
          <w:trHeight w:val="187"/>
          <w:jc w:val="center"/>
        </w:trPr>
        <w:tc>
          <w:tcPr>
            <w:tcW w:w="1366" w:type="pct"/>
            <w:tcBorders>
              <w:top w:val="nil"/>
              <w:bottom w:val="single" w:sz="4" w:space="0" w:color="auto"/>
            </w:tcBorders>
            <w:shd w:val="clear" w:color="auto" w:fill="auto"/>
          </w:tcPr>
          <w:p w14:paraId="2C505299" w14:textId="77777777" w:rsidR="000733BA" w:rsidRPr="00EF5447" w:rsidRDefault="000733BA" w:rsidP="007322AE">
            <w:pPr>
              <w:pStyle w:val="TAC"/>
              <w:rPr>
                <w:rFonts w:cs="Arial"/>
              </w:rPr>
            </w:pPr>
          </w:p>
        </w:tc>
        <w:tc>
          <w:tcPr>
            <w:tcW w:w="563" w:type="pct"/>
            <w:shd w:val="clear" w:color="auto" w:fill="auto"/>
          </w:tcPr>
          <w:p w14:paraId="207D9120" w14:textId="77777777" w:rsidR="000733BA" w:rsidRPr="00EF5447" w:rsidRDefault="000733BA" w:rsidP="007322AE">
            <w:pPr>
              <w:pStyle w:val="TAC"/>
              <w:rPr>
                <w:rFonts w:cs="Arial"/>
              </w:rPr>
            </w:pPr>
            <w:r w:rsidRPr="00EF5447">
              <w:rPr>
                <w:rFonts w:eastAsia="MS Mincho" w:cs="Arial"/>
              </w:rPr>
              <w:t>n28</w:t>
            </w:r>
          </w:p>
        </w:tc>
        <w:tc>
          <w:tcPr>
            <w:tcW w:w="588" w:type="pct"/>
            <w:shd w:val="clear" w:color="auto" w:fill="auto"/>
            <w:noWrap/>
          </w:tcPr>
          <w:p w14:paraId="0C352E6D" w14:textId="77777777" w:rsidR="000733BA" w:rsidRPr="00EF5447" w:rsidRDefault="000733BA" w:rsidP="007322AE">
            <w:pPr>
              <w:pStyle w:val="TAC"/>
              <w:rPr>
                <w:lang w:eastAsia="zh-CN"/>
              </w:rPr>
            </w:pPr>
            <w:r w:rsidRPr="00EF5447">
              <w:rPr>
                <w:rFonts w:eastAsia="MS Mincho" w:cs="Arial"/>
              </w:rPr>
              <w:t>743</w:t>
            </w:r>
          </w:p>
        </w:tc>
        <w:tc>
          <w:tcPr>
            <w:tcW w:w="503" w:type="pct"/>
            <w:shd w:val="clear" w:color="auto" w:fill="auto"/>
            <w:noWrap/>
          </w:tcPr>
          <w:p w14:paraId="6F42CF1B" w14:textId="77777777" w:rsidR="000733BA" w:rsidRPr="00EF5447" w:rsidRDefault="000733BA" w:rsidP="007322AE">
            <w:pPr>
              <w:pStyle w:val="TAC"/>
            </w:pPr>
            <w:r w:rsidRPr="00EF5447">
              <w:rPr>
                <w:rFonts w:eastAsia="MS Mincho" w:cs="Arial"/>
              </w:rPr>
              <w:t>5</w:t>
            </w:r>
          </w:p>
        </w:tc>
        <w:tc>
          <w:tcPr>
            <w:tcW w:w="395" w:type="pct"/>
            <w:shd w:val="clear" w:color="auto" w:fill="auto"/>
            <w:noWrap/>
          </w:tcPr>
          <w:p w14:paraId="711031E5" w14:textId="77777777" w:rsidR="000733BA" w:rsidRPr="00EF5447" w:rsidRDefault="000733BA" w:rsidP="007322AE">
            <w:pPr>
              <w:pStyle w:val="TAC"/>
            </w:pPr>
            <w:r w:rsidRPr="00EF5447">
              <w:rPr>
                <w:rFonts w:eastAsia="MS Mincho" w:cs="Arial"/>
              </w:rPr>
              <w:t>25</w:t>
            </w:r>
          </w:p>
        </w:tc>
        <w:tc>
          <w:tcPr>
            <w:tcW w:w="616" w:type="pct"/>
            <w:shd w:val="clear" w:color="auto" w:fill="auto"/>
            <w:noWrap/>
          </w:tcPr>
          <w:p w14:paraId="15571E66" w14:textId="77777777" w:rsidR="000733BA" w:rsidRPr="00EF5447" w:rsidRDefault="000733BA" w:rsidP="007322AE">
            <w:pPr>
              <w:pStyle w:val="TAC"/>
              <w:rPr>
                <w:lang w:eastAsia="zh-CN"/>
              </w:rPr>
            </w:pPr>
            <w:r w:rsidRPr="00EF5447">
              <w:rPr>
                <w:rFonts w:eastAsia="MS Mincho" w:cs="Arial"/>
              </w:rPr>
              <w:t>798</w:t>
            </w:r>
          </w:p>
        </w:tc>
        <w:tc>
          <w:tcPr>
            <w:tcW w:w="478" w:type="pct"/>
            <w:shd w:val="clear" w:color="auto" w:fill="auto"/>
            <w:noWrap/>
          </w:tcPr>
          <w:p w14:paraId="4A35DA70" w14:textId="77777777" w:rsidR="000733BA" w:rsidRPr="00EF5447" w:rsidRDefault="000733BA" w:rsidP="007322AE">
            <w:pPr>
              <w:pStyle w:val="TAC"/>
              <w:rPr>
                <w:rFonts w:cs="Arial"/>
              </w:rPr>
            </w:pPr>
            <w:r w:rsidRPr="00EF5447">
              <w:rPr>
                <w:rFonts w:eastAsia="MS Mincho" w:cs="Arial"/>
              </w:rPr>
              <w:t>10.4</w:t>
            </w:r>
          </w:p>
        </w:tc>
        <w:tc>
          <w:tcPr>
            <w:tcW w:w="491" w:type="pct"/>
          </w:tcPr>
          <w:p w14:paraId="0F09DB0C" w14:textId="77777777" w:rsidR="000733BA" w:rsidRPr="00EF5447" w:rsidRDefault="000733BA" w:rsidP="007322AE">
            <w:pPr>
              <w:pStyle w:val="TAC"/>
              <w:rPr>
                <w:rFonts w:cs="Arial"/>
              </w:rPr>
            </w:pPr>
            <w:r w:rsidRPr="00EF5447">
              <w:rPr>
                <w:rFonts w:eastAsia="MS Mincho" w:cs="Arial"/>
              </w:rPr>
              <w:t>IMD4</w:t>
            </w:r>
          </w:p>
        </w:tc>
      </w:tr>
      <w:tr w:rsidR="000733BA" w:rsidRPr="00EF5447" w14:paraId="620452FA" w14:textId="77777777" w:rsidTr="007322AE">
        <w:trPr>
          <w:trHeight w:val="187"/>
          <w:jc w:val="center"/>
        </w:trPr>
        <w:tc>
          <w:tcPr>
            <w:tcW w:w="1366" w:type="pct"/>
            <w:tcBorders>
              <w:top w:val="nil"/>
              <w:bottom w:val="nil"/>
            </w:tcBorders>
            <w:shd w:val="clear" w:color="auto" w:fill="auto"/>
            <w:vAlign w:val="center"/>
          </w:tcPr>
          <w:p w14:paraId="141B125C" w14:textId="77777777" w:rsidR="000733BA" w:rsidRDefault="000733BA" w:rsidP="007322AE">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6D9C1BE0" w14:textId="77777777" w:rsidR="000733BA" w:rsidRPr="00EF5447" w:rsidRDefault="000733BA" w:rsidP="007322AE">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18E65305" w14:textId="77777777" w:rsidR="000733BA" w:rsidRPr="00EF5447" w:rsidRDefault="000733BA" w:rsidP="007322AE">
            <w:pPr>
              <w:pStyle w:val="TAC"/>
              <w:rPr>
                <w:rFonts w:eastAsia="MS Mincho" w:cs="Arial"/>
              </w:rPr>
            </w:pPr>
            <w:r>
              <w:t>12</w:t>
            </w:r>
          </w:p>
        </w:tc>
        <w:tc>
          <w:tcPr>
            <w:tcW w:w="588" w:type="pct"/>
            <w:shd w:val="clear" w:color="auto" w:fill="auto"/>
            <w:noWrap/>
          </w:tcPr>
          <w:p w14:paraId="570B96FF" w14:textId="77777777" w:rsidR="000733BA" w:rsidRPr="00EF5447" w:rsidRDefault="000733BA" w:rsidP="007322AE">
            <w:pPr>
              <w:pStyle w:val="TAC"/>
              <w:rPr>
                <w:rFonts w:eastAsia="MS Mincho" w:cs="Arial"/>
              </w:rPr>
            </w:pPr>
            <w:r w:rsidRPr="00EF5447">
              <w:rPr>
                <w:lang w:eastAsia="zh-CN"/>
              </w:rPr>
              <w:t>7</w:t>
            </w:r>
            <w:r>
              <w:rPr>
                <w:lang w:eastAsia="zh-CN"/>
              </w:rPr>
              <w:t>02</w:t>
            </w:r>
          </w:p>
        </w:tc>
        <w:tc>
          <w:tcPr>
            <w:tcW w:w="503" w:type="pct"/>
            <w:shd w:val="clear" w:color="auto" w:fill="auto"/>
            <w:noWrap/>
          </w:tcPr>
          <w:p w14:paraId="72AC869B" w14:textId="77777777" w:rsidR="000733BA" w:rsidRPr="00EF5447" w:rsidRDefault="000733BA" w:rsidP="007322AE">
            <w:pPr>
              <w:pStyle w:val="TAC"/>
              <w:rPr>
                <w:rFonts w:eastAsia="MS Mincho" w:cs="Arial"/>
              </w:rPr>
            </w:pPr>
            <w:r w:rsidRPr="00EF5447">
              <w:t>5</w:t>
            </w:r>
          </w:p>
        </w:tc>
        <w:tc>
          <w:tcPr>
            <w:tcW w:w="395" w:type="pct"/>
            <w:shd w:val="clear" w:color="auto" w:fill="auto"/>
            <w:noWrap/>
          </w:tcPr>
          <w:p w14:paraId="5FB4DD92" w14:textId="77777777" w:rsidR="000733BA" w:rsidRPr="00EF5447" w:rsidRDefault="000733BA" w:rsidP="007322AE">
            <w:pPr>
              <w:pStyle w:val="TAC"/>
              <w:rPr>
                <w:rFonts w:eastAsia="MS Mincho" w:cs="Arial"/>
              </w:rPr>
            </w:pPr>
            <w:r w:rsidRPr="00EF5447">
              <w:t>2</w:t>
            </w:r>
            <w:r>
              <w:t>0</w:t>
            </w:r>
          </w:p>
        </w:tc>
        <w:tc>
          <w:tcPr>
            <w:tcW w:w="616" w:type="pct"/>
            <w:shd w:val="clear" w:color="auto" w:fill="auto"/>
            <w:noWrap/>
          </w:tcPr>
          <w:p w14:paraId="38A50E38" w14:textId="77777777" w:rsidR="000733BA" w:rsidRPr="00EF5447" w:rsidRDefault="000733BA" w:rsidP="007322AE">
            <w:pPr>
              <w:pStyle w:val="TAC"/>
              <w:rPr>
                <w:rFonts w:eastAsia="MS Mincho" w:cs="Arial"/>
              </w:rPr>
            </w:pPr>
            <w:r w:rsidRPr="00EF5447">
              <w:rPr>
                <w:lang w:eastAsia="zh-CN"/>
              </w:rPr>
              <w:t>7</w:t>
            </w:r>
            <w:r>
              <w:rPr>
                <w:lang w:eastAsia="zh-CN"/>
              </w:rPr>
              <w:t>32</w:t>
            </w:r>
          </w:p>
        </w:tc>
        <w:tc>
          <w:tcPr>
            <w:tcW w:w="478" w:type="pct"/>
            <w:shd w:val="clear" w:color="auto" w:fill="auto"/>
            <w:noWrap/>
          </w:tcPr>
          <w:p w14:paraId="2F1F4E91" w14:textId="77777777" w:rsidR="000733BA" w:rsidRPr="00EF5447" w:rsidRDefault="000733BA" w:rsidP="007322AE">
            <w:pPr>
              <w:pStyle w:val="TAC"/>
              <w:rPr>
                <w:rFonts w:eastAsia="MS Mincho" w:cs="Arial"/>
              </w:rPr>
            </w:pPr>
            <w:r w:rsidRPr="00EF5447">
              <w:rPr>
                <w:rFonts w:cs="Arial"/>
              </w:rPr>
              <w:t>5.5</w:t>
            </w:r>
          </w:p>
        </w:tc>
        <w:tc>
          <w:tcPr>
            <w:tcW w:w="491" w:type="pct"/>
          </w:tcPr>
          <w:p w14:paraId="5F15CA72" w14:textId="77777777" w:rsidR="000733BA" w:rsidRPr="00EF5447" w:rsidRDefault="000733BA" w:rsidP="007322AE">
            <w:pPr>
              <w:pStyle w:val="TAC"/>
              <w:rPr>
                <w:rFonts w:eastAsia="MS Mincho" w:cs="Arial"/>
              </w:rPr>
            </w:pPr>
            <w:r w:rsidRPr="00EF5447">
              <w:rPr>
                <w:rFonts w:cs="Arial"/>
              </w:rPr>
              <w:t>IMD5</w:t>
            </w:r>
          </w:p>
        </w:tc>
      </w:tr>
      <w:tr w:rsidR="000733BA" w:rsidRPr="00EF5447" w14:paraId="4804A716" w14:textId="77777777" w:rsidTr="007322AE">
        <w:trPr>
          <w:trHeight w:val="187"/>
          <w:jc w:val="center"/>
        </w:trPr>
        <w:tc>
          <w:tcPr>
            <w:tcW w:w="1366" w:type="pct"/>
            <w:tcBorders>
              <w:top w:val="nil"/>
              <w:bottom w:val="single" w:sz="4" w:space="0" w:color="auto"/>
            </w:tcBorders>
            <w:shd w:val="clear" w:color="auto" w:fill="auto"/>
            <w:vAlign w:val="center"/>
          </w:tcPr>
          <w:p w14:paraId="5AF0194F" w14:textId="77777777" w:rsidR="000733BA" w:rsidRPr="00EF5447" w:rsidRDefault="000733BA" w:rsidP="007322AE">
            <w:pPr>
              <w:pStyle w:val="TAC"/>
              <w:rPr>
                <w:rFonts w:cs="Arial"/>
              </w:rPr>
            </w:pPr>
          </w:p>
        </w:tc>
        <w:tc>
          <w:tcPr>
            <w:tcW w:w="563" w:type="pct"/>
            <w:shd w:val="clear" w:color="auto" w:fill="auto"/>
            <w:vAlign w:val="center"/>
          </w:tcPr>
          <w:p w14:paraId="4807D965" w14:textId="77777777" w:rsidR="000733BA" w:rsidRPr="00EF5447" w:rsidRDefault="000733BA" w:rsidP="007322AE">
            <w:pPr>
              <w:pStyle w:val="TAC"/>
              <w:rPr>
                <w:rFonts w:eastAsia="MS Mincho" w:cs="Arial"/>
              </w:rPr>
            </w:pPr>
            <w:r>
              <w:rPr>
                <w:rFonts w:cs="Arial"/>
                <w:lang w:eastAsia="ja-JP"/>
              </w:rPr>
              <w:t>n77</w:t>
            </w:r>
          </w:p>
        </w:tc>
        <w:tc>
          <w:tcPr>
            <w:tcW w:w="588" w:type="pct"/>
            <w:shd w:val="clear" w:color="auto" w:fill="auto"/>
            <w:noWrap/>
          </w:tcPr>
          <w:p w14:paraId="702BCE88" w14:textId="77777777" w:rsidR="000733BA" w:rsidRPr="00EF5447" w:rsidRDefault="000733BA" w:rsidP="007322AE">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5B9F2540" w14:textId="77777777" w:rsidR="000733BA" w:rsidRPr="00EF5447" w:rsidRDefault="000733BA" w:rsidP="007322AE">
            <w:pPr>
              <w:pStyle w:val="TAC"/>
              <w:rPr>
                <w:rFonts w:eastAsia="MS Mincho" w:cs="Arial"/>
              </w:rPr>
            </w:pPr>
            <w:r w:rsidRPr="00EF5447">
              <w:t>10</w:t>
            </w:r>
          </w:p>
        </w:tc>
        <w:tc>
          <w:tcPr>
            <w:tcW w:w="395" w:type="pct"/>
            <w:shd w:val="clear" w:color="auto" w:fill="auto"/>
            <w:noWrap/>
          </w:tcPr>
          <w:p w14:paraId="0364ED2F" w14:textId="77777777" w:rsidR="000733BA" w:rsidRPr="00EF5447" w:rsidRDefault="000733BA" w:rsidP="007322AE">
            <w:pPr>
              <w:pStyle w:val="TAC"/>
              <w:rPr>
                <w:rFonts w:eastAsia="MS Mincho" w:cs="Arial"/>
              </w:rPr>
            </w:pPr>
            <w:r w:rsidRPr="00EF5447">
              <w:t>50</w:t>
            </w:r>
          </w:p>
        </w:tc>
        <w:tc>
          <w:tcPr>
            <w:tcW w:w="616" w:type="pct"/>
            <w:shd w:val="clear" w:color="auto" w:fill="auto"/>
            <w:noWrap/>
          </w:tcPr>
          <w:p w14:paraId="51EBCAE3" w14:textId="77777777" w:rsidR="000733BA" w:rsidRPr="00EF5447" w:rsidRDefault="000733BA" w:rsidP="007322AE">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5DD343C0" w14:textId="77777777" w:rsidR="000733BA" w:rsidRPr="00EF5447" w:rsidRDefault="000733BA" w:rsidP="007322AE">
            <w:pPr>
              <w:pStyle w:val="TAC"/>
              <w:rPr>
                <w:rFonts w:eastAsia="MS Mincho" w:cs="Arial"/>
              </w:rPr>
            </w:pPr>
            <w:r w:rsidRPr="00EF5447">
              <w:rPr>
                <w:rFonts w:cs="Arial"/>
              </w:rPr>
              <w:t>N/A</w:t>
            </w:r>
          </w:p>
        </w:tc>
        <w:tc>
          <w:tcPr>
            <w:tcW w:w="491" w:type="pct"/>
          </w:tcPr>
          <w:p w14:paraId="0CDAFC10" w14:textId="77777777" w:rsidR="000733BA" w:rsidRPr="00EF5447" w:rsidRDefault="000733BA" w:rsidP="007322AE">
            <w:pPr>
              <w:pStyle w:val="TAC"/>
              <w:rPr>
                <w:rFonts w:eastAsia="MS Mincho" w:cs="Arial"/>
              </w:rPr>
            </w:pPr>
            <w:r w:rsidRPr="00EF5447">
              <w:rPr>
                <w:rFonts w:cs="Arial"/>
              </w:rPr>
              <w:t>N/A</w:t>
            </w:r>
          </w:p>
        </w:tc>
      </w:tr>
      <w:tr w:rsidR="000733BA" w:rsidRPr="00EF5447" w14:paraId="7DE4E55F" w14:textId="77777777" w:rsidTr="007322AE">
        <w:trPr>
          <w:trHeight w:val="187"/>
          <w:jc w:val="center"/>
        </w:trPr>
        <w:tc>
          <w:tcPr>
            <w:tcW w:w="1366" w:type="pct"/>
            <w:tcBorders>
              <w:bottom w:val="nil"/>
            </w:tcBorders>
            <w:shd w:val="clear" w:color="auto" w:fill="auto"/>
          </w:tcPr>
          <w:p w14:paraId="758AD673" w14:textId="77777777" w:rsidR="000733BA" w:rsidRPr="00EF5447" w:rsidRDefault="000733BA" w:rsidP="007322AE">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6A51E359" w14:textId="77777777" w:rsidR="000733BA" w:rsidRPr="00EF5447" w:rsidRDefault="000733BA" w:rsidP="007322AE">
            <w:pPr>
              <w:pStyle w:val="TAC"/>
              <w:rPr>
                <w:lang w:eastAsia="zh-CN"/>
              </w:rPr>
            </w:pPr>
            <w:r w:rsidRPr="00EF5447">
              <w:rPr>
                <w:rFonts w:cs="Arial"/>
              </w:rPr>
              <w:t>12</w:t>
            </w:r>
          </w:p>
        </w:tc>
        <w:tc>
          <w:tcPr>
            <w:tcW w:w="588" w:type="pct"/>
            <w:shd w:val="clear" w:color="auto" w:fill="auto"/>
            <w:noWrap/>
          </w:tcPr>
          <w:p w14:paraId="628BCAFC" w14:textId="77777777" w:rsidR="000733BA" w:rsidRPr="00EF5447" w:rsidRDefault="000733BA" w:rsidP="007322AE">
            <w:pPr>
              <w:pStyle w:val="TAC"/>
              <w:rPr>
                <w:lang w:eastAsia="zh-CN"/>
              </w:rPr>
            </w:pPr>
            <w:r w:rsidRPr="00EF5447">
              <w:rPr>
                <w:lang w:eastAsia="zh-CN"/>
              </w:rPr>
              <w:t>710</w:t>
            </w:r>
          </w:p>
        </w:tc>
        <w:tc>
          <w:tcPr>
            <w:tcW w:w="503" w:type="pct"/>
            <w:shd w:val="clear" w:color="auto" w:fill="auto"/>
            <w:noWrap/>
          </w:tcPr>
          <w:p w14:paraId="27F716D7" w14:textId="77777777" w:rsidR="000733BA" w:rsidRPr="00EF5447" w:rsidRDefault="000733BA" w:rsidP="007322AE">
            <w:pPr>
              <w:pStyle w:val="TAC"/>
              <w:rPr>
                <w:lang w:eastAsia="zh-CN"/>
              </w:rPr>
            </w:pPr>
            <w:r w:rsidRPr="00EF5447">
              <w:t>5</w:t>
            </w:r>
          </w:p>
        </w:tc>
        <w:tc>
          <w:tcPr>
            <w:tcW w:w="395" w:type="pct"/>
            <w:shd w:val="clear" w:color="auto" w:fill="auto"/>
            <w:noWrap/>
          </w:tcPr>
          <w:p w14:paraId="4D340228" w14:textId="77777777" w:rsidR="000733BA" w:rsidRPr="00EF5447" w:rsidRDefault="000733BA" w:rsidP="007322AE">
            <w:pPr>
              <w:pStyle w:val="TAC"/>
              <w:rPr>
                <w:lang w:eastAsia="zh-CN"/>
              </w:rPr>
            </w:pPr>
            <w:r w:rsidRPr="00EF5447">
              <w:t>25</w:t>
            </w:r>
          </w:p>
        </w:tc>
        <w:tc>
          <w:tcPr>
            <w:tcW w:w="616" w:type="pct"/>
            <w:shd w:val="clear" w:color="auto" w:fill="auto"/>
            <w:noWrap/>
          </w:tcPr>
          <w:p w14:paraId="5F43A061" w14:textId="77777777" w:rsidR="000733BA" w:rsidRPr="00EF5447" w:rsidRDefault="000733BA" w:rsidP="007322AE">
            <w:pPr>
              <w:pStyle w:val="TAC"/>
              <w:rPr>
                <w:lang w:eastAsia="zh-CN"/>
              </w:rPr>
            </w:pPr>
            <w:r w:rsidRPr="00EF5447">
              <w:rPr>
                <w:lang w:eastAsia="zh-CN"/>
              </w:rPr>
              <w:t>740</w:t>
            </w:r>
          </w:p>
        </w:tc>
        <w:tc>
          <w:tcPr>
            <w:tcW w:w="478" w:type="pct"/>
            <w:shd w:val="clear" w:color="auto" w:fill="auto"/>
            <w:noWrap/>
          </w:tcPr>
          <w:p w14:paraId="406CA000" w14:textId="77777777" w:rsidR="000733BA" w:rsidRPr="00EF5447" w:rsidRDefault="000733BA" w:rsidP="007322AE">
            <w:pPr>
              <w:pStyle w:val="TAC"/>
              <w:rPr>
                <w:lang w:eastAsia="zh-CN"/>
              </w:rPr>
            </w:pPr>
            <w:r w:rsidRPr="00EF5447">
              <w:rPr>
                <w:rFonts w:cs="Arial"/>
              </w:rPr>
              <w:t>5.5</w:t>
            </w:r>
          </w:p>
        </w:tc>
        <w:tc>
          <w:tcPr>
            <w:tcW w:w="491" w:type="pct"/>
          </w:tcPr>
          <w:p w14:paraId="2242F605" w14:textId="77777777" w:rsidR="000733BA" w:rsidRPr="00EF5447" w:rsidRDefault="000733BA" w:rsidP="007322AE">
            <w:pPr>
              <w:pStyle w:val="TAC"/>
              <w:rPr>
                <w:lang w:eastAsia="zh-CN"/>
              </w:rPr>
            </w:pPr>
            <w:r w:rsidRPr="00EF5447">
              <w:rPr>
                <w:rFonts w:cs="Arial"/>
              </w:rPr>
              <w:t>IMD5</w:t>
            </w:r>
          </w:p>
        </w:tc>
      </w:tr>
      <w:tr w:rsidR="000733BA" w:rsidRPr="00EF5447" w14:paraId="4CCF778D" w14:textId="77777777" w:rsidTr="007322AE">
        <w:trPr>
          <w:trHeight w:val="187"/>
          <w:jc w:val="center"/>
        </w:trPr>
        <w:tc>
          <w:tcPr>
            <w:tcW w:w="1366" w:type="pct"/>
            <w:tcBorders>
              <w:top w:val="nil"/>
              <w:bottom w:val="single" w:sz="4" w:space="0" w:color="auto"/>
            </w:tcBorders>
            <w:shd w:val="clear" w:color="auto" w:fill="auto"/>
          </w:tcPr>
          <w:p w14:paraId="51405942" w14:textId="77777777" w:rsidR="000733BA" w:rsidRPr="00EF5447" w:rsidRDefault="000733BA" w:rsidP="007322AE">
            <w:pPr>
              <w:pStyle w:val="TAC"/>
            </w:pPr>
          </w:p>
        </w:tc>
        <w:tc>
          <w:tcPr>
            <w:tcW w:w="563" w:type="pct"/>
            <w:shd w:val="clear" w:color="auto" w:fill="auto"/>
          </w:tcPr>
          <w:p w14:paraId="2CAD1A9C" w14:textId="77777777" w:rsidR="000733BA" w:rsidRPr="00EF5447" w:rsidRDefault="000733BA" w:rsidP="007322AE">
            <w:pPr>
              <w:pStyle w:val="TAC"/>
              <w:rPr>
                <w:lang w:eastAsia="zh-CN"/>
              </w:rPr>
            </w:pPr>
            <w:r w:rsidRPr="00EF5447">
              <w:rPr>
                <w:rFonts w:cs="Arial"/>
              </w:rPr>
              <w:t>n78</w:t>
            </w:r>
          </w:p>
        </w:tc>
        <w:tc>
          <w:tcPr>
            <w:tcW w:w="588" w:type="pct"/>
            <w:shd w:val="clear" w:color="auto" w:fill="auto"/>
            <w:noWrap/>
          </w:tcPr>
          <w:p w14:paraId="07E2A027" w14:textId="77777777" w:rsidR="000733BA" w:rsidRPr="00EF5447" w:rsidRDefault="000733BA" w:rsidP="007322AE">
            <w:pPr>
              <w:pStyle w:val="TAC"/>
              <w:rPr>
                <w:lang w:eastAsia="zh-CN"/>
              </w:rPr>
            </w:pPr>
            <w:r w:rsidRPr="00EF5447">
              <w:rPr>
                <w:rFonts w:cs="Arial"/>
                <w:lang w:eastAsia="zh-CN"/>
              </w:rPr>
              <w:t>3580</w:t>
            </w:r>
          </w:p>
        </w:tc>
        <w:tc>
          <w:tcPr>
            <w:tcW w:w="503" w:type="pct"/>
            <w:shd w:val="clear" w:color="auto" w:fill="auto"/>
            <w:noWrap/>
          </w:tcPr>
          <w:p w14:paraId="1C26A49A" w14:textId="77777777" w:rsidR="000733BA" w:rsidRPr="00EF5447" w:rsidRDefault="000733BA" w:rsidP="007322AE">
            <w:pPr>
              <w:pStyle w:val="TAC"/>
              <w:rPr>
                <w:lang w:eastAsia="zh-CN"/>
              </w:rPr>
            </w:pPr>
            <w:r w:rsidRPr="00EF5447">
              <w:t>10</w:t>
            </w:r>
          </w:p>
        </w:tc>
        <w:tc>
          <w:tcPr>
            <w:tcW w:w="395" w:type="pct"/>
            <w:shd w:val="clear" w:color="auto" w:fill="auto"/>
            <w:noWrap/>
          </w:tcPr>
          <w:p w14:paraId="118576C6" w14:textId="77777777" w:rsidR="000733BA" w:rsidRPr="00EF5447" w:rsidRDefault="000733BA" w:rsidP="007322AE">
            <w:pPr>
              <w:pStyle w:val="TAC"/>
              <w:rPr>
                <w:lang w:eastAsia="zh-CN"/>
              </w:rPr>
            </w:pPr>
            <w:r w:rsidRPr="00EF5447">
              <w:t>50</w:t>
            </w:r>
          </w:p>
        </w:tc>
        <w:tc>
          <w:tcPr>
            <w:tcW w:w="616" w:type="pct"/>
            <w:shd w:val="clear" w:color="auto" w:fill="auto"/>
            <w:noWrap/>
          </w:tcPr>
          <w:p w14:paraId="482A40B4" w14:textId="77777777" w:rsidR="000733BA" w:rsidRPr="00EF5447" w:rsidRDefault="000733BA" w:rsidP="007322AE">
            <w:pPr>
              <w:pStyle w:val="TAC"/>
              <w:rPr>
                <w:lang w:eastAsia="zh-CN"/>
              </w:rPr>
            </w:pPr>
            <w:r w:rsidRPr="00EF5447">
              <w:rPr>
                <w:rFonts w:cs="Arial"/>
                <w:lang w:eastAsia="zh-CN"/>
              </w:rPr>
              <w:t>3580</w:t>
            </w:r>
          </w:p>
        </w:tc>
        <w:tc>
          <w:tcPr>
            <w:tcW w:w="478" w:type="pct"/>
            <w:shd w:val="clear" w:color="auto" w:fill="auto"/>
            <w:noWrap/>
          </w:tcPr>
          <w:p w14:paraId="18010AC4" w14:textId="77777777" w:rsidR="000733BA" w:rsidRPr="00EF5447" w:rsidRDefault="000733BA" w:rsidP="007322AE">
            <w:pPr>
              <w:pStyle w:val="TAC"/>
              <w:rPr>
                <w:lang w:eastAsia="zh-CN"/>
              </w:rPr>
            </w:pPr>
            <w:r w:rsidRPr="00EF5447">
              <w:rPr>
                <w:rFonts w:cs="Arial"/>
              </w:rPr>
              <w:t>N/A</w:t>
            </w:r>
          </w:p>
        </w:tc>
        <w:tc>
          <w:tcPr>
            <w:tcW w:w="491" w:type="pct"/>
          </w:tcPr>
          <w:p w14:paraId="7B06BEB7" w14:textId="77777777" w:rsidR="000733BA" w:rsidRPr="00EF5447" w:rsidRDefault="000733BA" w:rsidP="007322AE">
            <w:pPr>
              <w:pStyle w:val="TAC"/>
              <w:rPr>
                <w:lang w:eastAsia="zh-CN"/>
              </w:rPr>
            </w:pPr>
            <w:r w:rsidRPr="00EF5447">
              <w:rPr>
                <w:rFonts w:cs="Arial"/>
              </w:rPr>
              <w:t>N/A</w:t>
            </w:r>
          </w:p>
        </w:tc>
      </w:tr>
      <w:tr w:rsidR="000733BA" w:rsidRPr="00EF5447" w14:paraId="5E153E07" w14:textId="77777777" w:rsidTr="007322AE">
        <w:trPr>
          <w:trHeight w:val="187"/>
          <w:jc w:val="center"/>
        </w:trPr>
        <w:tc>
          <w:tcPr>
            <w:tcW w:w="1366" w:type="pct"/>
            <w:tcBorders>
              <w:bottom w:val="nil"/>
            </w:tcBorders>
            <w:shd w:val="clear" w:color="auto" w:fill="auto"/>
          </w:tcPr>
          <w:p w14:paraId="4E2A4CD7" w14:textId="77777777" w:rsidR="000733BA" w:rsidRPr="00EF5447" w:rsidRDefault="000733BA" w:rsidP="007322AE">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47D2AE2B" w14:textId="77777777" w:rsidR="000733BA" w:rsidRPr="00EF5447" w:rsidRDefault="000733BA" w:rsidP="007322AE">
            <w:pPr>
              <w:pStyle w:val="TAC"/>
              <w:rPr>
                <w:rFonts w:cs="Arial"/>
              </w:rPr>
            </w:pPr>
            <w:r w:rsidRPr="00EF5447">
              <w:rPr>
                <w:lang w:eastAsia="ko-KR"/>
              </w:rPr>
              <w:t>13</w:t>
            </w:r>
          </w:p>
        </w:tc>
        <w:tc>
          <w:tcPr>
            <w:tcW w:w="588" w:type="pct"/>
            <w:shd w:val="clear" w:color="auto" w:fill="auto"/>
            <w:noWrap/>
          </w:tcPr>
          <w:p w14:paraId="78708E32" w14:textId="77777777" w:rsidR="000733BA" w:rsidRPr="00EF5447" w:rsidRDefault="000733BA" w:rsidP="007322AE">
            <w:pPr>
              <w:pStyle w:val="TAC"/>
              <w:rPr>
                <w:rFonts w:cs="Arial"/>
                <w:lang w:eastAsia="zh-CN"/>
              </w:rPr>
            </w:pPr>
            <w:r w:rsidRPr="00EF5447">
              <w:t>783</w:t>
            </w:r>
          </w:p>
        </w:tc>
        <w:tc>
          <w:tcPr>
            <w:tcW w:w="503" w:type="pct"/>
            <w:shd w:val="clear" w:color="auto" w:fill="auto"/>
            <w:noWrap/>
          </w:tcPr>
          <w:p w14:paraId="110C078F" w14:textId="77777777" w:rsidR="000733BA" w:rsidRPr="00EF5447" w:rsidRDefault="000733BA" w:rsidP="007322AE">
            <w:pPr>
              <w:pStyle w:val="TAC"/>
            </w:pPr>
            <w:r w:rsidRPr="00EF5447">
              <w:rPr>
                <w:lang w:eastAsia="ko-KR"/>
              </w:rPr>
              <w:t>5</w:t>
            </w:r>
          </w:p>
        </w:tc>
        <w:tc>
          <w:tcPr>
            <w:tcW w:w="395" w:type="pct"/>
            <w:shd w:val="clear" w:color="auto" w:fill="auto"/>
            <w:noWrap/>
          </w:tcPr>
          <w:p w14:paraId="158AA1F0" w14:textId="77777777" w:rsidR="000733BA" w:rsidRPr="00EF5447" w:rsidRDefault="000733BA" w:rsidP="007322AE">
            <w:pPr>
              <w:pStyle w:val="TAC"/>
            </w:pPr>
            <w:r w:rsidRPr="00EF5447">
              <w:rPr>
                <w:lang w:eastAsia="ko-KR"/>
              </w:rPr>
              <w:t>25</w:t>
            </w:r>
          </w:p>
        </w:tc>
        <w:tc>
          <w:tcPr>
            <w:tcW w:w="616" w:type="pct"/>
            <w:shd w:val="clear" w:color="auto" w:fill="auto"/>
            <w:noWrap/>
          </w:tcPr>
          <w:p w14:paraId="02733561" w14:textId="77777777" w:rsidR="000733BA" w:rsidRPr="00EF5447" w:rsidRDefault="000733BA" w:rsidP="007322AE">
            <w:pPr>
              <w:pStyle w:val="TAC"/>
              <w:rPr>
                <w:rFonts w:cs="Arial"/>
                <w:lang w:eastAsia="zh-CN"/>
              </w:rPr>
            </w:pPr>
            <w:r w:rsidRPr="00EF5447">
              <w:t>752</w:t>
            </w:r>
          </w:p>
        </w:tc>
        <w:tc>
          <w:tcPr>
            <w:tcW w:w="478" w:type="pct"/>
            <w:shd w:val="clear" w:color="auto" w:fill="auto"/>
            <w:noWrap/>
          </w:tcPr>
          <w:p w14:paraId="18D37EC4" w14:textId="77777777" w:rsidR="000733BA" w:rsidRPr="00EF5447" w:rsidRDefault="000733BA" w:rsidP="007322AE">
            <w:pPr>
              <w:pStyle w:val="TAC"/>
              <w:rPr>
                <w:rFonts w:cs="Arial"/>
              </w:rPr>
            </w:pPr>
            <w:r w:rsidRPr="00EF5447">
              <w:rPr>
                <w:lang w:eastAsia="zh-CN"/>
              </w:rPr>
              <w:t>N/A</w:t>
            </w:r>
          </w:p>
        </w:tc>
        <w:tc>
          <w:tcPr>
            <w:tcW w:w="491" w:type="pct"/>
          </w:tcPr>
          <w:p w14:paraId="04B2E559" w14:textId="77777777" w:rsidR="000733BA" w:rsidRPr="00EF5447" w:rsidRDefault="000733BA" w:rsidP="007322AE">
            <w:pPr>
              <w:pStyle w:val="TAC"/>
              <w:rPr>
                <w:rFonts w:cs="Arial"/>
              </w:rPr>
            </w:pPr>
            <w:r w:rsidRPr="00EF5447">
              <w:rPr>
                <w:lang w:eastAsia="zh-CN"/>
              </w:rPr>
              <w:t>N/A</w:t>
            </w:r>
          </w:p>
        </w:tc>
      </w:tr>
      <w:tr w:rsidR="000733BA" w:rsidRPr="00EF5447" w14:paraId="05B8FAEF" w14:textId="77777777" w:rsidTr="007322AE">
        <w:trPr>
          <w:trHeight w:val="187"/>
          <w:jc w:val="center"/>
        </w:trPr>
        <w:tc>
          <w:tcPr>
            <w:tcW w:w="1366" w:type="pct"/>
            <w:tcBorders>
              <w:top w:val="nil"/>
              <w:bottom w:val="single" w:sz="4" w:space="0" w:color="auto"/>
            </w:tcBorders>
            <w:shd w:val="clear" w:color="auto" w:fill="auto"/>
          </w:tcPr>
          <w:p w14:paraId="6FF9834F" w14:textId="77777777" w:rsidR="000733BA" w:rsidRPr="00EF5447" w:rsidRDefault="000733BA" w:rsidP="007322AE">
            <w:pPr>
              <w:pStyle w:val="TAC"/>
            </w:pPr>
          </w:p>
        </w:tc>
        <w:tc>
          <w:tcPr>
            <w:tcW w:w="563" w:type="pct"/>
            <w:shd w:val="clear" w:color="auto" w:fill="auto"/>
          </w:tcPr>
          <w:p w14:paraId="522F55B3" w14:textId="77777777" w:rsidR="000733BA" w:rsidRPr="00EF5447" w:rsidRDefault="000733BA" w:rsidP="007322AE">
            <w:pPr>
              <w:pStyle w:val="TAC"/>
              <w:rPr>
                <w:rFonts w:cs="Arial"/>
              </w:rPr>
            </w:pPr>
            <w:r w:rsidRPr="00EF5447">
              <w:t>n5</w:t>
            </w:r>
          </w:p>
        </w:tc>
        <w:tc>
          <w:tcPr>
            <w:tcW w:w="588" w:type="pct"/>
            <w:shd w:val="clear" w:color="auto" w:fill="auto"/>
            <w:noWrap/>
          </w:tcPr>
          <w:p w14:paraId="7CF7925C" w14:textId="77777777" w:rsidR="000733BA" w:rsidRPr="00EF5447" w:rsidRDefault="000733BA" w:rsidP="007322AE">
            <w:pPr>
              <w:pStyle w:val="TAC"/>
              <w:rPr>
                <w:rFonts w:cs="Arial"/>
                <w:lang w:eastAsia="zh-CN"/>
              </w:rPr>
            </w:pPr>
            <w:r w:rsidRPr="00EF5447">
              <w:t>828</w:t>
            </w:r>
          </w:p>
        </w:tc>
        <w:tc>
          <w:tcPr>
            <w:tcW w:w="503" w:type="pct"/>
            <w:shd w:val="clear" w:color="auto" w:fill="auto"/>
            <w:noWrap/>
          </w:tcPr>
          <w:p w14:paraId="40B6C790" w14:textId="77777777" w:rsidR="000733BA" w:rsidRPr="00EF5447" w:rsidRDefault="000733BA" w:rsidP="007322AE">
            <w:pPr>
              <w:pStyle w:val="TAC"/>
            </w:pPr>
            <w:r w:rsidRPr="00EF5447">
              <w:rPr>
                <w:lang w:eastAsia="ko-KR"/>
              </w:rPr>
              <w:t>5</w:t>
            </w:r>
          </w:p>
        </w:tc>
        <w:tc>
          <w:tcPr>
            <w:tcW w:w="395" w:type="pct"/>
            <w:shd w:val="clear" w:color="auto" w:fill="auto"/>
            <w:noWrap/>
          </w:tcPr>
          <w:p w14:paraId="3F12A7C5" w14:textId="77777777" w:rsidR="000733BA" w:rsidRPr="00EF5447" w:rsidRDefault="000733BA" w:rsidP="007322AE">
            <w:pPr>
              <w:pStyle w:val="TAC"/>
            </w:pPr>
            <w:r w:rsidRPr="00EF5447">
              <w:rPr>
                <w:lang w:eastAsia="ko-KR"/>
              </w:rPr>
              <w:t>25</w:t>
            </w:r>
          </w:p>
        </w:tc>
        <w:tc>
          <w:tcPr>
            <w:tcW w:w="616" w:type="pct"/>
            <w:shd w:val="clear" w:color="auto" w:fill="auto"/>
            <w:noWrap/>
          </w:tcPr>
          <w:p w14:paraId="49BAFCD8" w14:textId="77777777" w:rsidR="000733BA" w:rsidRPr="00EF5447" w:rsidRDefault="000733BA" w:rsidP="007322AE">
            <w:pPr>
              <w:pStyle w:val="TAC"/>
              <w:rPr>
                <w:rFonts w:cs="Arial"/>
                <w:lang w:eastAsia="zh-CN"/>
              </w:rPr>
            </w:pPr>
            <w:r w:rsidRPr="00EF5447">
              <w:t>873</w:t>
            </w:r>
          </w:p>
        </w:tc>
        <w:tc>
          <w:tcPr>
            <w:tcW w:w="478" w:type="pct"/>
            <w:shd w:val="clear" w:color="auto" w:fill="auto"/>
            <w:noWrap/>
          </w:tcPr>
          <w:p w14:paraId="2582C0DD" w14:textId="77777777" w:rsidR="000733BA" w:rsidRPr="00EF5447" w:rsidRDefault="000733BA" w:rsidP="007322AE">
            <w:pPr>
              <w:pStyle w:val="TAC"/>
              <w:rPr>
                <w:rFonts w:cs="Arial"/>
              </w:rPr>
            </w:pPr>
            <w:r w:rsidRPr="00EF5447">
              <w:rPr>
                <w:lang w:eastAsia="zh-CN"/>
              </w:rPr>
              <w:t>25</w:t>
            </w:r>
          </w:p>
        </w:tc>
        <w:tc>
          <w:tcPr>
            <w:tcW w:w="491" w:type="pct"/>
          </w:tcPr>
          <w:p w14:paraId="242DA252" w14:textId="77777777" w:rsidR="000733BA" w:rsidRPr="00EF5447" w:rsidRDefault="000733BA" w:rsidP="007322AE">
            <w:pPr>
              <w:pStyle w:val="TAC"/>
              <w:rPr>
                <w:rFonts w:cs="Arial"/>
              </w:rPr>
            </w:pPr>
            <w:r w:rsidRPr="00EF5447">
              <w:rPr>
                <w:lang w:eastAsia="zh-CN"/>
              </w:rPr>
              <w:t>IMD3</w:t>
            </w:r>
          </w:p>
        </w:tc>
      </w:tr>
      <w:tr w:rsidR="000733BA" w:rsidRPr="00EF5447" w14:paraId="79A58085" w14:textId="77777777" w:rsidTr="007322AE">
        <w:trPr>
          <w:trHeight w:val="187"/>
          <w:jc w:val="center"/>
        </w:trPr>
        <w:tc>
          <w:tcPr>
            <w:tcW w:w="1366" w:type="pct"/>
            <w:tcBorders>
              <w:bottom w:val="nil"/>
            </w:tcBorders>
            <w:shd w:val="clear" w:color="auto" w:fill="auto"/>
          </w:tcPr>
          <w:p w14:paraId="247F5FD1" w14:textId="77777777" w:rsidR="000733BA" w:rsidRPr="00EF5447" w:rsidRDefault="000733BA" w:rsidP="007322AE">
            <w:pPr>
              <w:pStyle w:val="TAC"/>
              <w:rPr>
                <w:rFonts w:cs="Arial"/>
                <w:bCs/>
                <w:lang w:eastAsia="zh-CN"/>
              </w:rPr>
            </w:pPr>
            <w:r w:rsidRPr="00EF5447">
              <w:rPr>
                <w:rFonts w:cs="Arial"/>
                <w:bCs/>
                <w:lang w:eastAsia="zh-CN"/>
              </w:rPr>
              <w:t>DC_13A_n7A</w:t>
            </w:r>
          </w:p>
          <w:p w14:paraId="458BA938" w14:textId="77777777" w:rsidR="000733BA" w:rsidRPr="00EF5447" w:rsidRDefault="000733BA" w:rsidP="007322AE">
            <w:pPr>
              <w:pStyle w:val="TAC"/>
            </w:pPr>
            <w:r w:rsidRPr="00EF5447">
              <w:rPr>
                <w:rFonts w:cs="Arial"/>
                <w:lang w:eastAsia="fi-FI"/>
              </w:rPr>
              <w:t>DC_13A_n7(2A)</w:t>
            </w:r>
          </w:p>
        </w:tc>
        <w:tc>
          <w:tcPr>
            <w:tcW w:w="563" w:type="pct"/>
            <w:shd w:val="clear" w:color="auto" w:fill="auto"/>
          </w:tcPr>
          <w:p w14:paraId="19E7B073" w14:textId="77777777" w:rsidR="000733BA" w:rsidRPr="00EF5447" w:rsidRDefault="000733BA" w:rsidP="007322AE">
            <w:pPr>
              <w:pStyle w:val="TAC"/>
              <w:rPr>
                <w:rFonts w:cs="Arial"/>
              </w:rPr>
            </w:pPr>
            <w:r w:rsidRPr="00EF5447">
              <w:rPr>
                <w:rFonts w:cs="Arial"/>
              </w:rPr>
              <w:t>13</w:t>
            </w:r>
          </w:p>
        </w:tc>
        <w:tc>
          <w:tcPr>
            <w:tcW w:w="588" w:type="pct"/>
            <w:shd w:val="clear" w:color="auto" w:fill="auto"/>
            <w:noWrap/>
          </w:tcPr>
          <w:p w14:paraId="6868DCDA" w14:textId="77777777" w:rsidR="000733BA" w:rsidRPr="00EF5447" w:rsidRDefault="000733BA" w:rsidP="007322AE">
            <w:pPr>
              <w:pStyle w:val="TAC"/>
              <w:rPr>
                <w:rFonts w:cs="Arial"/>
                <w:lang w:eastAsia="zh-CN"/>
              </w:rPr>
            </w:pPr>
            <w:r w:rsidRPr="00EF5447">
              <w:rPr>
                <w:rFonts w:cs="Arial"/>
              </w:rPr>
              <w:t>784.5</w:t>
            </w:r>
          </w:p>
        </w:tc>
        <w:tc>
          <w:tcPr>
            <w:tcW w:w="503" w:type="pct"/>
            <w:shd w:val="clear" w:color="auto" w:fill="auto"/>
            <w:noWrap/>
          </w:tcPr>
          <w:p w14:paraId="19ED966D" w14:textId="77777777" w:rsidR="000733BA" w:rsidRPr="00EF5447" w:rsidRDefault="000733BA" w:rsidP="007322AE">
            <w:pPr>
              <w:pStyle w:val="TAC"/>
            </w:pPr>
            <w:r w:rsidRPr="00EF5447">
              <w:rPr>
                <w:rFonts w:cs="Arial"/>
              </w:rPr>
              <w:t>5</w:t>
            </w:r>
          </w:p>
        </w:tc>
        <w:tc>
          <w:tcPr>
            <w:tcW w:w="395" w:type="pct"/>
            <w:shd w:val="clear" w:color="auto" w:fill="auto"/>
            <w:noWrap/>
          </w:tcPr>
          <w:p w14:paraId="4AB09768" w14:textId="77777777" w:rsidR="000733BA" w:rsidRPr="00EF5447" w:rsidRDefault="000733BA" w:rsidP="007322AE">
            <w:pPr>
              <w:pStyle w:val="TAC"/>
            </w:pPr>
            <w:r w:rsidRPr="00EF5447">
              <w:rPr>
                <w:rFonts w:cs="Arial"/>
              </w:rPr>
              <w:t>25</w:t>
            </w:r>
          </w:p>
        </w:tc>
        <w:tc>
          <w:tcPr>
            <w:tcW w:w="616" w:type="pct"/>
            <w:shd w:val="clear" w:color="auto" w:fill="auto"/>
            <w:noWrap/>
          </w:tcPr>
          <w:p w14:paraId="73AD5961" w14:textId="77777777" w:rsidR="000733BA" w:rsidRPr="00EF5447" w:rsidRDefault="000733BA" w:rsidP="007322AE">
            <w:pPr>
              <w:pStyle w:val="TAC"/>
              <w:rPr>
                <w:rFonts w:cs="Arial"/>
                <w:lang w:eastAsia="zh-CN"/>
              </w:rPr>
            </w:pPr>
            <w:r w:rsidRPr="00EF5447">
              <w:rPr>
                <w:rFonts w:cs="Arial"/>
              </w:rPr>
              <w:t>753.5</w:t>
            </w:r>
          </w:p>
        </w:tc>
        <w:tc>
          <w:tcPr>
            <w:tcW w:w="478" w:type="pct"/>
            <w:shd w:val="clear" w:color="auto" w:fill="auto"/>
            <w:noWrap/>
          </w:tcPr>
          <w:p w14:paraId="5C4ACDF4" w14:textId="77777777" w:rsidR="000733BA" w:rsidRPr="00EF5447" w:rsidRDefault="000733BA" w:rsidP="007322AE">
            <w:pPr>
              <w:pStyle w:val="TAC"/>
              <w:rPr>
                <w:rFonts w:cs="Arial"/>
              </w:rPr>
            </w:pPr>
            <w:r w:rsidRPr="00EF5447">
              <w:rPr>
                <w:rFonts w:cs="Arial"/>
              </w:rPr>
              <w:t>N/A</w:t>
            </w:r>
          </w:p>
        </w:tc>
        <w:tc>
          <w:tcPr>
            <w:tcW w:w="491" w:type="pct"/>
          </w:tcPr>
          <w:p w14:paraId="3CCC0340" w14:textId="77777777" w:rsidR="000733BA" w:rsidRPr="00EF5447" w:rsidRDefault="000733BA" w:rsidP="007322AE">
            <w:pPr>
              <w:pStyle w:val="TAC"/>
              <w:rPr>
                <w:rFonts w:cs="Arial"/>
              </w:rPr>
            </w:pPr>
            <w:r w:rsidRPr="00EF5447">
              <w:rPr>
                <w:rFonts w:cs="Arial"/>
              </w:rPr>
              <w:t>N/A</w:t>
            </w:r>
          </w:p>
        </w:tc>
      </w:tr>
      <w:tr w:rsidR="000733BA" w:rsidRPr="00EF5447" w14:paraId="11F5482F" w14:textId="77777777" w:rsidTr="007322AE">
        <w:trPr>
          <w:trHeight w:val="187"/>
          <w:jc w:val="center"/>
        </w:trPr>
        <w:tc>
          <w:tcPr>
            <w:tcW w:w="1366" w:type="pct"/>
            <w:tcBorders>
              <w:top w:val="nil"/>
              <w:bottom w:val="single" w:sz="4" w:space="0" w:color="auto"/>
            </w:tcBorders>
            <w:shd w:val="clear" w:color="auto" w:fill="auto"/>
          </w:tcPr>
          <w:p w14:paraId="5D405916" w14:textId="77777777" w:rsidR="000733BA" w:rsidRPr="00EF5447" w:rsidRDefault="000733BA" w:rsidP="007322AE">
            <w:pPr>
              <w:pStyle w:val="TAC"/>
            </w:pPr>
          </w:p>
        </w:tc>
        <w:tc>
          <w:tcPr>
            <w:tcW w:w="563" w:type="pct"/>
            <w:shd w:val="clear" w:color="auto" w:fill="auto"/>
          </w:tcPr>
          <w:p w14:paraId="08A69B0E" w14:textId="77777777" w:rsidR="000733BA" w:rsidRPr="00EF5447" w:rsidRDefault="000733BA" w:rsidP="007322AE">
            <w:pPr>
              <w:pStyle w:val="TAC"/>
              <w:rPr>
                <w:rFonts w:cs="Arial"/>
              </w:rPr>
            </w:pPr>
            <w:r w:rsidRPr="00EF5447">
              <w:rPr>
                <w:rFonts w:cs="Arial"/>
              </w:rPr>
              <w:t>n7</w:t>
            </w:r>
          </w:p>
        </w:tc>
        <w:tc>
          <w:tcPr>
            <w:tcW w:w="588" w:type="pct"/>
            <w:shd w:val="clear" w:color="auto" w:fill="auto"/>
            <w:noWrap/>
          </w:tcPr>
          <w:p w14:paraId="7A971770" w14:textId="77777777" w:rsidR="000733BA" w:rsidRPr="00EF5447" w:rsidRDefault="000733BA" w:rsidP="007322AE">
            <w:pPr>
              <w:pStyle w:val="TAC"/>
              <w:rPr>
                <w:rFonts w:cs="Arial"/>
                <w:lang w:eastAsia="zh-CN"/>
              </w:rPr>
            </w:pPr>
            <w:r w:rsidRPr="00EF5447">
              <w:rPr>
                <w:rFonts w:cs="Arial"/>
              </w:rPr>
              <w:t>2520</w:t>
            </w:r>
          </w:p>
        </w:tc>
        <w:tc>
          <w:tcPr>
            <w:tcW w:w="503" w:type="pct"/>
            <w:shd w:val="clear" w:color="auto" w:fill="auto"/>
            <w:noWrap/>
          </w:tcPr>
          <w:p w14:paraId="116B1C1A" w14:textId="77777777" w:rsidR="000733BA" w:rsidRPr="00EF5447" w:rsidRDefault="000733BA" w:rsidP="007322AE">
            <w:pPr>
              <w:pStyle w:val="TAC"/>
            </w:pPr>
            <w:r w:rsidRPr="00EF5447">
              <w:rPr>
                <w:rFonts w:cs="Arial"/>
              </w:rPr>
              <w:t>40</w:t>
            </w:r>
          </w:p>
        </w:tc>
        <w:tc>
          <w:tcPr>
            <w:tcW w:w="395" w:type="pct"/>
            <w:shd w:val="clear" w:color="auto" w:fill="auto"/>
            <w:noWrap/>
          </w:tcPr>
          <w:p w14:paraId="5521C106" w14:textId="77777777" w:rsidR="000733BA" w:rsidRPr="00EF5447" w:rsidRDefault="000733BA" w:rsidP="007322AE">
            <w:pPr>
              <w:pStyle w:val="TAC"/>
            </w:pPr>
            <w:r w:rsidRPr="00EF5447">
              <w:rPr>
                <w:rFonts w:cs="Arial"/>
              </w:rPr>
              <w:t>216</w:t>
            </w:r>
          </w:p>
        </w:tc>
        <w:tc>
          <w:tcPr>
            <w:tcW w:w="616" w:type="pct"/>
            <w:shd w:val="clear" w:color="auto" w:fill="auto"/>
            <w:noWrap/>
          </w:tcPr>
          <w:p w14:paraId="0AF6EA22" w14:textId="77777777" w:rsidR="000733BA" w:rsidRPr="00EF5447" w:rsidRDefault="000733BA" w:rsidP="007322AE">
            <w:pPr>
              <w:pStyle w:val="TAC"/>
              <w:rPr>
                <w:rFonts w:cs="Arial"/>
                <w:lang w:eastAsia="zh-CN"/>
              </w:rPr>
            </w:pPr>
            <w:r w:rsidRPr="00EF5447">
              <w:rPr>
                <w:rFonts w:cs="Arial"/>
              </w:rPr>
              <w:t>2640</w:t>
            </w:r>
          </w:p>
        </w:tc>
        <w:tc>
          <w:tcPr>
            <w:tcW w:w="478" w:type="pct"/>
            <w:shd w:val="clear" w:color="auto" w:fill="auto"/>
            <w:noWrap/>
          </w:tcPr>
          <w:p w14:paraId="3D80E3DB" w14:textId="77777777" w:rsidR="000733BA" w:rsidRPr="00EF5447" w:rsidRDefault="000733BA" w:rsidP="007322AE">
            <w:pPr>
              <w:pStyle w:val="TAC"/>
              <w:rPr>
                <w:rFonts w:cs="Arial"/>
              </w:rPr>
            </w:pPr>
            <w:r w:rsidRPr="00EF5447">
              <w:rPr>
                <w:rFonts w:eastAsia="Symbol" w:cs="Arial"/>
                <w:lang w:eastAsia="zh-CN"/>
              </w:rPr>
              <w:t>2.5</w:t>
            </w:r>
          </w:p>
        </w:tc>
        <w:tc>
          <w:tcPr>
            <w:tcW w:w="491" w:type="pct"/>
          </w:tcPr>
          <w:p w14:paraId="14B229AB" w14:textId="77777777" w:rsidR="000733BA" w:rsidRPr="00EF5447" w:rsidRDefault="000733BA" w:rsidP="007322AE">
            <w:pPr>
              <w:pStyle w:val="TAC"/>
              <w:rPr>
                <w:rFonts w:cs="Arial"/>
              </w:rPr>
            </w:pPr>
            <w:r w:rsidRPr="00EF5447">
              <w:rPr>
                <w:rFonts w:cs="Arial"/>
              </w:rPr>
              <w:t>IMD5</w:t>
            </w:r>
          </w:p>
        </w:tc>
      </w:tr>
      <w:tr w:rsidR="000733BA" w:rsidRPr="00EF5447" w14:paraId="215EF245" w14:textId="77777777" w:rsidTr="007322AE">
        <w:trPr>
          <w:trHeight w:val="187"/>
          <w:jc w:val="center"/>
        </w:trPr>
        <w:tc>
          <w:tcPr>
            <w:tcW w:w="1366" w:type="pct"/>
            <w:tcBorders>
              <w:top w:val="nil"/>
              <w:bottom w:val="nil"/>
            </w:tcBorders>
            <w:shd w:val="clear" w:color="auto" w:fill="auto"/>
          </w:tcPr>
          <w:p w14:paraId="09DEFC5C" w14:textId="77777777" w:rsidR="000733BA" w:rsidRPr="00EF5447" w:rsidRDefault="000733BA" w:rsidP="007322AE">
            <w:pPr>
              <w:pStyle w:val="TAC"/>
            </w:pPr>
            <w:r w:rsidRPr="00EF5447">
              <w:t>DC_13A_n77A</w:t>
            </w:r>
          </w:p>
        </w:tc>
        <w:tc>
          <w:tcPr>
            <w:tcW w:w="563" w:type="pct"/>
            <w:shd w:val="clear" w:color="auto" w:fill="auto"/>
          </w:tcPr>
          <w:p w14:paraId="4A83FB43" w14:textId="77777777" w:rsidR="000733BA" w:rsidRPr="00EF5447" w:rsidRDefault="000733BA" w:rsidP="007322AE">
            <w:pPr>
              <w:pStyle w:val="TAC"/>
            </w:pPr>
            <w:r w:rsidRPr="00EF5447">
              <w:t>13</w:t>
            </w:r>
          </w:p>
        </w:tc>
        <w:tc>
          <w:tcPr>
            <w:tcW w:w="588" w:type="pct"/>
            <w:shd w:val="clear" w:color="auto" w:fill="auto"/>
            <w:noWrap/>
          </w:tcPr>
          <w:p w14:paraId="444B08C4" w14:textId="77777777" w:rsidR="000733BA" w:rsidRPr="00EF5447" w:rsidRDefault="000733BA" w:rsidP="007322AE">
            <w:pPr>
              <w:pStyle w:val="TAC"/>
            </w:pPr>
            <w:r w:rsidRPr="00EF5447">
              <w:t>784.5</w:t>
            </w:r>
          </w:p>
        </w:tc>
        <w:tc>
          <w:tcPr>
            <w:tcW w:w="503" w:type="pct"/>
            <w:shd w:val="clear" w:color="auto" w:fill="auto"/>
            <w:noWrap/>
          </w:tcPr>
          <w:p w14:paraId="0D9C0F5D" w14:textId="77777777" w:rsidR="000733BA" w:rsidRPr="00EF5447" w:rsidRDefault="000733BA" w:rsidP="007322AE">
            <w:pPr>
              <w:pStyle w:val="TAC"/>
            </w:pPr>
            <w:r w:rsidRPr="00EF5447">
              <w:t>5</w:t>
            </w:r>
          </w:p>
        </w:tc>
        <w:tc>
          <w:tcPr>
            <w:tcW w:w="395" w:type="pct"/>
            <w:shd w:val="clear" w:color="auto" w:fill="auto"/>
            <w:noWrap/>
          </w:tcPr>
          <w:p w14:paraId="37061331" w14:textId="77777777" w:rsidR="000733BA" w:rsidRPr="00EF5447" w:rsidRDefault="000733BA" w:rsidP="007322AE">
            <w:pPr>
              <w:pStyle w:val="TAC"/>
            </w:pPr>
            <w:r w:rsidRPr="00EF5447">
              <w:t>20</w:t>
            </w:r>
          </w:p>
        </w:tc>
        <w:tc>
          <w:tcPr>
            <w:tcW w:w="616" w:type="pct"/>
            <w:shd w:val="clear" w:color="auto" w:fill="auto"/>
            <w:noWrap/>
          </w:tcPr>
          <w:p w14:paraId="7F1AFF4F" w14:textId="77777777" w:rsidR="000733BA" w:rsidRPr="00EF5447" w:rsidRDefault="000733BA" w:rsidP="007322AE">
            <w:pPr>
              <w:pStyle w:val="TAC"/>
            </w:pPr>
            <w:r w:rsidRPr="00EF5447">
              <w:t>753.5</w:t>
            </w:r>
          </w:p>
        </w:tc>
        <w:tc>
          <w:tcPr>
            <w:tcW w:w="478" w:type="pct"/>
            <w:shd w:val="clear" w:color="auto" w:fill="auto"/>
            <w:noWrap/>
          </w:tcPr>
          <w:p w14:paraId="49C188F6" w14:textId="77777777" w:rsidR="000733BA" w:rsidRPr="00EF5447" w:rsidRDefault="000733BA" w:rsidP="007322AE">
            <w:pPr>
              <w:pStyle w:val="TAC"/>
              <w:rPr>
                <w:rFonts w:eastAsia="Symbol"/>
                <w:lang w:eastAsia="zh-CN"/>
              </w:rPr>
            </w:pPr>
            <w:r w:rsidRPr="00EF5447">
              <w:t>5.5</w:t>
            </w:r>
          </w:p>
        </w:tc>
        <w:tc>
          <w:tcPr>
            <w:tcW w:w="491" w:type="pct"/>
          </w:tcPr>
          <w:p w14:paraId="20B02A99" w14:textId="77777777" w:rsidR="000733BA" w:rsidRPr="00EF5447" w:rsidRDefault="000733BA" w:rsidP="007322AE">
            <w:pPr>
              <w:pStyle w:val="TAC"/>
            </w:pPr>
            <w:r w:rsidRPr="00EF5447">
              <w:t>IMD5</w:t>
            </w:r>
          </w:p>
        </w:tc>
      </w:tr>
      <w:tr w:rsidR="000733BA" w:rsidRPr="00EF5447" w14:paraId="23743F83" w14:textId="77777777" w:rsidTr="007322AE">
        <w:trPr>
          <w:trHeight w:val="187"/>
          <w:jc w:val="center"/>
        </w:trPr>
        <w:tc>
          <w:tcPr>
            <w:tcW w:w="1366" w:type="pct"/>
            <w:tcBorders>
              <w:top w:val="nil"/>
              <w:bottom w:val="single" w:sz="4" w:space="0" w:color="auto"/>
            </w:tcBorders>
            <w:shd w:val="clear" w:color="auto" w:fill="auto"/>
          </w:tcPr>
          <w:p w14:paraId="52810DDE" w14:textId="77777777" w:rsidR="000733BA" w:rsidRPr="00EF5447" w:rsidRDefault="000733BA" w:rsidP="007322AE">
            <w:pPr>
              <w:pStyle w:val="TAC"/>
            </w:pPr>
          </w:p>
        </w:tc>
        <w:tc>
          <w:tcPr>
            <w:tcW w:w="563" w:type="pct"/>
            <w:shd w:val="clear" w:color="auto" w:fill="auto"/>
          </w:tcPr>
          <w:p w14:paraId="3BFDDE75" w14:textId="77777777" w:rsidR="000733BA" w:rsidRPr="00EF5447" w:rsidRDefault="000733BA" w:rsidP="007322AE">
            <w:pPr>
              <w:pStyle w:val="TAC"/>
            </w:pPr>
            <w:r w:rsidRPr="00EF5447">
              <w:t>n77</w:t>
            </w:r>
          </w:p>
        </w:tc>
        <w:tc>
          <w:tcPr>
            <w:tcW w:w="588" w:type="pct"/>
            <w:shd w:val="clear" w:color="auto" w:fill="auto"/>
            <w:noWrap/>
          </w:tcPr>
          <w:p w14:paraId="154BFC0F" w14:textId="77777777" w:rsidR="000733BA" w:rsidRPr="00EF5447" w:rsidRDefault="000733BA" w:rsidP="007322AE">
            <w:pPr>
              <w:pStyle w:val="TAC"/>
            </w:pPr>
            <w:r w:rsidRPr="00EF5447">
              <w:t>3891.5</w:t>
            </w:r>
          </w:p>
        </w:tc>
        <w:tc>
          <w:tcPr>
            <w:tcW w:w="503" w:type="pct"/>
            <w:shd w:val="clear" w:color="auto" w:fill="auto"/>
            <w:noWrap/>
          </w:tcPr>
          <w:p w14:paraId="1F117EDA" w14:textId="77777777" w:rsidR="000733BA" w:rsidRPr="00EF5447" w:rsidRDefault="000733BA" w:rsidP="007322AE">
            <w:pPr>
              <w:pStyle w:val="TAC"/>
            </w:pPr>
            <w:r w:rsidRPr="00EF5447">
              <w:t>10</w:t>
            </w:r>
          </w:p>
        </w:tc>
        <w:tc>
          <w:tcPr>
            <w:tcW w:w="395" w:type="pct"/>
            <w:shd w:val="clear" w:color="auto" w:fill="auto"/>
            <w:noWrap/>
          </w:tcPr>
          <w:p w14:paraId="7D3C3BE5" w14:textId="77777777" w:rsidR="000733BA" w:rsidRPr="00EF5447" w:rsidRDefault="000733BA" w:rsidP="007322AE">
            <w:pPr>
              <w:pStyle w:val="TAC"/>
            </w:pPr>
            <w:r w:rsidRPr="00EF5447">
              <w:t>50</w:t>
            </w:r>
          </w:p>
        </w:tc>
        <w:tc>
          <w:tcPr>
            <w:tcW w:w="616" w:type="pct"/>
            <w:shd w:val="clear" w:color="auto" w:fill="auto"/>
            <w:noWrap/>
          </w:tcPr>
          <w:p w14:paraId="0AD2C412" w14:textId="77777777" w:rsidR="000733BA" w:rsidRPr="00EF5447" w:rsidRDefault="000733BA" w:rsidP="007322AE">
            <w:pPr>
              <w:pStyle w:val="TAC"/>
            </w:pPr>
            <w:r w:rsidRPr="00EF5447">
              <w:t>3891.5</w:t>
            </w:r>
          </w:p>
        </w:tc>
        <w:tc>
          <w:tcPr>
            <w:tcW w:w="478" w:type="pct"/>
            <w:shd w:val="clear" w:color="auto" w:fill="auto"/>
            <w:noWrap/>
          </w:tcPr>
          <w:p w14:paraId="52B88E07" w14:textId="77777777" w:rsidR="000733BA" w:rsidRPr="00EF5447" w:rsidRDefault="000733BA" w:rsidP="007322AE">
            <w:pPr>
              <w:pStyle w:val="TAC"/>
              <w:rPr>
                <w:rFonts w:eastAsia="Symbol"/>
                <w:lang w:eastAsia="zh-CN"/>
              </w:rPr>
            </w:pPr>
            <w:r w:rsidRPr="00EF5447">
              <w:t>N/A</w:t>
            </w:r>
          </w:p>
        </w:tc>
        <w:tc>
          <w:tcPr>
            <w:tcW w:w="491" w:type="pct"/>
          </w:tcPr>
          <w:p w14:paraId="0D2D71D2" w14:textId="77777777" w:rsidR="000733BA" w:rsidRPr="00EF5447" w:rsidRDefault="000733BA" w:rsidP="007322AE">
            <w:pPr>
              <w:pStyle w:val="TAC"/>
            </w:pPr>
            <w:r w:rsidRPr="00EF5447">
              <w:t>N/A</w:t>
            </w:r>
          </w:p>
        </w:tc>
      </w:tr>
      <w:tr w:rsidR="000733BA" w:rsidRPr="00EF5447" w14:paraId="59B1AC59" w14:textId="77777777" w:rsidTr="007322AE">
        <w:trPr>
          <w:trHeight w:val="187"/>
          <w:jc w:val="center"/>
        </w:trPr>
        <w:tc>
          <w:tcPr>
            <w:tcW w:w="1366" w:type="pct"/>
            <w:tcBorders>
              <w:top w:val="nil"/>
              <w:bottom w:val="nil"/>
            </w:tcBorders>
            <w:shd w:val="clear" w:color="auto" w:fill="auto"/>
            <w:vAlign w:val="center"/>
          </w:tcPr>
          <w:p w14:paraId="3DB53D3C" w14:textId="77777777" w:rsidR="000733BA" w:rsidRDefault="000733BA" w:rsidP="007322AE">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6CFB0CEC" w14:textId="77777777" w:rsidR="000733BA" w:rsidRDefault="000733BA" w:rsidP="007322AE">
            <w:pPr>
              <w:pStyle w:val="TAC"/>
            </w:pPr>
            <w:r w:rsidRPr="003328F6">
              <w:rPr>
                <w:lang w:eastAsia="en-GB"/>
              </w:rPr>
              <w:t>14</w:t>
            </w:r>
          </w:p>
        </w:tc>
        <w:tc>
          <w:tcPr>
            <w:tcW w:w="588" w:type="pct"/>
            <w:shd w:val="clear" w:color="auto" w:fill="auto"/>
            <w:noWrap/>
            <w:vAlign w:val="center"/>
          </w:tcPr>
          <w:p w14:paraId="762BA9AD" w14:textId="77777777" w:rsidR="000733BA" w:rsidRPr="00EF5447" w:rsidRDefault="000733BA" w:rsidP="007322AE">
            <w:pPr>
              <w:pStyle w:val="TAC"/>
            </w:pPr>
            <w:r w:rsidRPr="003328F6">
              <w:rPr>
                <w:lang w:eastAsia="zh-TW"/>
              </w:rPr>
              <w:t>791</w:t>
            </w:r>
          </w:p>
        </w:tc>
        <w:tc>
          <w:tcPr>
            <w:tcW w:w="503" w:type="pct"/>
            <w:shd w:val="clear" w:color="auto" w:fill="auto"/>
            <w:noWrap/>
            <w:vAlign w:val="center"/>
          </w:tcPr>
          <w:p w14:paraId="04193A14" w14:textId="77777777" w:rsidR="000733BA" w:rsidRPr="00EF5447" w:rsidRDefault="000733BA" w:rsidP="007322AE">
            <w:pPr>
              <w:pStyle w:val="TAC"/>
            </w:pPr>
            <w:r w:rsidRPr="003328F6">
              <w:rPr>
                <w:lang w:eastAsia="zh-TW"/>
              </w:rPr>
              <w:t>5</w:t>
            </w:r>
          </w:p>
        </w:tc>
        <w:tc>
          <w:tcPr>
            <w:tcW w:w="395" w:type="pct"/>
            <w:shd w:val="clear" w:color="auto" w:fill="auto"/>
            <w:noWrap/>
            <w:vAlign w:val="center"/>
          </w:tcPr>
          <w:p w14:paraId="56D5B7DA" w14:textId="77777777" w:rsidR="000733BA" w:rsidRDefault="000733BA" w:rsidP="007322AE">
            <w:pPr>
              <w:pStyle w:val="TAC"/>
            </w:pPr>
            <w:r w:rsidRPr="003328F6">
              <w:rPr>
                <w:lang w:eastAsia="zh-TW"/>
              </w:rPr>
              <w:t>25</w:t>
            </w:r>
          </w:p>
        </w:tc>
        <w:tc>
          <w:tcPr>
            <w:tcW w:w="616" w:type="pct"/>
            <w:shd w:val="clear" w:color="auto" w:fill="auto"/>
            <w:noWrap/>
            <w:vAlign w:val="center"/>
          </w:tcPr>
          <w:p w14:paraId="5FFB14F0" w14:textId="77777777" w:rsidR="000733BA" w:rsidRPr="00EF5447" w:rsidRDefault="000733BA" w:rsidP="007322AE">
            <w:pPr>
              <w:pStyle w:val="TAC"/>
            </w:pPr>
            <w:r w:rsidRPr="003328F6">
              <w:rPr>
                <w:lang w:eastAsia="zh-TW"/>
              </w:rPr>
              <w:t>761</w:t>
            </w:r>
          </w:p>
        </w:tc>
        <w:tc>
          <w:tcPr>
            <w:tcW w:w="478" w:type="pct"/>
            <w:shd w:val="clear" w:color="auto" w:fill="auto"/>
            <w:noWrap/>
            <w:vAlign w:val="center"/>
          </w:tcPr>
          <w:p w14:paraId="3E5F26DC" w14:textId="77777777" w:rsidR="000733BA" w:rsidRPr="00EF5447" w:rsidRDefault="000733BA" w:rsidP="007322AE">
            <w:pPr>
              <w:pStyle w:val="TAC"/>
            </w:pPr>
            <w:r w:rsidRPr="003328F6">
              <w:rPr>
                <w:lang w:eastAsia="zh-TW"/>
              </w:rPr>
              <w:t>N/A</w:t>
            </w:r>
          </w:p>
        </w:tc>
        <w:tc>
          <w:tcPr>
            <w:tcW w:w="491" w:type="pct"/>
          </w:tcPr>
          <w:p w14:paraId="6362A06F" w14:textId="77777777" w:rsidR="000733BA" w:rsidRPr="00EF5447" w:rsidRDefault="000733BA" w:rsidP="007322AE">
            <w:pPr>
              <w:pStyle w:val="TAC"/>
            </w:pPr>
            <w:r w:rsidRPr="003328F6">
              <w:rPr>
                <w:lang w:eastAsia="en-GB"/>
              </w:rPr>
              <w:t>N/A</w:t>
            </w:r>
          </w:p>
        </w:tc>
      </w:tr>
      <w:tr w:rsidR="000733BA" w:rsidRPr="00EF5447" w14:paraId="65EBAC47" w14:textId="77777777" w:rsidTr="007322AE">
        <w:trPr>
          <w:trHeight w:val="187"/>
          <w:jc w:val="center"/>
        </w:trPr>
        <w:tc>
          <w:tcPr>
            <w:tcW w:w="1366" w:type="pct"/>
            <w:tcBorders>
              <w:top w:val="nil"/>
              <w:bottom w:val="nil"/>
            </w:tcBorders>
            <w:shd w:val="clear" w:color="auto" w:fill="auto"/>
            <w:vAlign w:val="center"/>
          </w:tcPr>
          <w:p w14:paraId="102DAD00" w14:textId="77777777" w:rsidR="000733BA" w:rsidRDefault="000733BA" w:rsidP="007322AE">
            <w:pPr>
              <w:pStyle w:val="TAC"/>
              <w:rPr>
                <w:rFonts w:cs="Arial"/>
                <w:lang w:val="sv-SE" w:eastAsia="zh-CN"/>
              </w:rPr>
            </w:pPr>
          </w:p>
        </w:tc>
        <w:tc>
          <w:tcPr>
            <w:tcW w:w="563" w:type="pct"/>
            <w:shd w:val="clear" w:color="auto" w:fill="auto"/>
            <w:vAlign w:val="center"/>
          </w:tcPr>
          <w:p w14:paraId="4352843C" w14:textId="77777777" w:rsidR="000733BA" w:rsidRDefault="000733BA" w:rsidP="007322AE">
            <w:pPr>
              <w:pStyle w:val="TAC"/>
            </w:pPr>
            <w:r w:rsidRPr="003328F6">
              <w:rPr>
                <w:rFonts w:cs="Arial"/>
                <w:lang w:eastAsia="ja-JP"/>
              </w:rPr>
              <w:t>n5</w:t>
            </w:r>
          </w:p>
        </w:tc>
        <w:tc>
          <w:tcPr>
            <w:tcW w:w="588" w:type="pct"/>
            <w:shd w:val="clear" w:color="auto" w:fill="auto"/>
            <w:noWrap/>
          </w:tcPr>
          <w:p w14:paraId="4FA7C438" w14:textId="77777777" w:rsidR="000733BA" w:rsidRPr="00EF5447" w:rsidRDefault="000733BA" w:rsidP="007322AE">
            <w:pPr>
              <w:pStyle w:val="TAC"/>
            </w:pPr>
            <w:r w:rsidRPr="003328F6">
              <w:rPr>
                <w:lang w:val="en-US" w:eastAsia="zh-CN"/>
              </w:rPr>
              <w:t>836</w:t>
            </w:r>
          </w:p>
        </w:tc>
        <w:tc>
          <w:tcPr>
            <w:tcW w:w="503" w:type="pct"/>
            <w:shd w:val="clear" w:color="auto" w:fill="auto"/>
            <w:noWrap/>
          </w:tcPr>
          <w:p w14:paraId="721F6AB0" w14:textId="77777777" w:rsidR="000733BA" w:rsidRPr="00EF5447" w:rsidRDefault="000733BA" w:rsidP="007322AE">
            <w:pPr>
              <w:pStyle w:val="TAC"/>
            </w:pPr>
            <w:r w:rsidRPr="003328F6">
              <w:rPr>
                <w:lang w:val="en-US" w:eastAsia="zh-CN"/>
              </w:rPr>
              <w:t>5</w:t>
            </w:r>
          </w:p>
        </w:tc>
        <w:tc>
          <w:tcPr>
            <w:tcW w:w="395" w:type="pct"/>
            <w:shd w:val="clear" w:color="auto" w:fill="auto"/>
            <w:noWrap/>
          </w:tcPr>
          <w:p w14:paraId="3A4CD3AE" w14:textId="77777777" w:rsidR="000733BA" w:rsidRDefault="000733BA" w:rsidP="007322AE">
            <w:pPr>
              <w:pStyle w:val="TAC"/>
            </w:pPr>
            <w:r w:rsidRPr="003328F6">
              <w:rPr>
                <w:lang w:val="en-US" w:eastAsia="zh-CN"/>
              </w:rPr>
              <w:t>25</w:t>
            </w:r>
          </w:p>
        </w:tc>
        <w:tc>
          <w:tcPr>
            <w:tcW w:w="616" w:type="pct"/>
            <w:shd w:val="clear" w:color="auto" w:fill="auto"/>
            <w:noWrap/>
          </w:tcPr>
          <w:p w14:paraId="306189DC" w14:textId="77777777" w:rsidR="000733BA" w:rsidRPr="00EF5447" w:rsidRDefault="000733BA" w:rsidP="007322AE">
            <w:pPr>
              <w:pStyle w:val="TAC"/>
            </w:pPr>
            <w:r w:rsidRPr="003328F6">
              <w:rPr>
                <w:lang w:val="en-US" w:eastAsia="zh-CN"/>
              </w:rPr>
              <w:t>881</w:t>
            </w:r>
          </w:p>
        </w:tc>
        <w:tc>
          <w:tcPr>
            <w:tcW w:w="478" w:type="pct"/>
            <w:shd w:val="clear" w:color="auto" w:fill="auto"/>
            <w:noWrap/>
          </w:tcPr>
          <w:p w14:paraId="28F299FC" w14:textId="77777777" w:rsidR="000733BA" w:rsidRPr="00EF5447" w:rsidRDefault="000733BA" w:rsidP="007322AE">
            <w:pPr>
              <w:pStyle w:val="TAC"/>
            </w:pPr>
            <w:r w:rsidRPr="003328F6">
              <w:rPr>
                <w:lang w:val="en-US" w:eastAsia="zh-CN"/>
              </w:rPr>
              <w:t>25</w:t>
            </w:r>
          </w:p>
        </w:tc>
        <w:tc>
          <w:tcPr>
            <w:tcW w:w="491" w:type="pct"/>
          </w:tcPr>
          <w:p w14:paraId="7E0A22F2" w14:textId="77777777" w:rsidR="000733BA" w:rsidRPr="00EF5447" w:rsidRDefault="000733BA" w:rsidP="007322AE">
            <w:pPr>
              <w:pStyle w:val="TAC"/>
            </w:pPr>
            <w:r w:rsidRPr="003328F6">
              <w:rPr>
                <w:lang w:eastAsia="zh-CN"/>
              </w:rPr>
              <w:t>IMD3</w:t>
            </w:r>
          </w:p>
        </w:tc>
      </w:tr>
      <w:tr w:rsidR="000733BA" w:rsidRPr="00EF5447" w14:paraId="611F2F0C" w14:textId="77777777" w:rsidTr="007322AE">
        <w:trPr>
          <w:trHeight w:val="187"/>
          <w:jc w:val="center"/>
        </w:trPr>
        <w:tc>
          <w:tcPr>
            <w:tcW w:w="1366" w:type="pct"/>
            <w:tcBorders>
              <w:top w:val="nil"/>
              <w:bottom w:val="nil"/>
            </w:tcBorders>
            <w:shd w:val="clear" w:color="auto" w:fill="auto"/>
            <w:vAlign w:val="center"/>
          </w:tcPr>
          <w:p w14:paraId="1D3CFE21" w14:textId="77777777" w:rsidR="000733BA" w:rsidRDefault="000733BA" w:rsidP="007322AE">
            <w:pPr>
              <w:pStyle w:val="TAC"/>
              <w:rPr>
                <w:rFonts w:cs="Arial"/>
                <w:lang w:val="sv-SE" w:eastAsia="zh-CN"/>
              </w:rPr>
            </w:pPr>
          </w:p>
        </w:tc>
        <w:tc>
          <w:tcPr>
            <w:tcW w:w="563" w:type="pct"/>
            <w:shd w:val="clear" w:color="auto" w:fill="auto"/>
            <w:vAlign w:val="center"/>
          </w:tcPr>
          <w:p w14:paraId="47EE05C4" w14:textId="77777777" w:rsidR="000733BA" w:rsidRDefault="000733BA" w:rsidP="007322AE">
            <w:pPr>
              <w:pStyle w:val="TAC"/>
            </w:pPr>
            <w:r w:rsidRPr="003328F6">
              <w:rPr>
                <w:rFonts w:cs="Arial"/>
                <w:lang w:eastAsia="ja-JP"/>
              </w:rPr>
              <w:t>14</w:t>
            </w:r>
          </w:p>
        </w:tc>
        <w:tc>
          <w:tcPr>
            <w:tcW w:w="588" w:type="pct"/>
            <w:shd w:val="clear" w:color="auto" w:fill="auto"/>
            <w:noWrap/>
            <w:vAlign w:val="center"/>
          </w:tcPr>
          <w:p w14:paraId="115FF883" w14:textId="77777777" w:rsidR="000733BA" w:rsidRPr="00EF5447" w:rsidRDefault="000733BA" w:rsidP="007322AE">
            <w:pPr>
              <w:pStyle w:val="TAC"/>
            </w:pPr>
            <w:r w:rsidRPr="003328F6">
              <w:rPr>
                <w:lang w:eastAsia="zh-TW"/>
              </w:rPr>
              <w:t>795.5</w:t>
            </w:r>
          </w:p>
        </w:tc>
        <w:tc>
          <w:tcPr>
            <w:tcW w:w="503" w:type="pct"/>
            <w:shd w:val="clear" w:color="auto" w:fill="auto"/>
            <w:noWrap/>
            <w:vAlign w:val="center"/>
          </w:tcPr>
          <w:p w14:paraId="29CD77EF" w14:textId="77777777" w:rsidR="000733BA" w:rsidRPr="00EF5447" w:rsidRDefault="000733BA" w:rsidP="007322AE">
            <w:pPr>
              <w:pStyle w:val="TAC"/>
            </w:pPr>
            <w:r w:rsidRPr="003328F6">
              <w:rPr>
                <w:lang w:eastAsia="zh-TW"/>
              </w:rPr>
              <w:t>5</w:t>
            </w:r>
          </w:p>
        </w:tc>
        <w:tc>
          <w:tcPr>
            <w:tcW w:w="395" w:type="pct"/>
            <w:shd w:val="clear" w:color="auto" w:fill="auto"/>
            <w:noWrap/>
            <w:vAlign w:val="center"/>
          </w:tcPr>
          <w:p w14:paraId="4A7EC418" w14:textId="77777777" w:rsidR="000733BA" w:rsidRDefault="000733BA" w:rsidP="007322AE">
            <w:pPr>
              <w:pStyle w:val="TAC"/>
            </w:pPr>
            <w:r w:rsidRPr="003328F6">
              <w:rPr>
                <w:lang w:eastAsia="zh-TW"/>
              </w:rPr>
              <w:t>25</w:t>
            </w:r>
          </w:p>
        </w:tc>
        <w:tc>
          <w:tcPr>
            <w:tcW w:w="616" w:type="pct"/>
            <w:shd w:val="clear" w:color="auto" w:fill="auto"/>
            <w:noWrap/>
            <w:vAlign w:val="center"/>
          </w:tcPr>
          <w:p w14:paraId="7C35B65D" w14:textId="77777777" w:rsidR="000733BA" w:rsidRPr="00EF5447" w:rsidRDefault="000733BA" w:rsidP="007322AE">
            <w:pPr>
              <w:pStyle w:val="TAC"/>
            </w:pPr>
            <w:r w:rsidRPr="003328F6">
              <w:rPr>
                <w:lang w:eastAsia="zh-TW"/>
              </w:rPr>
              <w:t>765.5</w:t>
            </w:r>
          </w:p>
        </w:tc>
        <w:tc>
          <w:tcPr>
            <w:tcW w:w="478" w:type="pct"/>
            <w:shd w:val="clear" w:color="auto" w:fill="auto"/>
            <w:noWrap/>
            <w:vAlign w:val="center"/>
          </w:tcPr>
          <w:p w14:paraId="33A21256" w14:textId="77777777" w:rsidR="000733BA" w:rsidRPr="00EF5447" w:rsidRDefault="000733BA" w:rsidP="007322AE">
            <w:pPr>
              <w:pStyle w:val="TAC"/>
            </w:pPr>
            <w:r w:rsidRPr="003328F6">
              <w:rPr>
                <w:lang w:eastAsia="zh-TW"/>
              </w:rPr>
              <w:t>25</w:t>
            </w:r>
          </w:p>
        </w:tc>
        <w:tc>
          <w:tcPr>
            <w:tcW w:w="491" w:type="pct"/>
          </w:tcPr>
          <w:p w14:paraId="6BA62D27" w14:textId="77777777" w:rsidR="000733BA" w:rsidRPr="00EF5447" w:rsidRDefault="000733BA" w:rsidP="007322AE">
            <w:pPr>
              <w:pStyle w:val="TAC"/>
            </w:pPr>
            <w:r w:rsidRPr="003328F6">
              <w:rPr>
                <w:lang w:eastAsia="zh-CN"/>
              </w:rPr>
              <w:t>IMD3</w:t>
            </w:r>
          </w:p>
        </w:tc>
      </w:tr>
      <w:tr w:rsidR="000733BA" w:rsidRPr="00EF5447" w14:paraId="5DC7583B" w14:textId="77777777" w:rsidTr="007322AE">
        <w:trPr>
          <w:trHeight w:val="187"/>
          <w:jc w:val="center"/>
        </w:trPr>
        <w:tc>
          <w:tcPr>
            <w:tcW w:w="1366" w:type="pct"/>
            <w:tcBorders>
              <w:top w:val="nil"/>
              <w:bottom w:val="single" w:sz="4" w:space="0" w:color="auto"/>
            </w:tcBorders>
            <w:shd w:val="clear" w:color="auto" w:fill="auto"/>
            <w:vAlign w:val="center"/>
          </w:tcPr>
          <w:p w14:paraId="045CBF32" w14:textId="77777777" w:rsidR="000733BA" w:rsidRDefault="000733BA" w:rsidP="007322AE">
            <w:pPr>
              <w:pStyle w:val="TAC"/>
              <w:rPr>
                <w:rFonts w:cs="Arial"/>
                <w:lang w:val="sv-SE" w:eastAsia="zh-CN"/>
              </w:rPr>
            </w:pPr>
          </w:p>
        </w:tc>
        <w:tc>
          <w:tcPr>
            <w:tcW w:w="563" w:type="pct"/>
            <w:shd w:val="clear" w:color="auto" w:fill="auto"/>
            <w:vAlign w:val="center"/>
          </w:tcPr>
          <w:p w14:paraId="751FA0DA" w14:textId="77777777" w:rsidR="000733BA" w:rsidRDefault="000733BA" w:rsidP="007322AE">
            <w:pPr>
              <w:pStyle w:val="TAC"/>
            </w:pPr>
            <w:r w:rsidRPr="003328F6">
              <w:rPr>
                <w:rFonts w:cs="Arial"/>
                <w:lang w:eastAsia="ja-JP"/>
              </w:rPr>
              <w:t>n5</w:t>
            </w:r>
          </w:p>
        </w:tc>
        <w:tc>
          <w:tcPr>
            <w:tcW w:w="588" w:type="pct"/>
            <w:shd w:val="clear" w:color="auto" w:fill="auto"/>
            <w:noWrap/>
            <w:vAlign w:val="center"/>
          </w:tcPr>
          <w:p w14:paraId="596AB42B" w14:textId="77777777" w:rsidR="000733BA" w:rsidRPr="00EF5447" w:rsidRDefault="000733BA" w:rsidP="007322AE">
            <w:pPr>
              <w:pStyle w:val="TAC"/>
            </w:pPr>
            <w:r w:rsidRPr="003328F6">
              <w:rPr>
                <w:lang w:eastAsia="zh-TW"/>
              </w:rPr>
              <w:t>826.5</w:t>
            </w:r>
          </w:p>
        </w:tc>
        <w:tc>
          <w:tcPr>
            <w:tcW w:w="503" w:type="pct"/>
            <w:shd w:val="clear" w:color="auto" w:fill="auto"/>
            <w:noWrap/>
          </w:tcPr>
          <w:p w14:paraId="6D8EC1E4" w14:textId="77777777" w:rsidR="000733BA" w:rsidRPr="00EF5447" w:rsidRDefault="000733BA" w:rsidP="007322AE">
            <w:pPr>
              <w:pStyle w:val="TAC"/>
            </w:pPr>
            <w:r w:rsidRPr="003328F6">
              <w:rPr>
                <w:lang w:val="en-US" w:eastAsia="zh-CN"/>
              </w:rPr>
              <w:t>5</w:t>
            </w:r>
          </w:p>
        </w:tc>
        <w:tc>
          <w:tcPr>
            <w:tcW w:w="395" w:type="pct"/>
            <w:shd w:val="clear" w:color="auto" w:fill="auto"/>
            <w:noWrap/>
          </w:tcPr>
          <w:p w14:paraId="18B133BA" w14:textId="77777777" w:rsidR="000733BA" w:rsidRDefault="000733BA" w:rsidP="007322AE">
            <w:pPr>
              <w:pStyle w:val="TAC"/>
            </w:pPr>
            <w:r w:rsidRPr="003328F6">
              <w:rPr>
                <w:lang w:val="en-US" w:eastAsia="zh-CN"/>
              </w:rPr>
              <w:t>25</w:t>
            </w:r>
          </w:p>
        </w:tc>
        <w:tc>
          <w:tcPr>
            <w:tcW w:w="616" w:type="pct"/>
            <w:shd w:val="clear" w:color="auto" w:fill="auto"/>
            <w:noWrap/>
            <w:vAlign w:val="center"/>
          </w:tcPr>
          <w:p w14:paraId="611A2FA0" w14:textId="77777777" w:rsidR="000733BA" w:rsidRPr="00EF5447" w:rsidRDefault="000733BA" w:rsidP="007322AE">
            <w:pPr>
              <w:pStyle w:val="TAC"/>
            </w:pPr>
            <w:r w:rsidRPr="003328F6">
              <w:rPr>
                <w:lang w:eastAsia="zh-TW"/>
              </w:rPr>
              <w:t>871.5</w:t>
            </w:r>
          </w:p>
        </w:tc>
        <w:tc>
          <w:tcPr>
            <w:tcW w:w="478" w:type="pct"/>
            <w:shd w:val="clear" w:color="auto" w:fill="auto"/>
            <w:noWrap/>
            <w:vAlign w:val="center"/>
          </w:tcPr>
          <w:p w14:paraId="44A1EAC9" w14:textId="77777777" w:rsidR="000733BA" w:rsidRPr="00EF5447" w:rsidRDefault="000733BA" w:rsidP="007322AE">
            <w:pPr>
              <w:pStyle w:val="TAC"/>
            </w:pPr>
            <w:r w:rsidRPr="003328F6">
              <w:rPr>
                <w:lang w:eastAsia="zh-TW"/>
              </w:rPr>
              <w:t>N/A</w:t>
            </w:r>
          </w:p>
        </w:tc>
        <w:tc>
          <w:tcPr>
            <w:tcW w:w="491" w:type="pct"/>
          </w:tcPr>
          <w:p w14:paraId="12B8FCCF" w14:textId="77777777" w:rsidR="000733BA" w:rsidRPr="00EF5447" w:rsidRDefault="000733BA" w:rsidP="007322AE">
            <w:pPr>
              <w:pStyle w:val="TAC"/>
            </w:pPr>
            <w:r w:rsidRPr="003328F6">
              <w:rPr>
                <w:lang w:eastAsia="zh-TW"/>
              </w:rPr>
              <w:t>N/A</w:t>
            </w:r>
          </w:p>
        </w:tc>
      </w:tr>
      <w:tr w:rsidR="000733BA" w:rsidRPr="00EF5447" w14:paraId="69390BCD" w14:textId="77777777" w:rsidTr="007322AE">
        <w:trPr>
          <w:trHeight w:val="187"/>
          <w:jc w:val="center"/>
        </w:trPr>
        <w:tc>
          <w:tcPr>
            <w:tcW w:w="1366" w:type="pct"/>
            <w:tcBorders>
              <w:top w:val="single" w:sz="4" w:space="0" w:color="auto"/>
              <w:bottom w:val="nil"/>
            </w:tcBorders>
            <w:shd w:val="clear" w:color="auto" w:fill="auto"/>
            <w:vAlign w:val="center"/>
          </w:tcPr>
          <w:p w14:paraId="4390B0C4" w14:textId="77777777" w:rsidR="000733BA" w:rsidRDefault="000733BA" w:rsidP="007322AE">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20DA272C" w14:textId="77777777" w:rsidR="000733BA" w:rsidRPr="00EF5447" w:rsidRDefault="000733BA" w:rsidP="007322AE">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6C1D7FE6" w14:textId="77777777" w:rsidR="000733BA" w:rsidRPr="00EF5447" w:rsidRDefault="000733BA" w:rsidP="007322AE">
            <w:pPr>
              <w:pStyle w:val="TAC"/>
            </w:pPr>
            <w:r>
              <w:t>14</w:t>
            </w:r>
          </w:p>
        </w:tc>
        <w:tc>
          <w:tcPr>
            <w:tcW w:w="588" w:type="pct"/>
            <w:shd w:val="clear" w:color="auto" w:fill="auto"/>
            <w:noWrap/>
          </w:tcPr>
          <w:p w14:paraId="42C08E3E" w14:textId="77777777" w:rsidR="000733BA" w:rsidRPr="00EF5447" w:rsidRDefault="000733BA" w:rsidP="007322AE">
            <w:pPr>
              <w:pStyle w:val="TAC"/>
            </w:pPr>
            <w:r w:rsidRPr="00EF5447">
              <w:t>7</w:t>
            </w:r>
            <w:r>
              <w:t>95</w:t>
            </w:r>
            <w:r w:rsidRPr="00EF5447">
              <w:t>.5</w:t>
            </w:r>
          </w:p>
        </w:tc>
        <w:tc>
          <w:tcPr>
            <w:tcW w:w="503" w:type="pct"/>
            <w:shd w:val="clear" w:color="auto" w:fill="auto"/>
            <w:noWrap/>
          </w:tcPr>
          <w:p w14:paraId="701DCBBE" w14:textId="77777777" w:rsidR="000733BA" w:rsidRPr="00EF5447" w:rsidRDefault="000733BA" w:rsidP="007322AE">
            <w:pPr>
              <w:pStyle w:val="TAC"/>
            </w:pPr>
            <w:r w:rsidRPr="00EF5447">
              <w:t>5</w:t>
            </w:r>
          </w:p>
        </w:tc>
        <w:tc>
          <w:tcPr>
            <w:tcW w:w="395" w:type="pct"/>
            <w:shd w:val="clear" w:color="auto" w:fill="auto"/>
            <w:noWrap/>
          </w:tcPr>
          <w:p w14:paraId="421E3574" w14:textId="77777777" w:rsidR="000733BA" w:rsidRPr="00EF5447" w:rsidRDefault="000733BA" w:rsidP="007322AE">
            <w:pPr>
              <w:pStyle w:val="TAC"/>
            </w:pPr>
            <w:r>
              <w:t>15</w:t>
            </w:r>
          </w:p>
        </w:tc>
        <w:tc>
          <w:tcPr>
            <w:tcW w:w="616" w:type="pct"/>
            <w:shd w:val="clear" w:color="auto" w:fill="auto"/>
            <w:noWrap/>
          </w:tcPr>
          <w:p w14:paraId="1BF57FAE" w14:textId="77777777" w:rsidR="000733BA" w:rsidRPr="00EF5447" w:rsidRDefault="000733BA" w:rsidP="007322AE">
            <w:pPr>
              <w:pStyle w:val="TAC"/>
            </w:pPr>
            <w:r w:rsidRPr="00EF5447">
              <w:t>7</w:t>
            </w:r>
            <w:r>
              <w:t>65</w:t>
            </w:r>
            <w:r w:rsidRPr="00EF5447">
              <w:t>.5</w:t>
            </w:r>
          </w:p>
        </w:tc>
        <w:tc>
          <w:tcPr>
            <w:tcW w:w="478" w:type="pct"/>
            <w:shd w:val="clear" w:color="auto" w:fill="auto"/>
            <w:noWrap/>
          </w:tcPr>
          <w:p w14:paraId="342FF633" w14:textId="77777777" w:rsidR="000733BA" w:rsidRPr="00EF5447" w:rsidRDefault="000733BA" w:rsidP="007322AE">
            <w:pPr>
              <w:pStyle w:val="TAC"/>
            </w:pPr>
            <w:r w:rsidRPr="00EF5447">
              <w:t>5.5</w:t>
            </w:r>
          </w:p>
        </w:tc>
        <w:tc>
          <w:tcPr>
            <w:tcW w:w="491" w:type="pct"/>
          </w:tcPr>
          <w:p w14:paraId="2F04E103" w14:textId="77777777" w:rsidR="000733BA" w:rsidRPr="00EF5447" w:rsidRDefault="000733BA" w:rsidP="007322AE">
            <w:pPr>
              <w:pStyle w:val="TAC"/>
            </w:pPr>
            <w:r w:rsidRPr="00EF5447">
              <w:t>IMD5</w:t>
            </w:r>
          </w:p>
        </w:tc>
      </w:tr>
      <w:tr w:rsidR="000733BA" w:rsidRPr="00EF5447" w14:paraId="4B0E75C6" w14:textId="77777777" w:rsidTr="007322AE">
        <w:trPr>
          <w:trHeight w:val="187"/>
          <w:jc w:val="center"/>
        </w:trPr>
        <w:tc>
          <w:tcPr>
            <w:tcW w:w="1366" w:type="pct"/>
            <w:tcBorders>
              <w:top w:val="nil"/>
              <w:bottom w:val="single" w:sz="4" w:space="0" w:color="auto"/>
            </w:tcBorders>
            <w:shd w:val="clear" w:color="auto" w:fill="auto"/>
            <w:vAlign w:val="center"/>
          </w:tcPr>
          <w:p w14:paraId="4C869DE6" w14:textId="77777777" w:rsidR="000733BA" w:rsidRPr="00EF5447" w:rsidRDefault="000733BA" w:rsidP="007322AE">
            <w:pPr>
              <w:pStyle w:val="TAC"/>
            </w:pPr>
          </w:p>
        </w:tc>
        <w:tc>
          <w:tcPr>
            <w:tcW w:w="563" w:type="pct"/>
            <w:shd w:val="clear" w:color="auto" w:fill="auto"/>
            <w:vAlign w:val="center"/>
          </w:tcPr>
          <w:p w14:paraId="63646601" w14:textId="77777777" w:rsidR="000733BA" w:rsidRPr="00EF5447" w:rsidRDefault="000733BA" w:rsidP="007322AE">
            <w:pPr>
              <w:pStyle w:val="TAC"/>
            </w:pPr>
            <w:r>
              <w:rPr>
                <w:rFonts w:cs="Arial"/>
                <w:lang w:eastAsia="ja-JP"/>
              </w:rPr>
              <w:t>n77</w:t>
            </w:r>
          </w:p>
        </w:tc>
        <w:tc>
          <w:tcPr>
            <w:tcW w:w="588" w:type="pct"/>
            <w:shd w:val="clear" w:color="auto" w:fill="auto"/>
            <w:noWrap/>
          </w:tcPr>
          <w:p w14:paraId="1DAA3252" w14:textId="77777777" w:rsidR="000733BA" w:rsidRPr="00EF5447" w:rsidRDefault="000733BA" w:rsidP="007322AE">
            <w:pPr>
              <w:pStyle w:val="TAC"/>
            </w:pPr>
            <w:r w:rsidRPr="00EF5447">
              <w:t>3</w:t>
            </w:r>
            <w:r>
              <w:t>947</w:t>
            </w:r>
            <w:r w:rsidRPr="00EF5447">
              <w:t>.5</w:t>
            </w:r>
          </w:p>
        </w:tc>
        <w:tc>
          <w:tcPr>
            <w:tcW w:w="503" w:type="pct"/>
            <w:shd w:val="clear" w:color="auto" w:fill="auto"/>
            <w:noWrap/>
          </w:tcPr>
          <w:p w14:paraId="2559343B" w14:textId="77777777" w:rsidR="000733BA" w:rsidRPr="00EF5447" w:rsidRDefault="000733BA" w:rsidP="007322AE">
            <w:pPr>
              <w:pStyle w:val="TAC"/>
            </w:pPr>
            <w:r w:rsidRPr="00EF5447">
              <w:t>10</w:t>
            </w:r>
          </w:p>
        </w:tc>
        <w:tc>
          <w:tcPr>
            <w:tcW w:w="395" w:type="pct"/>
            <w:shd w:val="clear" w:color="auto" w:fill="auto"/>
            <w:noWrap/>
          </w:tcPr>
          <w:p w14:paraId="6A357700" w14:textId="77777777" w:rsidR="000733BA" w:rsidRPr="00EF5447" w:rsidRDefault="000733BA" w:rsidP="007322AE">
            <w:pPr>
              <w:pStyle w:val="TAC"/>
            </w:pPr>
            <w:r w:rsidRPr="00EF5447">
              <w:t>50</w:t>
            </w:r>
          </w:p>
        </w:tc>
        <w:tc>
          <w:tcPr>
            <w:tcW w:w="616" w:type="pct"/>
            <w:shd w:val="clear" w:color="auto" w:fill="auto"/>
            <w:noWrap/>
          </w:tcPr>
          <w:p w14:paraId="2023245A" w14:textId="77777777" w:rsidR="000733BA" w:rsidRPr="00EF5447" w:rsidRDefault="000733BA" w:rsidP="007322AE">
            <w:pPr>
              <w:pStyle w:val="TAC"/>
            </w:pPr>
            <w:r w:rsidRPr="00EF5447">
              <w:t>3</w:t>
            </w:r>
            <w:r>
              <w:t>947</w:t>
            </w:r>
            <w:r w:rsidRPr="00EF5447">
              <w:t>.5</w:t>
            </w:r>
          </w:p>
        </w:tc>
        <w:tc>
          <w:tcPr>
            <w:tcW w:w="478" w:type="pct"/>
            <w:shd w:val="clear" w:color="auto" w:fill="auto"/>
            <w:noWrap/>
          </w:tcPr>
          <w:p w14:paraId="7F365301" w14:textId="77777777" w:rsidR="000733BA" w:rsidRPr="00EF5447" w:rsidRDefault="000733BA" w:rsidP="007322AE">
            <w:pPr>
              <w:pStyle w:val="TAC"/>
            </w:pPr>
            <w:r w:rsidRPr="00EF5447">
              <w:t>N/A</w:t>
            </w:r>
          </w:p>
        </w:tc>
        <w:tc>
          <w:tcPr>
            <w:tcW w:w="491" w:type="pct"/>
          </w:tcPr>
          <w:p w14:paraId="621B440C" w14:textId="77777777" w:rsidR="000733BA" w:rsidRPr="00EF5447" w:rsidRDefault="000733BA" w:rsidP="007322AE">
            <w:pPr>
              <w:pStyle w:val="TAC"/>
            </w:pPr>
            <w:r w:rsidRPr="00EF5447">
              <w:t>N/A</w:t>
            </w:r>
          </w:p>
        </w:tc>
      </w:tr>
      <w:tr w:rsidR="000733BA" w:rsidRPr="00EF5447" w14:paraId="4DB66DE6" w14:textId="77777777" w:rsidTr="007322AE">
        <w:trPr>
          <w:trHeight w:val="187"/>
          <w:jc w:val="center"/>
        </w:trPr>
        <w:tc>
          <w:tcPr>
            <w:tcW w:w="1366" w:type="pct"/>
            <w:tcBorders>
              <w:bottom w:val="nil"/>
            </w:tcBorders>
            <w:shd w:val="clear" w:color="auto" w:fill="auto"/>
          </w:tcPr>
          <w:p w14:paraId="04C8F89C" w14:textId="77777777" w:rsidR="000733BA" w:rsidRPr="00EF5447" w:rsidRDefault="000733BA" w:rsidP="007322AE">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2CF63DAF" w14:textId="77777777" w:rsidR="000733BA" w:rsidRPr="00EF5447" w:rsidRDefault="000733BA" w:rsidP="007322AE">
            <w:pPr>
              <w:pStyle w:val="TAC"/>
            </w:pPr>
            <w:r w:rsidRPr="00EF5447">
              <w:t>18</w:t>
            </w:r>
          </w:p>
        </w:tc>
        <w:tc>
          <w:tcPr>
            <w:tcW w:w="588" w:type="pct"/>
            <w:shd w:val="clear" w:color="auto" w:fill="auto"/>
            <w:noWrap/>
          </w:tcPr>
          <w:p w14:paraId="7DA92136" w14:textId="77777777" w:rsidR="000733BA" w:rsidRPr="00EF5447" w:rsidRDefault="000733BA" w:rsidP="007322AE">
            <w:pPr>
              <w:pStyle w:val="TAC"/>
              <w:rPr>
                <w:rFonts w:cs="Arial"/>
              </w:rPr>
            </w:pPr>
            <w:r w:rsidRPr="00EF5447">
              <w:rPr>
                <w:rFonts w:cs="Arial"/>
              </w:rPr>
              <w:t>823</w:t>
            </w:r>
          </w:p>
        </w:tc>
        <w:tc>
          <w:tcPr>
            <w:tcW w:w="503" w:type="pct"/>
            <w:shd w:val="clear" w:color="auto" w:fill="auto"/>
            <w:noWrap/>
          </w:tcPr>
          <w:p w14:paraId="5C6C0F20" w14:textId="77777777" w:rsidR="000733BA" w:rsidRPr="00EF5447" w:rsidRDefault="000733BA" w:rsidP="007322AE">
            <w:pPr>
              <w:pStyle w:val="TAC"/>
              <w:rPr>
                <w:rFonts w:cs="Arial"/>
              </w:rPr>
            </w:pPr>
            <w:r w:rsidRPr="00EF5447">
              <w:rPr>
                <w:rFonts w:cs="Arial"/>
              </w:rPr>
              <w:t>5</w:t>
            </w:r>
          </w:p>
        </w:tc>
        <w:tc>
          <w:tcPr>
            <w:tcW w:w="395" w:type="pct"/>
            <w:shd w:val="clear" w:color="auto" w:fill="auto"/>
            <w:noWrap/>
          </w:tcPr>
          <w:p w14:paraId="388D17DE" w14:textId="77777777" w:rsidR="000733BA" w:rsidRPr="00EF5447" w:rsidRDefault="000733BA" w:rsidP="007322AE">
            <w:pPr>
              <w:pStyle w:val="TAC"/>
              <w:rPr>
                <w:rFonts w:cs="Arial"/>
              </w:rPr>
            </w:pPr>
            <w:r w:rsidRPr="00EF5447">
              <w:rPr>
                <w:rFonts w:cs="Arial"/>
              </w:rPr>
              <w:t>25</w:t>
            </w:r>
          </w:p>
        </w:tc>
        <w:tc>
          <w:tcPr>
            <w:tcW w:w="616" w:type="pct"/>
            <w:shd w:val="clear" w:color="auto" w:fill="auto"/>
            <w:noWrap/>
          </w:tcPr>
          <w:p w14:paraId="17D95FF1" w14:textId="77777777" w:rsidR="000733BA" w:rsidRPr="00EF5447" w:rsidRDefault="000733BA" w:rsidP="007322AE">
            <w:pPr>
              <w:pStyle w:val="TAC"/>
              <w:rPr>
                <w:rFonts w:cs="Arial"/>
              </w:rPr>
            </w:pPr>
            <w:r w:rsidRPr="00EF5447">
              <w:rPr>
                <w:rFonts w:cs="Arial"/>
              </w:rPr>
              <w:t>868</w:t>
            </w:r>
          </w:p>
        </w:tc>
        <w:tc>
          <w:tcPr>
            <w:tcW w:w="478" w:type="pct"/>
            <w:shd w:val="clear" w:color="auto" w:fill="auto"/>
            <w:noWrap/>
          </w:tcPr>
          <w:p w14:paraId="09424E30" w14:textId="77777777" w:rsidR="000733BA" w:rsidRPr="00EF5447" w:rsidRDefault="000733BA" w:rsidP="007322AE">
            <w:pPr>
              <w:pStyle w:val="TAC"/>
              <w:rPr>
                <w:rFonts w:cs="Arial"/>
              </w:rPr>
            </w:pPr>
            <w:r w:rsidRPr="00EF5447">
              <w:rPr>
                <w:rFonts w:cs="Arial"/>
              </w:rPr>
              <w:t>N/A</w:t>
            </w:r>
          </w:p>
        </w:tc>
        <w:tc>
          <w:tcPr>
            <w:tcW w:w="491" w:type="pct"/>
          </w:tcPr>
          <w:p w14:paraId="4FBE2C4D" w14:textId="77777777" w:rsidR="000733BA" w:rsidRPr="00EF5447" w:rsidRDefault="000733BA" w:rsidP="007322AE">
            <w:pPr>
              <w:pStyle w:val="TAC"/>
              <w:rPr>
                <w:lang w:eastAsia="zh-TW"/>
              </w:rPr>
            </w:pPr>
            <w:r w:rsidRPr="00EF5447">
              <w:rPr>
                <w:lang w:eastAsia="zh-TW"/>
              </w:rPr>
              <w:t>N/A</w:t>
            </w:r>
          </w:p>
        </w:tc>
      </w:tr>
      <w:tr w:rsidR="000733BA" w:rsidRPr="00EF5447" w14:paraId="0F099DFD" w14:textId="77777777" w:rsidTr="007322AE">
        <w:trPr>
          <w:trHeight w:val="187"/>
          <w:jc w:val="center"/>
        </w:trPr>
        <w:tc>
          <w:tcPr>
            <w:tcW w:w="1366" w:type="pct"/>
            <w:tcBorders>
              <w:top w:val="nil"/>
              <w:bottom w:val="single" w:sz="4" w:space="0" w:color="auto"/>
            </w:tcBorders>
            <w:shd w:val="clear" w:color="auto" w:fill="auto"/>
          </w:tcPr>
          <w:p w14:paraId="6AA2E7EB" w14:textId="77777777" w:rsidR="000733BA" w:rsidRPr="00EF5447" w:rsidRDefault="000733BA" w:rsidP="007322AE">
            <w:pPr>
              <w:pStyle w:val="TAC"/>
              <w:rPr>
                <w:rFonts w:eastAsia="PMingLiU" w:cs="Arial"/>
                <w:szCs w:val="18"/>
                <w:lang w:eastAsia="ja-JP"/>
              </w:rPr>
            </w:pPr>
          </w:p>
        </w:tc>
        <w:tc>
          <w:tcPr>
            <w:tcW w:w="563" w:type="pct"/>
            <w:shd w:val="clear" w:color="auto" w:fill="auto"/>
          </w:tcPr>
          <w:p w14:paraId="06A81AA3" w14:textId="77777777" w:rsidR="000733BA" w:rsidRPr="00EF5447" w:rsidRDefault="000733BA" w:rsidP="007322AE">
            <w:pPr>
              <w:pStyle w:val="TAC"/>
            </w:pPr>
            <w:r w:rsidRPr="00EF5447">
              <w:t>n3</w:t>
            </w:r>
          </w:p>
        </w:tc>
        <w:tc>
          <w:tcPr>
            <w:tcW w:w="588" w:type="pct"/>
            <w:shd w:val="clear" w:color="auto" w:fill="auto"/>
            <w:noWrap/>
          </w:tcPr>
          <w:p w14:paraId="7A1280C8" w14:textId="77777777" w:rsidR="000733BA" w:rsidRPr="00EF5447" w:rsidRDefault="000733BA" w:rsidP="007322AE">
            <w:pPr>
              <w:pStyle w:val="TAC"/>
              <w:rPr>
                <w:rFonts w:cs="Arial"/>
              </w:rPr>
            </w:pPr>
            <w:r w:rsidRPr="00EF5447">
              <w:rPr>
                <w:rFonts w:cs="Arial"/>
              </w:rPr>
              <w:t>1721</w:t>
            </w:r>
          </w:p>
        </w:tc>
        <w:tc>
          <w:tcPr>
            <w:tcW w:w="503" w:type="pct"/>
            <w:shd w:val="clear" w:color="auto" w:fill="auto"/>
            <w:noWrap/>
          </w:tcPr>
          <w:p w14:paraId="32E360E2" w14:textId="77777777" w:rsidR="000733BA" w:rsidRPr="00EF5447" w:rsidRDefault="000733BA" w:rsidP="007322AE">
            <w:pPr>
              <w:pStyle w:val="TAC"/>
              <w:rPr>
                <w:rFonts w:cs="Arial"/>
              </w:rPr>
            </w:pPr>
            <w:r w:rsidRPr="00EF5447">
              <w:rPr>
                <w:rFonts w:cs="Arial"/>
              </w:rPr>
              <w:t>5</w:t>
            </w:r>
          </w:p>
        </w:tc>
        <w:tc>
          <w:tcPr>
            <w:tcW w:w="395" w:type="pct"/>
            <w:shd w:val="clear" w:color="auto" w:fill="auto"/>
            <w:noWrap/>
          </w:tcPr>
          <w:p w14:paraId="58088B0D" w14:textId="77777777" w:rsidR="000733BA" w:rsidRPr="00EF5447" w:rsidRDefault="000733BA" w:rsidP="007322AE">
            <w:pPr>
              <w:pStyle w:val="TAC"/>
              <w:rPr>
                <w:rFonts w:cs="Arial"/>
              </w:rPr>
            </w:pPr>
            <w:r w:rsidRPr="00EF5447">
              <w:rPr>
                <w:rFonts w:cs="Arial"/>
              </w:rPr>
              <w:t>25</w:t>
            </w:r>
          </w:p>
        </w:tc>
        <w:tc>
          <w:tcPr>
            <w:tcW w:w="616" w:type="pct"/>
            <w:shd w:val="clear" w:color="auto" w:fill="auto"/>
            <w:noWrap/>
          </w:tcPr>
          <w:p w14:paraId="5ACB6077" w14:textId="77777777" w:rsidR="000733BA" w:rsidRPr="00EF5447" w:rsidRDefault="000733BA" w:rsidP="007322AE">
            <w:pPr>
              <w:pStyle w:val="TAC"/>
              <w:rPr>
                <w:rFonts w:cs="Arial"/>
              </w:rPr>
            </w:pPr>
            <w:r w:rsidRPr="00EF5447">
              <w:rPr>
                <w:rFonts w:cs="Arial"/>
              </w:rPr>
              <w:t>1816</w:t>
            </w:r>
          </w:p>
        </w:tc>
        <w:tc>
          <w:tcPr>
            <w:tcW w:w="478" w:type="pct"/>
            <w:shd w:val="clear" w:color="auto" w:fill="auto"/>
            <w:noWrap/>
          </w:tcPr>
          <w:p w14:paraId="4740A0E7" w14:textId="77777777" w:rsidR="000733BA" w:rsidRPr="00EF5447" w:rsidRDefault="000733BA" w:rsidP="007322AE">
            <w:pPr>
              <w:pStyle w:val="TAC"/>
              <w:rPr>
                <w:rFonts w:cs="Arial"/>
              </w:rPr>
            </w:pPr>
            <w:r w:rsidRPr="00EF5447">
              <w:rPr>
                <w:rFonts w:cs="Arial"/>
              </w:rPr>
              <w:t>4</w:t>
            </w:r>
          </w:p>
        </w:tc>
        <w:tc>
          <w:tcPr>
            <w:tcW w:w="491" w:type="pct"/>
          </w:tcPr>
          <w:p w14:paraId="1569986F" w14:textId="77777777" w:rsidR="000733BA" w:rsidRPr="00EF5447" w:rsidRDefault="000733BA" w:rsidP="007322AE">
            <w:pPr>
              <w:pStyle w:val="TAC"/>
            </w:pPr>
            <w:r w:rsidRPr="00EF5447">
              <w:t>IMD4</w:t>
            </w:r>
          </w:p>
        </w:tc>
      </w:tr>
      <w:tr w:rsidR="000733BA" w:rsidRPr="00EF5447" w14:paraId="3442D12B" w14:textId="77777777" w:rsidTr="007322AE">
        <w:trPr>
          <w:trHeight w:val="187"/>
          <w:jc w:val="center"/>
        </w:trPr>
        <w:tc>
          <w:tcPr>
            <w:tcW w:w="1366" w:type="pct"/>
            <w:tcBorders>
              <w:bottom w:val="nil"/>
            </w:tcBorders>
            <w:shd w:val="clear" w:color="auto" w:fill="auto"/>
          </w:tcPr>
          <w:p w14:paraId="7EFEA735" w14:textId="77777777" w:rsidR="000733BA" w:rsidRPr="00EF5447" w:rsidRDefault="000733BA" w:rsidP="007322AE">
            <w:pPr>
              <w:pStyle w:val="TAC"/>
              <w:rPr>
                <w:rFonts w:eastAsia="PMingLiU" w:cs="Arial"/>
                <w:szCs w:val="18"/>
                <w:lang w:eastAsia="ja-JP"/>
              </w:rPr>
            </w:pPr>
            <w:r w:rsidRPr="00EF5447">
              <w:rPr>
                <w:rFonts w:eastAsia="PMingLiU" w:cs="Arial"/>
                <w:szCs w:val="18"/>
                <w:lang w:eastAsia="ja-JP"/>
              </w:rPr>
              <w:t>DC_18A_n77A</w:t>
            </w:r>
          </w:p>
          <w:p w14:paraId="0A619438" w14:textId="77777777" w:rsidR="000733BA" w:rsidRPr="00EF5447" w:rsidRDefault="000733BA" w:rsidP="007322AE">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5C7FD47A" w14:textId="77777777" w:rsidR="000733BA" w:rsidRPr="00EF5447" w:rsidRDefault="000733BA" w:rsidP="007322AE">
            <w:pPr>
              <w:pStyle w:val="TAC"/>
            </w:pPr>
            <w:r w:rsidRPr="00EF5447">
              <w:t>18</w:t>
            </w:r>
          </w:p>
        </w:tc>
        <w:tc>
          <w:tcPr>
            <w:tcW w:w="588" w:type="pct"/>
            <w:shd w:val="clear" w:color="auto" w:fill="auto"/>
            <w:noWrap/>
          </w:tcPr>
          <w:p w14:paraId="2F0725A3" w14:textId="77777777" w:rsidR="000733BA" w:rsidRPr="00EF5447" w:rsidRDefault="000733BA" w:rsidP="007322AE">
            <w:pPr>
              <w:pStyle w:val="TAC"/>
              <w:rPr>
                <w:rFonts w:cs="Arial"/>
              </w:rPr>
            </w:pPr>
            <w:r w:rsidRPr="00EF5447">
              <w:rPr>
                <w:rFonts w:cs="Arial"/>
              </w:rPr>
              <w:t>N/A</w:t>
            </w:r>
          </w:p>
        </w:tc>
        <w:tc>
          <w:tcPr>
            <w:tcW w:w="503" w:type="pct"/>
            <w:shd w:val="clear" w:color="auto" w:fill="auto"/>
            <w:noWrap/>
          </w:tcPr>
          <w:p w14:paraId="403BA579" w14:textId="77777777" w:rsidR="000733BA" w:rsidRPr="00EF5447" w:rsidRDefault="000733BA" w:rsidP="007322AE">
            <w:pPr>
              <w:pStyle w:val="TAC"/>
              <w:rPr>
                <w:rFonts w:cs="Arial"/>
              </w:rPr>
            </w:pPr>
            <w:r w:rsidRPr="00EF5447">
              <w:rPr>
                <w:rFonts w:cs="Arial"/>
              </w:rPr>
              <w:t>N/A</w:t>
            </w:r>
          </w:p>
        </w:tc>
        <w:tc>
          <w:tcPr>
            <w:tcW w:w="395" w:type="pct"/>
            <w:shd w:val="clear" w:color="auto" w:fill="auto"/>
            <w:noWrap/>
          </w:tcPr>
          <w:p w14:paraId="4B47E2D5" w14:textId="77777777" w:rsidR="000733BA" w:rsidRPr="00EF5447" w:rsidRDefault="000733BA" w:rsidP="007322AE">
            <w:pPr>
              <w:pStyle w:val="TAC"/>
              <w:rPr>
                <w:rFonts w:cs="Arial"/>
              </w:rPr>
            </w:pPr>
            <w:r w:rsidRPr="00EF5447">
              <w:rPr>
                <w:rFonts w:cs="Arial"/>
              </w:rPr>
              <w:t>N/A</w:t>
            </w:r>
          </w:p>
        </w:tc>
        <w:tc>
          <w:tcPr>
            <w:tcW w:w="616" w:type="pct"/>
            <w:shd w:val="clear" w:color="auto" w:fill="auto"/>
            <w:noWrap/>
          </w:tcPr>
          <w:p w14:paraId="1FD5D0FC" w14:textId="77777777" w:rsidR="000733BA" w:rsidRPr="00EF5447" w:rsidRDefault="000733BA" w:rsidP="007322AE">
            <w:pPr>
              <w:pStyle w:val="TAC"/>
              <w:rPr>
                <w:rFonts w:cs="Arial"/>
              </w:rPr>
            </w:pPr>
            <w:r w:rsidRPr="00EF5447">
              <w:rPr>
                <w:rFonts w:cs="Arial"/>
              </w:rPr>
              <w:t>N/A</w:t>
            </w:r>
          </w:p>
        </w:tc>
        <w:tc>
          <w:tcPr>
            <w:tcW w:w="478" w:type="pct"/>
            <w:shd w:val="clear" w:color="auto" w:fill="auto"/>
            <w:noWrap/>
          </w:tcPr>
          <w:p w14:paraId="68BF1196" w14:textId="77777777" w:rsidR="000733BA" w:rsidRPr="00EF5447" w:rsidRDefault="000733BA" w:rsidP="007322AE">
            <w:pPr>
              <w:pStyle w:val="TAC"/>
              <w:rPr>
                <w:rFonts w:cs="Arial"/>
              </w:rPr>
            </w:pPr>
            <w:r w:rsidRPr="00EF5447">
              <w:rPr>
                <w:rFonts w:cs="Arial"/>
              </w:rPr>
              <w:t>N/A</w:t>
            </w:r>
          </w:p>
        </w:tc>
        <w:tc>
          <w:tcPr>
            <w:tcW w:w="491" w:type="pct"/>
          </w:tcPr>
          <w:p w14:paraId="0512909F" w14:textId="77777777" w:rsidR="000733BA" w:rsidRPr="00EF5447" w:rsidRDefault="000733BA" w:rsidP="007322AE">
            <w:pPr>
              <w:pStyle w:val="TAC"/>
            </w:pPr>
            <w:r w:rsidRPr="00EF5447">
              <w:t>IMD4</w:t>
            </w:r>
          </w:p>
        </w:tc>
      </w:tr>
      <w:tr w:rsidR="000733BA" w:rsidRPr="00EF5447" w14:paraId="1F032F3B" w14:textId="77777777" w:rsidTr="007322AE">
        <w:trPr>
          <w:trHeight w:val="187"/>
          <w:jc w:val="center"/>
        </w:trPr>
        <w:tc>
          <w:tcPr>
            <w:tcW w:w="1366" w:type="pct"/>
            <w:tcBorders>
              <w:top w:val="nil"/>
              <w:bottom w:val="single" w:sz="4" w:space="0" w:color="auto"/>
            </w:tcBorders>
            <w:shd w:val="clear" w:color="auto" w:fill="auto"/>
          </w:tcPr>
          <w:p w14:paraId="025F3B50" w14:textId="77777777" w:rsidR="000733BA" w:rsidRPr="00EF5447" w:rsidRDefault="000733BA" w:rsidP="007322AE">
            <w:pPr>
              <w:pStyle w:val="TAC"/>
              <w:rPr>
                <w:rFonts w:eastAsia="PMingLiU" w:cs="Arial"/>
                <w:szCs w:val="18"/>
                <w:lang w:eastAsia="ja-JP"/>
              </w:rPr>
            </w:pPr>
          </w:p>
        </w:tc>
        <w:tc>
          <w:tcPr>
            <w:tcW w:w="563" w:type="pct"/>
            <w:shd w:val="clear" w:color="auto" w:fill="auto"/>
          </w:tcPr>
          <w:p w14:paraId="1A7313A1" w14:textId="77777777" w:rsidR="000733BA" w:rsidRPr="00EF5447" w:rsidRDefault="000733BA" w:rsidP="007322AE">
            <w:pPr>
              <w:pStyle w:val="TAC"/>
            </w:pPr>
            <w:r w:rsidRPr="00EF5447">
              <w:t>n77, n78</w:t>
            </w:r>
          </w:p>
        </w:tc>
        <w:tc>
          <w:tcPr>
            <w:tcW w:w="588" w:type="pct"/>
            <w:shd w:val="clear" w:color="auto" w:fill="auto"/>
            <w:noWrap/>
          </w:tcPr>
          <w:p w14:paraId="4BC4B75F" w14:textId="77777777" w:rsidR="000733BA" w:rsidRPr="00EF5447" w:rsidRDefault="000733BA" w:rsidP="007322AE">
            <w:pPr>
              <w:pStyle w:val="TAC"/>
              <w:rPr>
                <w:rFonts w:cs="Arial"/>
              </w:rPr>
            </w:pPr>
            <w:r w:rsidRPr="00EF5447">
              <w:rPr>
                <w:rFonts w:cs="Arial"/>
              </w:rPr>
              <w:t>N/A</w:t>
            </w:r>
          </w:p>
        </w:tc>
        <w:tc>
          <w:tcPr>
            <w:tcW w:w="503" w:type="pct"/>
            <w:shd w:val="clear" w:color="auto" w:fill="auto"/>
            <w:noWrap/>
          </w:tcPr>
          <w:p w14:paraId="54BB849D" w14:textId="77777777" w:rsidR="000733BA" w:rsidRPr="00EF5447" w:rsidRDefault="000733BA" w:rsidP="007322AE">
            <w:pPr>
              <w:pStyle w:val="TAC"/>
              <w:rPr>
                <w:rFonts w:cs="Arial"/>
              </w:rPr>
            </w:pPr>
            <w:r w:rsidRPr="00EF5447">
              <w:rPr>
                <w:rFonts w:cs="Arial"/>
              </w:rPr>
              <w:t>N/A</w:t>
            </w:r>
          </w:p>
        </w:tc>
        <w:tc>
          <w:tcPr>
            <w:tcW w:w="395" w:type="pct"/>
            <w:shd w:val="clear" w:color="auto" w:fill="auto"/>
            <w:noWrap/>
          </w:tcPr>
          <w:p w14:paraId="38DB515A" w14:textId="77777777" w:rsidR="000733BA" w:rsidRPr="00EF5447" w:rsidRDefault="000733BA" w:rsidP="007322AE">
            <w:pPr>
              <w:pStyle w:val="TAC"/>
              <w:rPr>
                <w:rFonts w:cs="Arial"/>
              </w:rPr>
            </w:pPr>
            <w:r w:rsidRPr="00EF5447">
              <w:rPr>
                <w:rFonts w:cs="Arial"/>
              </w:rPr>
              <w:t>N/A</w:t>
            </w:r>
          </w:p>
        </w:tc>
        <w:tc>
          <w:tcPr>
            <w:tcW w:w="616" w:type="pct"/>
            <w:shd w:val="clear" w:color="auto" w:fill="auto"/>
            <w:noWrap/>
          </w:tcPr>
          <w:p w14:paraId="50CCCD20" w14:textId="77777777" w:rsidR="000733BA" w:rsidRPr="00EF5447" w:rsidRDefault="000733BA" w:rsidP="007322AE">
            <w:pPr>
              <w:pStyle w:val="TAC"/>
              <w:rPr>
                <w:rFonts w:cs="Arial"/>
              </w:rPr>
            </w:pPr>
            <w:r w:rsidRPr="00EF5447">
              <w:rPr>
                <w:rFonts w:cs="Arial"/>
              </w:rPr>
              <w:t>N/A</w:t>
            </w:r>
          </w:p>
        </w:tc>
        <w:tc>
          <w:tcPr>
            <w:tcW w:w="478" w:type="pct"/>
            <w:shd w:val="clear" w:color="auto" w:fill="auto"/>
            <w:noWrap/>
          </w:tcPr>
          <w:p w14:paraId="5BE61FE3" w14:textId="77777777" w:rsidR="000733BA" w:rsidRPr="00EF5447" w:rsidRDefault="000733BA" w:rsidP="007322AE">
            <w:pPr>
              <w:pStyle w:val="TAC"/>
              <w:rPr>
                <w:rFonts w:cs="Arial"/>
              </w:rPr>
            </w:pPr>
            <w:r w:rsidRPr="00EF5447">
              <w:rPr>
                <w:rFonts w:cs="Arial"/>
              </w:rPr>
              <w:t>N/A</w:t>
            </w:r>
          </w:p>
        </w:tc>
        <w:tc>
          <w:tcPr>
            <w:tcW w:w="491" w:type="pct"/>
          </w:tcPr>
          <w:p w14:paraId="26622A72" w14:textId="77777777" w:rsidR="000733BA" w:rsidRPr="00EF5447" w:rsidRDefault="000733BA" w:rsidP="007322AE">
            <w:pPr>
              <w:pStyle w:val="TAC"/>
            </w:pPr>
            <w:r w:rsidRPr="00EF5447">
              <w:rPr>
                <w:rFonts w:cs="Arial"/>
              </w:rPr>
              <w:t>N/A</w:t>
            </w:r>
          </w:p>
        </w:tc>
      </w:tr>
      <w:tr w:rsidR="000733BA" w:rsidRPr="00EF5447" w14:paraId="3FAEAB7C" w14:textId="77777777" w:rsidTr="007322AE">
        <w:trPr>
          <w:trHeight w:val="187"/>
          <w:jc w:val="center"/>
        </w:trPr>
        <w:tc>
          <w:tcPr>
            <w:tcW w:w="1366" w:type="pct"/>
            <w:tcBorders>
              <w:bottom w:val="nil"/>
            </w:tcBorders>
            <w:shd w:val="clear" w:color="auto" w:fill="auto"/>
          </w:tcPr>
          <w:p w14:paraId="5837BFC7" w14:textId="77777777" w:rsidR="000733BA" w:rsidRPr="00EF5447" w:rsidRDefault="000733BA" w:rsidP="007322AE">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6DC50ADC" w14:textId="77777777" w:rsidR="000733BA" w:rsidRPr="00EF5447" w:rsidRDefault="000733BA" w:rsidP="007322AE">
            <w:pPr>
              <w:pStyle w:val="TAC"/>
            </w:pPr>
            <w:r w:rsidRPr="00EF5447">
              <w:t>19</w:t>
            </w:r>
          </w:p>
        </w:tc>
        <w:tc>
          <w:tcPr>
            <w:tcW w:w="588" w:type="pct"/>
            <w:shd w:val="clear" w:color="auto" w:fill="auto"/>
            <w:noWrap/>
          </w:tcPr>
          <w:p w14:paraId="3B3E8465" w14:textId="77777777" w:rsidR="000733BA" w:rsidRPr="00EF5447" w:rsidRDefault="000733BA" w:rsidP="007322AE">
            <w:pPr>
              <w:pStyle w:val="TAC"/>
              <w:rPr>
                <w:rFonts w:cs="Arial"/>
              </w:rPr>
            </w:pPr>
            <w:r w:rsidRPr="00EF5447">
              <w:rPr>
                <w:rFonts w:cs="Arial"/>
              </w:rPr>
              <w:t>N/A</w:t>
            </w:r>
          </w:p>
        </w:tc>
        <w:tc>
          <w:tcPr>
            <w:tcW w:w="503" w:type="pct"/>
            <w:shd w:val="clear" w:color="auto" w:fill="auto"/>
            <w:noWrap/>
          </w:tcPr>
          <w:p w14:paraId="6869F4E0" w14:textId="77777777" w:rsidR="000733BA" w:rsidRPr="00EF5447" w:rsidRDefault="000733BA" w:rsidP="007322AE">
            <w:pPr>
              <w:pStyle w:val="TAC"/>
              <w:rPr>
                <w:rFonts w:cs="Arial"/>
              </w:rPr>
            </w:pPr>
            <w:r w:rsidRPr="00EF5447">
              <w:rPr>
                <w:rFonts w:cs="Arial"/>
              </w:rPr>
              <w:t>N/A</w:t>
            </w:r>
          </w:p>
        </w:tc>
        <w:tc>
          <w:tcPr>
            <w:tcW w:w="395" w:type="pct"/>
            <w:shd w:val="clear" w:color="auto" w:fill="auto"/>
            <w:noWrap/>
          </w:tcPr>
          <w:p w14:paraId="43E41B94" w14:textId="77777777" w:rsidR="000733BA" w:rsidRPr="00EF5447" w:rsidRDefault="000733BA" w:rsidP="007322AE">
            <w:pPr>
              <w:pStyle w:val="TAC"/>
              <w:rPr>
                <w:rFonts w:cs="Arial"/>
              </w:rPr>
            </w:pPr>
            <w:r w:rsidRPr="00EF5447">
              <w:rPr>
                <w:rFonts w:cs="Arial"/>
              </w:rPr>
              <w:t>N/A</w:t>
            </w:r>
          </w:p>
        </w:tc>
        <w:tc>
          <w:tcPr>
            <w:tcW w:w="616" w:type="pct"/>
            <w:shd w:val="clear" w:color="auto" w:fill="auto"/>
            <w:noWrap/>
          </w:tcPr>
          <w:p w14:paraId="2102CD51" w14:textId="77777777" w:rsidR="000733BA" w:rsidRPr="00EF5447" w:rsidRDefault="000733BA" w:rsidP="007322AE">
            <w:pPr>
              <w:pStyle w:val="TAC"/>
              <w:rPr>
                <w:rFonts w:cs="Arial"/>
              </w:rPr>
            </w:pPr>
            <w:r w:rsidRPr="00EF5447">
              <w:rPr>
                <w:rFonts w:cs="Arial"/>
              </w:rPr>
              <w:t>N/A</w:t>
            </w:r>
          </w:p>
        </w:tc>
        <w:tc>
          <w:tcPr>
            <w:tcW w:w="478" w:type="pct"/>
            <w:shd w:val="clear" w:color="auto" w:fill="auto"/>
            <w:noWrap/>
          </w:tcPr>
          <w:p w14:paraId="038B5A05" w14:textId="77777777" w:rsidR="000733BA" w:rsidRPr="00EF5447" w:rsidRDefault="000733BA" w:rsidP="007322AE">
            <w:pPr>
              <w:pStyle w:val="TAC"/>
              <w:rPr>
                <w:rFonts w:cs="Arial"/>
              </w:rPr>
            </w:pPr>
            <w:r w:rsidRPr="00EF5447">
              <w:rPr>
                <w:rFonts w:cs="Arial"/>
              </w:rPr>
              <w:t>N/A</w:t>
            </w:r>
          </w:p>
        </w:tc>
        <w:tc>
          <w:tcPr>
            <w:tcW w:w="491" w:type="pct"/>
          </w:tcPr>
          <w:p w14:paraId="14093122" w14:textId="77777777" w:rsidR="000733BA" w:rsidRPr="00EF5447" w:rsidRDefault="000733BA" w:rsidP="007322AE">
            <w:pPr>
              <w:pStyle w:val="TAC"/>
            </w:pPr>
            <w:r w:rsidRPr="00EF5447">
              <w:t>IMD4</w:t>
            </w:r>
          </w:p>
        </w:tc>
      </w:tr>
      <w:tr w:rsidR="000733BA" w:rsidRPr="00EF5447" w14:paraId="3602B692" w14:textId="77777777" w:rsidTr="007322AE">
        <w:trPr>
          <w:trHeight w:val="187"/>
          <w:jc w:val="center"/>
        </w:trPr>
        <w:tc>
          <w:tcPr>
            <w:tcW w:w="1366" w:type="pct"/>
            <w:tcBorders>
              <w:top w:val="nil"/>
              <w:bottom w:val="single" w:sz="4" w:space="0" w:color="auto"/>
            </w:tcBorders>
            <w:shd w:val="clear" w:color="auto" w:fill="auto"/>
          </w:tcPr>
          <w:p w14:paraId="2AF58E7D" w14:textId="77777777" w:rsidR="000733BA" w:rsidRPr="00EF5447" w:rsidRDefault="000733BA" w:rsidP="007322AE">
            <w:pPr>
              <w:pStyle w:val="TAC"/>
              <w:rPr>
                <w:rFonts w:eastAsia="PMingLiU" w:cs="Arial"/>
                <w:szCs w:val="18"/>
                <w:lang w:eastAsia="ja-JP"/>
              </w:rPr>
            </w:pPr>
          </w:p>
        </w:tc>
        <w:tc>
          <w:tcPr>
            <w:tcW w:w="563" w:type="pct"/>
            <w:shd w:val="clear" w:color="auto" w:fill="auto"/>
          </w:tcPr>
          <w:p w14:paraId="29680E1B" w14:textId="77777777" w:rsidR="000733BA" w:rsidRPr="00EF5447" w:rsidRDefault="000733BA" w:rsidP="007322AE">
            <w:pPr>
              <w:pStyle w:val="TAC"/>
            </w:pPr>
            <w:r w:rsidRPr="00EF5447">
              <w:t>n78</w:t>
            </w:r>
          </w:p>
        </w:tc>
        <w:tc>
          <w:tcPr>
            <w:tcW w:w="588" w:type="pct"/>
            <w:shd w:val="clear" w:color="auto" w:fill="auto"/>
            <w:noWrap/>
          </w:tcPr>
          <w:p w14:paraId="17F1DA3B" w14:textId="77777777" w:rsidR="000733BA" w:rsidRPr="00EF5447" w:rsidRDefault="000733BA" w:rsidP="007322AE">
            <w:pPr>
              <w:pStyle w:val="TAC"/>
              <w:rPr>
                <w:rFonts w:cs="Arial"/>
              </w:rPr>
            </w:pPr>
            <w:r w:rsidRPr="00EF5447">
              <w:rPr>
                <w:rFonts w:cs="Arial"/>
              </w:rPr>
              <w:t>N/A</w:t>
            </w:r>
          </w:p>
        </w:tc>
        <w:tc>
          <w:tcPr>
            <w:tcW w:w="503" w:type="pct"/>
            <w:shd w:val="clear" w:color="auto" w:fill="auto"/>
            <w:noWrap/>
          </w:tcPr>
          <w:p w14:paraId="344DDAA8" w14:textId="77777777" w:rsidR="000733BA" w:rsidRPr="00EF5447" w:rsidRDefault="000733BA" w:rsidP="007322AE">
            <w:pPr>
              <w:pStyle w:val="TAC"/>
              <w:rPr>
                <w:rFonts w:cs="Arial"/>
              </w:rPr>
            </w:pPr>
            <w:r w:rsidRPr="00EF5447">
              <w:rPr>
                <w:rFonts w:cs="Arial"/>
              </w:rPr>
              <w:t>N/A</w:t>
            </w:r>
          </w:p>
        </w:tc>
        <w:tc>
          <w:tcPr>
            <w:tcW w:w="395" w:type="pct"/>
            <w:shd w:val="clear" w:color="auto" w:fill="auto"/>
            <w:noWrap/>
          </w:tcPr>
          <w:p w14:paraId="29CA34FA" w14:textId="77777777" w:rsidR="000733BA" w:rsidRPr="00EF5447" w:rsidRDefault="000733BA" w:rsidP="007322AE">
            <w:pPr>
              <w:pStyle w:val="TAC"/>
              <w:rPr>
                <w:rFonts w:cs="Arial"/>
              </w:rPr>
            </w:pPr>
            <w:r w:rsidRPr="00EF5447">
              <w:rPr>
                <w:rFonts w:cs="Arial"/>
              </w:rPr>
              <w:t>N/A</w:t>
            </w:r>
          </w:p>
        </w:tc>
        <w:tc>
          <w:tcPr>
            <w:tcW w:w="616" w:type="pct"/>
            <w:shd w:val="clear" w:color="auto" w:fill="auto"/>
            <w:noWrap/>
          </w:tcPr>
          <w:p w14:paraId="4D5F1B68" w14:textId="77777777" w:rsidR="000733BA" w:rsidRPr="00EF5447" w:rsidRDefault="000733BA" w:rsidP="007322AE">
            <w:pPr>
              <w:pStyle w:val="TAC"/>
              <w:rPr>
                <w:rFonts w:cs="Arial"/>
              </w:rPr>
            </w:pPr>
            <w:r w:rsidRPr="00EF5447">
              <w:rPr>
                <w:rFonts w:cs="Arial"/>
              </w:rPr>
              <w:t>N/A</w:t>
            </w:r>
          </w:p>
        </w:tc>
        <w:tc>
          <w:tcPr>
            <w:tcW w:w="478" w:type="pct"/>
            <w:shd w:val="clear" w:color="auto" w:fill="auto"/>
            <w:noWrap/>
          </w:tcPr>
          <w:p w14:paraId="54AB54A6" w14:textId="77777777" w:rsidR="000733BA" w:rsidRPr="00EF5447" w:rsidRDefault="000733BA" w:rsidP="007322AE">
            <w:pPr>
              <w:pStyle w:val="TAC"/>
              <w:rPr>
                <w:rFonts w:cs="Arial"/>
              </w:rPr>
            </w:pPr>
            <w:r w:rsidRPr="00EF5447">
              <w:rPr>
                <w:rFonts w:cs="Arial"/>
              </w:rPr>
              <w:t>N/A</w:t>
            </w:r>
          </w:p>
        </w:tc>
        <w:tc>
          <w:tcPr>
            <w:tcW w:w="491" w:type="pct"/>
          </w:tcPr>
          <w:p w14:paraId="4BDB4569" w14:textId="77777777" w:rsidR="000733BA" w:rsidRPr="00EF5447" w:rsidRDefault="000733BA" w:rsidP="007322AE">
            <w:pPr>
              <w:pStyle w:val="TAC"/>
            </w:pPr>
            <w:r w:rsidRPr="00EF5447">
              <w:rPr>
                <w:rFonts w:cs="Arial"/>
              </w:rPr>
              <w:t>N/A</w:t>
            </w:r>
          </w:p>
        </w:tc>
      </w:tr>
      <w:tr w:rsidR="000733BA" w:rsidRPr="00EF5447" w14:paraId="48F9A0AF" w14:textId="77777777" w:rsidTr="007322AE">
        <w:trPr>
          <w:trHeight w:val="187"/>
          <w:jc w:val="center"/>
        </w:trPr>
        <w:tc>
          <w:tcPr>
            <w:tcW w:w="1366" w:type="pct"/>
            <w:tcBorders>
              <w:bottom w:val="nil"/>
            </w:tcBorders>
            <w:shd w:val="clear" w:color="auto" w:fill="auto"/>
          </w:tcPr>
          <w:p w14:paraId="2122C852" w14:textId="77777777" w:rsidR="000733BA" w:rsidRPr="00EF5447" w:rsidRDefault="000733BA" w:rsidP="007322AE">
            <w:pPr>
              <w:pStyle w:val="TAC"/>
            </w:pPr>
            <w:r w:rsidRPr="00EF5447">
              <w:rPr>
                <w:rFonts w:eastAsia="PMingLiU" w:cs="Arial"/>
                <w:szCs w:val="18"/>
                <w:lang w:eastAsia="ja-JP"/>
              </w:rPr>
              <w:t>DC_20A_n3A</w:t>
            </w:r>
          </w:p>
        </w:tc>
        <w:tc>
          <w:tcPr>
            <w:tcW w:w="563" w:type="pct"/>
            <w:shd w:val="clear" w:color="auto" w:fill="auto"/>
          </w:tcPr>
          <w:p w14:paraId="4E6BBDFE" w14:textId="77777777" w:rsidR="000733BA" w:rsidRPr="00EF5447" w:rsidRDefault="000733BA" w:rsidP="007322AE">
            <w:pPr>
              <w:pStyle w:val="TAC"/>
              <w:rPr>
                <w:rFonts w:eastAsia="MS Mincho"/>
              </w:rPr>
            </w:pPr>
            <w:r w:rsidRPr="00EF5447">
              <w:t>20</w:t>
            </w:r>
          </w:p>
        </w:tc>
        <w:tc>
          <w:tcPr>
            <w:tcW w:w="588" w:type="pct"/>
            <w:shd w:val="clear" w:color="auto" w:fill="auto"/>
            <w:noWrap/>
          </w:tcPr>
          <w:p w14:paraId="166488B3" w14:textId="77777777" w:rsidR="000733BA" w:rsidRPr="00EF5447" w:rsidRDefault="000733BA" w:rsidP="007322AE">
            <w:pPr>
              <w:pStyle w:val="TAC"/>
            </w:pPr>
            <w:r w:rsidRPr="00EF5447">
              <w:rPr>
                <w:rFonts w:cs="Arial"/>
              </w:rPr>
              <w:t>840</w:t>
            </w:r>
          </w:p>
        </w:tc>
        <w:tc>
          <w:tcPr>
            <w:tcW w:w="503" w:type="pct"/>
            <w:shd w:val="clear" w:color="auto" w:fill="auto"/>
            <w:noWrap/>
          </w:tcPr>
          <w:p w14:paraId="29DD032F"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1ECFF8D8" w14:textId="77777777" w:rsidR="000733BA" w:rsidRPr="00EF5447" w:rsidRDefault="000733BA" w:rsidP="007322AE">
            <w:pPr>
              <w:pStyle w:val="TAC"/>
            </w:pPr>
            <w:r w:rsidRPr="00EF5447">
              <w:rPr>
                <w:rFonts w:cs="Arial"/>
              </w:rPr>
              <w:t>25</w:t>
            </w:r>
          </w:p>
        </w:tc>
        <w:tc>
          <w:tcPr>
            <w:tcW w:w="616" w:type="pct"/>
            <w:shd w:val="clear" w:color="auto" w:fill="auto"/>
            <w:noWrap/>
          </w:tcPr>
          <w:p w14:paraId="2B8A36FC" w14:textId="77777777" w:rsidR="000733BA" w:rsidRPr="00EF5447" w:rsidRDefault="000733BA" w:rsidP="007322AE">
            <w:pPr>
              <w:pStyle w:val="TAC"/>
            </w:pPr>
            <w:r w:rsidRPr="00EF5447">
              <w:rPr>
                <w:rFonts w:cs="Arial"/>
              </w:rPr>
              <w:t>799</w:t>
            </w:r>
          </w:p>
        </w:tc>
        <w:tc>
          <w:tcPr>
            <w:tcW w:w="478" w:type="pct"/>
            <w:shd w:val="clear" w:color="auto" w:fill="auto"/>
            <w:noWrap/>
          </w:tcPr>
          <w:p w14:paraId="706C2415" w14:textId="77777777" w:rsidR="000733BA" w:rsidRPr="00EF5447" w:rsidRDefault="000733BA" w:rsidP="007322AE">
            <w:pPr>
              <w:pStyle w:val="TAC"/>
            </w:pPr>
            <w:r w:rsidRPr="00EF5447">
              <w:rPr>
                <w:rFonts w:cs="Arial"/>
              </w:rPr>
              <w:t>N/A</w:t>
            </w:r>
          </w:p>
        </w:tc>
        <w:tc>
          <w:tcPr>
            <w:tcW w:w="491" w:type="pct"/>
          </w:tcPr>
          <w:p w14:paraId="7FB11EDA" w14:textId="77777777" w:rsidR="000733BA" w:rsidRPr="00EF5447" w:rsidRDefault="000733BA" w:rsidP="007322AE">
            <w:pPr>
              <w:pStyle w:val="TAC"/>
            </w:pPr>
            <w:r w:rsidRPr="00EF5447">
              <w:t>N/A</w:t>
            </w:r>
          </w:p>
        </w:tc>
      </w:tr>
      <w:tr w:rsidR="000733BA" w:rsidRPr="00EF5447" w14:paraId="2BB4BA43" w14:textId="77777777" w:rsidTr="007322AE">
        <w:trPr>
          <w:trHeight w:val="187"/>
          <w:jc w:val="center"/>
        </w:trPr>
        <w:tc>
          <w:tcPr>
            <w:tcW w:w="1366" w:type="pct"/>
            <w:tcBorders>
              <w:top w:val="nil"/>
              <w:bottom w:val="nil"/>
            </w:tcBorders>
            <w:shd w:val="clear" w:color="auto" w:fill="auto"/>
          </w:tcPr>
          <w:p w14:paraId="2B962D6C" w14:textId="77777777" w:rsidR="000733BA" w:rsidRPr="00EF5447" w:rsidRDefault="000733BA" w:rsidP="007322AE">
            <w:pPr>
              <w:pStyle w:val="TAC"/>
            </w:pPr>
          </w:p>
        </w:tc>
        <w:tc>
          <w:tcPr>
            <w:tcW w:w="563" w:type="pct"/>
            <w:shd w:val="clear" w:color="auto" w:fill="auto"/>
          </w:tcPr>
          <w:p w14:paraId="3B594587" w14:textId="77777777" w:rsidR="000733BA" w:rsidRPr="00EF5447" w:rsidRDefault="000733BA" w:rsidP="007322AE">
            <w:pPr>
              <w:pStyle w:val="TAC"/>
              <w:rPr>
                <w:rFonts w:eastAsia="MS Mincho"/>
              </w:rPr>
            </w:pPr>
            <w:r w:rsidRPr="00EF5447">
              <w:t>n3</w:t>
            </w:r>
          </w:p>
        </w:tc>
        <w:tc>
          <w:tcPr>
            <w:tcW w:w="588" w:type="pct"/>
            <w:shd w:val="clear" w:color="auto" w:fill="auto"/>
            <w:noWrap/>
          </w:tcPr>
          <w:p w14:paraId="6ACD15D8" w14:textId="77777777" w:rsidR="000733BA" w:rsidRPr="00EF5447" w:rsidRDefault="000733BA" w:rsidP="007322AE">
            <w:pPr>
              <w:pStyle w:val="TAC"/>
            </w:pPr>
            <w:r w:rsidRPr="00EF5447">
              <w:rPr>
                <w:rFonts w:cs="Arial"/>
              </w:rPr>
              <w:t>1775</w:t>
            </w:r>
          </w:p>
        </w:tc>
        <w:tc>
          <w:tcPr>
            <w:tcW w:w="503" w:type="pct"/>
            <w:shd w:val="clear" w:color="auto" w:fill="auto"/>
            <w:noWrap/>
          </w:tcPr>
          <w:p w14:paraId="58CBFC73"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24A0A0B8" w14:textId="77777777" w:rsidR="000733BA" w:rsidRPr="00EF5447" w:rsidRDefault="000733BA" w:rsidP="007322AE">
            <w:pPr>
              <w:pStyle w:val="TAC"/>
            </w:pPr>
            <w:r w:rsidRPr="00EF5447">
              <w:rPr>
                <w:rFonts w:cs="Arial"/>
              </w:rPr>
              <w:t>25</w:t>
            </w:r>
          </w:p>
        </w:tc>
        <w:tc>
          <w:tcPr>
            <w:tcW w:w="616" w:type="pct"/>
            <w:shd w:val="clear" w:color="auto" w:fill="auto"/>
            <w:noWrap/>
          </w:tcPr>
          <w:p w14:paraId="41427D9F" w14:textId="77777777" w:rsidR="000733BA" w:rsidRPr="00EF5447" w:rsidRDefault="000733BA" w:rsidP="007322AE">
            <w:pPr>
              <w:pStyle w:val="TAC"/>
            </w:pPr>
            <w:r w:rsidRPr="00EF5447">
              <w:rPr>
                <w:rFonts w:cs="Arial"/>
              </w:rPr>
              <w:t>1870</w:t>
            </w:r>
          </w:p>
        </w:tc>
        <w:tc>
          <w:tcPr>
            <w:tcW w:w="478" w:type="pct"/>
            <w:shd w:val="clear" w:color="auto" w:fill="auto"/>
            <w:noWrap/>
          </w:tcPr>
          <w:p w14:paraId="2EDA213E" w14:textId="77777777" w:rsidR="000733BA" w:rsidRPr="00EF5447" w:rsidRDefault="000733BA" w:rsidP="007322AE">
            <w:pPr>
              <w:pStyle w:val="TAC"/>
            </w:pPr>
            <w:r w:rsidRPr="00EF5447">
              <w:rPr>
                <w:rFonts w:cs="Arial"/>
              </w:rPr>
              <w:t>4</w:t>
            </w:r>
          </w:p>
        </w:tc>
        <w:tc>
          <w:tcPr>
            <w:tcW w:w="491" w:type="pct"/>
          </w:tcPr>
          <w:p w14:paraId="013A1142" w14:textId="77777777" w:rsidR="000733BA" w:rsidRPr="00EF5447" w:rsidRDefault="000733BA" w:rsidP="007322AE">
            <w:pPr>
              <w:pStyle w:val="TAC"/>
            </w:pPr>
            <w:r w:rsidRPr="00EF5447">
              <w:t>IMD4</w:t>
            </w:r>
          </w:p>
        </w:tc>
      </w:tr>
      <w:tr w:rsidR="000733BA" w:rsidRPr="00EF5447" w14:paraId="68AF106F" w14:textId="77777777" w:rsidTr="007322AE">
        <w:trPr>
          <w:trHeight w:val="187"/>
          <w:jc w:val="center"/>
        </w:trPr>
        <w:tc>
          <w:tcPr>
            <w:tcW w:w="1366" w:type="pct"/>
            <w:tcBorders>
              <w:top w:val="nil"/>
              <w:bottom w:val="nil"/>
            </w:tcBorders>
            <w:shd w:val="clear" w:color="auto" w:fill="auto"/>
          </w:tcPr>
          <w:p w14:paraId="4F5A7967" w14:textId="77777777" w:rsidR="000733BA" w:rsidRPr="00EF5447" w:rsidRDefault="000733BA" w:rsidP="007322AE">
            <w:pPr>
              <w:pStyle w:val="TAC"/>
            </w:pPr>
          </w:p>
        </w:tc>
        <w:tc>
          <w:tcPr>
            <w:tcW w:w="563" w:type="pct"/>
            <w:shd w:val="clear" w:color="auto" w:fill="auto"/>
          </w:tcPr>
          <w:p w14:paraId="5CF03A52" w14:textId="77777777" w:rsidR="000733BA" w:rsidRPr="00EF5447" w:rsidRDefault="000733BA" w:rsidP="007322AE">
            <w:pPr>
              <w:pStyle w:val="TAC"/>
              <w:rPr>
                <w:rFonts w:eastAsia="MS Mincho"/>
              </w:rPr>
            </w:pPr>
            <w:r w:rsidRPr="00EF5447">
              <w:t>20</w:t>
            </w:r>
          </w:p>
        </w:tc>
        <w:tc>
          <w:tcPr>
            <w:tcW w:w="588" w:type="pct"/>
            <w:shd w:val="clear" w:color="auto" w:fill="auto"/>
            <w:noWrap/>
          </w:tcPr>
          <w:p w14:paraId="06FA527B" w14:textId="77777777" w:rsidR="000733BA" w:rsidRPr="00EF5447" w:rsidRDefault="000733BA" w:rsidP="007322AE">
            <w:pPr>
              <w:pStyle w:val="TAC"/>
            </w:pPr>
            <w:r w:rsidRPr="00EF5447">
              <w:rPr>
                <w:rFonts w:cs="Arial"/>
              </w:rPr>
              <w:t>847</w:t>
            </w:r>
          </w:p>
        </w:tc>
        <w:tc>
          <w:tcPr>
            <w:tcW w:w="503" w:type="pct"/>
            <w:shd w:val="clear" w:color="auto" w:fill="auto"/>
            <w:noWrap/>
          </w:tcPr>
          <w:p w14:paraId="4C3AE15F"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09E4C531" w14:textId="77777777" w:rsidR="000733BA" w:rsidRPr="00EF5447" w:rsidRDefault="000733BA" w:rsidP="007322AE">
            <w:pPr>
              <w:pStyle w:val="TAC"/>
            </w:pPr>
            <w:r w:rsidRPr="00EF5447">
              <w:rPr>
                <w:rFonts w:cs="Arial"/>
              </w:rPr>
              <w:t>25</w:t>
            </w:r>
          </w:p>
        </w:tc>
        <w:tc>
          <w:tcPr>
            <w:tcW w:w="616" w:type="pct"/>
            <w:shd w:val="clear" w:color="auto" w:fill="auto"/>
            <w:noWrap/>
          </w:tcPr>
          <w:p w14:paraId="286DADD0" w14:textId="77777777" w:rsidR="000733BA" w:rsidRPr="00EF5447" w:rsidRDefault="000733BA" w:rsidP="007322AE">
            <w:pPr>
              <w:pStyle w:val="TAC"/>
            </w:pPr>
            <w:r w:rsidRPr="00EF5447">
              <w:rPr>
                <w:rFonts w:cs="Arial"/>
              </w:rPr>
              <w:t>806</w:t>
            </w:r>
          </w:p>
        </w:tc>
        <w:tc>
          <w:tcPr>
            <w:tcW w:w="478" w:type="pct"/>
            <w:shd w:val="clear" w:color="auto" w:fill="auto"/>
            <w:noWrap/>
          </w:tcPr>
          <w:p w14:paraId="12B1C335" w14:textId="77777777" w:rsidR="000733BA" w:rsidRPr="00EF5447" w:rsidRDefault="000733BA" w:rsidP="007322AE">
            <w:pPr>
              <w:pStyle w:val="TAC"/>
            </w:pPr>
            <w:r w:rsidRPr="00EF5447">
              <w:rPr>
                <w:rFonts w:cs="Arial"/>
              </w:rPr>
              <w:t>9</w:t>
            </w:r>
          </w:p>
        </w:tc>
        <w:tc>
          <w:tcPr>
            <w:tcW w:w="491" w:type="pct"/>
          </w:tcPr>
          <w:p w14:paraId="489A7609" w14:textId="77777777" w:rsidR="000733BA" w:rsidRPr="00EF5447" w:rsidRDefault="000733BA" w:rsidP="007322AE">
            <w:pPr>
              <w:pStyle w:val="TAC"/>
            </w:pPr>
            <w:r w:rsidRPr="00EF5447">
              <w:t>IMD4</w:t>
            </w:r>
          </w:p>
        </w:tc>
      </w:tr>
      <w:tr w:rsidR="000733BA" w:rsidRPr="00EF5447" w14:paraId="557DE4CF" w14:textId="77777777" w:rsidTr="007322AE">
        <w:trPr>
          <w:trHeight w:val="187"/>
          <w:jc w:val="center"/>
        </w:trPr>
        <w:tc>
          <w:tcPr>
            <w:tcW w:w="1366" w:type="pct"/>
            <w:tcBorders>
              <w:top w:val="nil"/>
              <w:bottom w:val="single" w:sz="4" w:space="0" w:color="auto"/>
            </w:tcBorders>
            <w:shd w:val="clear" w:color="auto" w:fill="auto"/>
          </w:tcPr>
          <w:p w14:paraId="1F165203" w14:textId="77777777" w:rsidR="000733BA" w:rsidRPr="00EF5447" w:rsidRDefault="000733BA" w:rsidP="007322AE">
            <w:pPr>
              <w:pStyle w:val="TAC"/>
            </w:pPr>
          </w:p>
        </w:tc>
        <w:tc>
          <w:tcPr>
            <w:tcW w:w="563" w:type="pct"/>
            <w:shd w:val="clear" w:color="auto" w:fill="auto"/>
          </w:tcPr>
          <w:p w14:paraId="3654EED8" w14:textId="77777777" w:rsidR="000733BA" w:rsidRPr="00EF5447" w:rsidRDefault="000733BA" w:rsidP="007322AE">
            <w:pPr>
              <w:pStyle w:val="TAC"/>
              <w:rPr>
                <w:rFonts w:eastAsia="MS Mincho"/>
              </w:rPr>
            </w:pPr>
            <w:r w:rsidRPr="00EF5447">
              <w:t>n3</w:t>
            </w:r>
          </w:p>
        </w:tc>
        <w:tc>
          <w:tcPr>
            <w:tcW w:w="588" w:type="pct"/>
            <w:shd w:val="clear" w:color="auto" w:fill="auto"/>
            <w:noWrap/>
          </w:tcPr>
          <w:p w14:paraId="735B9F52" w14:textId="77777777" w:rsidR="000733BA" w:rsidRPr="00EF5447" w:rsidRDefault="000733BA" w:rsidP="007322AE">
            <w:pPr>
              <w:pStyle w:val="TAC"/>
            </w:pPr>
            <w:r w:rsidRPr="00EF5447">
              <w:rPr>
                <w:rFonts w:cs="Arial"/>
              </w:rPr>
              <w:t>1735</w:t>
            </w:r>
          </w:p>
        </w:tc>
        <w:tc>
          <w:tcPr>
            <w:tcW w:w="503" w:type="pct"/>
            <w:shd w:val="clear" w:color="auto" w:fill="auto"/>
            <w:noWrap/>
          </w:tcPr>
          <w:p w14:paraId="1CFBF83D"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096F01EC" w14:textId="77777777" w:rsidR="000733BA" w:rsidRPr="00EF5447" w:rsidRDefault="000733BA" w:rsidP="007322AE">
            <w:pPr>
              <w:pStyle w:val="TAC"/>
            </w:pPr>
            <w:r w:rsidRPr="00EF5447">
              <w:rPr>
                <w:rFonts w:cs="Arial"/>
              </w:rPr>
              <w:t>25</w:t>
            </w:r>
          </w:p>
        </w:tc>
        <w:tc>
          <w:tcPr>
            <w:tcW w:w="616" w:type="pct"/>
            <w:shd w:val="clear" w:color="auto" w:fill="auto"/>
            <w:noWrap/>
          </w:tcPr>
          <w:p w14:paraId="02A97256" w14:textId="77777777" w:rsidR="000733BA" w:rsidRPr="00EF5447" w:rsidRDefault="000733BA" w:rsidP="007322AE">
            <w:pPr>
              <w:pStyle w:val="TAC"/>
            </w:pPr>
            <w:r w:rsidRPr="00EF5447">
              <w:rPr>
                <w:rFonts w:cs="Arial"/>
              </w:rPr>
              <w:t>1830</w:t>
            </w:r>
          </w:p>
        </w:tc>
        <w:tc>
          <w:tcPr>
            <w:tcW w:w="478" w:type="pct"/>
            <w:shd w:val="clear" w:color="auto" w:fill="auto"/>
            <w:noWrap/>
          </w:tcPr>
          <w:p w14:paraId="3993F82D" w14:textId="77777777" w:rsidR="000733BA" w:rsidRPr="00EF5447" w:rsidRDefault="000733BA" w:rsidP="007322AE">
            <w:pPr>
              <w:pStyle w:val="TAC"/>
            </w:pPr>
            <w:r w:rsidRPr="00EF5447">
              <w:rPr>
                <w:rFonts w:cs="Arial"/>
              </w:rPr>
              <w:t>N/A</w:t>
            </w:r>
          </w:p>
        </w:tc>
        <w:tc>
          <w:tcPr>
            <w:tcW w:w="491" w:type="pct"/>
          </w:tcPr>
          <w:p w14:paraId="7CA4B342" w14:textId="77777777" w:rsidR="000733BA" w:rsidRPr="00EF5447" w:rsidRDefault="000733BA" w:rsidP="007322AE">
            <w:pPr>
              <w:pStyle w:val="TAC"/>
            </w:pPr>
            <w:r w:rsidRPr="00EF5447">
              <w:t>N/A</w:t>
            </w:r>
          </w:p>
        </w:tc>
      </w:tr>
      <w:tr w:rsidR="000733BA" w:rsidRPr="00EF5447" w14:paraId="34766153" w14:textId="77777777" w:rsidTr="007322AE">
        <w:trPr>
          <w:trHeight w:val="187"/>
          <w:jc w:val="center"/>
        </w:trPr>
        <w:tc>
          <w:tcPr>
            <w:tcW w:w="1366" w:type="pct"/>
            <w:tcBorders>
              <w:bottom w:val="nil"/>
            </w:tcBorders>
            <w:shd w:val="clear" w:color="auto" w:fill="auto"/>
          </w:tcPr>
          <w:p w14:paraId="59BFC086" w14:textId="77777777" w:rsidR="000733BA" w:rsidRPr="00EF5447" w:rsidRDefault="000733BA" w:rsidP="007322AE">
            <w:pPr>
              <w:pStyle w:val="TAC"/>
            </w:pPr>
            <w:r w:rsidRPr="00EF5447">
              <w:rPr>
                <w:rFonts w:eastAsia="PMingLiU" w:cs="Arial"/>
                <w:szCs w:val="18"/>
                <w:lang w:eastAsia="ja-JP"/>
              </w:rPr>
              <w:t>DC_20A_n38A</w:t>
            </w:r>
          </w:p>
        </w:tc>
        <w:tc>
          <w:tcPr>
            <w:tcW w:w="563" w:type="pct"/>
            <w:shd w:val="clear" w:color="auto" w:fill="auto"/>
          </w:tcPr>
          <w:p w14:paraId="2C49C107" w14:textId="77777777" w:rsidR="000733BA" w:rsidRPr="00EF5447" w:rsidRDefault="000733BA" w:rsidP="007322AE">
            <w:pPr>
              <w:pStyle w:val="TAC"/>
            </w:pPr>
            <w:r w:rsidRPr="00EF5447">
              <w:t>20</w:t>
            </w:r>
          </w:p>
        </w:tc>
        <w:tc>
          <w:tcPr>
            <w:tcW w:w="588" w:type="pct"/>
            <w:shd w:val="clear" w:color="auto" w:fill="auto"/>
            <w:noWrap/>
          </w:tcPr>
          <w:p w14:paraId="247EF60C" w14:textId="77777777" w:rsidR="000733BA" w:rsidRPr="00EF5447" w:rsidRDefault="000733BA" w:rsidP="007322AE">
            <w:pPr>
              <w:pStyle w:val="TAC"/>
              <w:rPr>
                <w:rFonts w:cs="Arial"/>
              </w:rPr>
            </w:pPr>
            <w:r w:rsidRPr="00EF5447">
              <w:rPr>
                <w:rFonts w:cs="Arial"/>
              </w:rPr>
              <w:t>N/A</w:t>
            </w:r>
          </w:p>
        </w:tc>
        <w:tc>
          <w:tcPr>
            <w:tcW w:w="503" w:type="pct"/>
            <w:shd w:val="clear" w:color="auto" w:fill="auto"/>
            <w:noWrap/>
          </w:tcPr>
          <w:p w14:paraId="35B1EF4B" w14:textId="77777777" w:rsidR="000733BA" w:rsidRPr="00EF5447" w:rsidRDefault="000733BA" w:rsidP="007322AE">
            <w:pPr>
              <w:pStyle w:val="TAC"/>
              <w:rPr>
                <w:rFonts w:cs="Arial"/>
              </w:rPr>
            </w:pPr>
            <w:r w:rsidRPr="00EF5447">
              <w:rPr>
                <w:rFonts w:cs="Arial"/>
              </w:rPr>
              <w:t>N/A</w:t>
            </w:r>
          </w:p>
        </w:tc>
        <w:tc>
          <w:tcPr>
            <w:tcW w:w="395" w:type="pct"/>
            <w:shd w:val="clear" w:color="auto" w:fill="auto"/>
            <w:noWrap/>
          </w:tcPr>
          <w:p w14:paraId="0635EE49" w14:textId="77777777" w:rsidR="000733BA" w:rsidRPr="00EF5447" w:rsidRDefault="000733BA" w:rsidP="007322AE">
            <w:pPr>
              <w:pStyle w:val="TAC"/>
              <w:rPr>
                <w:rFonts w:cs="Arial"/>
              </w:rPr>
            </w:pPr>
            <w:r w:rsidRPr="00EF5447">
              <w:rPr>
                <w:rFonts w:cs="Arial"/>
              </w:rPr>
              <w:t>N/A</w:t>
            </w:r>
          </w:p>
        </w:tc>
        <w:tc>
          <w:tcPr>
            <w:tcW w:w="616" w:type="pct"/>
            <w:shd w:val="clear" w:color="auto" w:fill="auto"/>
            <w:noWrap/>
          </w:tcPr>
          <w:p w14:paraId="5E03186C" w14:textId="77777777" w:rsidR="000733BA" w:rsidRPr="00EF5447" w:rsidRDefault="000733BA" w:rsidP="007322AE">
            <w:pPr>
              <w:pStyle w:val="TAC"/>
              <w:rPr>
                <w:rFonts w:cs="Arial"/>
              </w:rPr>
            </w:pPr>
            <w:r w:rsidRPr="00EF5447">
              <w:rPr>
                <w:rFonts w:cs="Arial"/>
              </w:rPr>
              <w:t>N/A</w:t>
            </w:r>
          </w:p>
        </w:tc>
        <w:tc>
          <w:tcPr>
            <w:tcW w:w="478" w:type="pct"/>
            <w:shd w:val="clear" w:color="auto" w:fill="auto"/>
            <w:noWrap/>
          </w:tcPr>
          <w:p w14:paraId="37CCC006" w14:textId="77777777" w:rsidR="000733BA" w:rsidRPr="00EF5447" w:rsidRDefault="000733BA" w:rsidP="007322AE">
            <w:pPr>
              <w:pStyle w:val="TAC"/>
              <w:rPr>
                <w:rFonts w:cs="Arial"/>
              </w:rPr>
            </w:pPr>
            <w:r w:rsidRPr="00EF5447">
              <w:rPr>
                <w:rFonts w:cs="Arial"/>
              </w:rPr>
              <w:t>N/A</w:t>
            </w:r>
          </w:p>
        </w:tc>
        <w:tc>
          <w:tcPr>
            <w:tcW w:w="491" w:type="pct"/>
          </w:tcPr>
          <w:p w14:paraId="44EF8963" w14:textId="77777777" w:rsidR="000733BA" w:rsidRPr="00EF5447" w:rsidRDefault="000733BA" w:rsidP="007322AE">
            <w:pPr>
              <w:pStyle w:val="TAC"/>
            </w:pPr>
            <w:r w:rsidRPr="00EF5447">
              <w:t>IMD5</w:t>
            </w:r>
          </w:p>
        </w:tc>
      </w:tr>
      <w:tr w:rsidR="000733BA" w:rsidRPr="00EF5447" w14:paraId="3A0ED906" w14:textId="77777777" w:rsidTr="007322AE">
        <w:trPr>
          <w:trHeight w:val="187"/>
          <w:jc w:val="center"/>
        </w:trPr>
        <w:tc>
          <w:tcPr>
            <w:tcW w:w="1366" w:type="pct"/>
            <w:tcBorders>
              <w:top w:val="nil"/>
              <w:bottom w:val="single" w:sz="4" w:space="0" w:color="auto"/>
            </w:tcBorders>
            <w:shd w:val="clear" w:color="auto" w:fill="auto"/>
          </w:tcPr>
          <w:p w14:paraId="3C807622" w14:textId="77777777" w:rsidR="000733BA" w:rsidRPr="00EF5447" w:rsidRDefault="000733BA" w:rsidP="007322AE">
            <w:pPr>
              <w:pStyle w:val="TAC"/>
            </w:pPr>
          </w:p>
        </w:tc>
        <w:tc>
          <w:tcPr>
            <w:tcW w:w="563" w:type="pct"/>
            <w:shd w:val="clear" w:color="auto" w:fill="auto"/>
          </w:tcPr>
          <w:p w14:paraId="2740CD0C" w14:textId="77777777" w:rsidR="000733BA" w:rsidRPr="00EF5447" w:rsidRDefault="000733BA" w:rsidP="007322AE">
            <w:pPr>
              <w:pStyle w:val="TAC"/>
            </w:pPr>
            <w:r w:rsidRPr="00EF5447">
              <w:t>n38</w:t>
            </w:r>
          </w:p>
        </w:tc>
        <w:tc>
          <w:tcPr>
            <w:tcW w:w="588" w:type="pct"/>
            <w:shd w:val="clear" w:color="auto" w:fill="auto"/>
            <w:noWrap/>
          </w:tcPr>
          <w:p w14:paraId="7C06FEE7" w14:textId="77777777" w:rsidR="000733BA" w:rsidRPr="00EF5447" w:rsidRDefault="000733BA" w:rsidP="007322AE">
            <w:pPr>
              <w:pStyle w:val="TAC"/>
              <w:rPr>
                <w:rFonts w:cs="Arial"/>
              </w:rPr>
            </w:pPr>
            <w:r w:rsidRPr="00EF5447">
              <w:rPr>
                <w:rFonts w:cs="Arial"/>
              </w:rPr>
              <w:t>N/A</w:t>
            </w:r>
          </w:p>
        </w:tc>
        <w:tc>
          <w:tcPr>
            <w:tcW w:w="503" w:type="pct"/>
            <w:shd w:val="clear" w:color="auto" w:fill="auto"/>
            <w:noWrap/>
          </w:tcPr>
          <w:p w14:paraId="336DD0F1" w14:textId="77777777" w:rsidR="000733BA" w:rsidRPr="00EF5447" w:rsidRDefault="000733BA" w:rsidP="007322AE">
            <w:pPr>
              <w:pStyle w:val="TAC"/>
              <w:rPr>
                <w:rFonts w:cs="Arial"/>
              </w:rPr>
            </w:pPr>
            <w:r w:rsidRPr="00EF5447">
              <w:rPr>
                <w:rFonts w:cs="Arial"/>
              </w:rPr>
              <w:t>N/A</w:t>
            </w:r>
          </w:p>
        </w:tc>
        <w:tc>
          <w:tcPr>
            <w:tcW w:w="395" w:type="pct"/>
            <w:shd w:val="clear" w:color="auto" w:fill="auto"/>
            <w:noWrap/>
          </w:tcPr>
          <w:p w14:paraId="16F56C1E" w14:textId="77777777" w:rsidR="000733BA" w:rsidRPr="00EF5447" w:rsidRDefault="000733BA" w:rsidP="007322AE">
            <w:pPr>
              <w:pStyle w:val="TAC"/>
              <w:rPr>
                <w:rFonts w:cs="Arial"/>
              </w:rPr>
            </w:pPr>
            <w:r w:rsidRPr="00EF5447">
              <w:rPr>
                <w:rFonts w:cs="Arial"/>
              </w:rPr>
              <w:t>N/A</w:t>
            </w:r>
          </w:p>
        </w:tc>
        <w:tc>
          <w:tcPr>
            <w:tcW w:w="616" w:type="pct"/>
            <w:shd w:val="clear" w:color="auto" w:fill="auto"/>
            <w:noWrap/>
          </w:tcPr>
          <w:p w14:paraId="60418813" w14:textId="77777777" w:rsidR="000733BA" w:rsidRPr="00EF5447" w:rsidRDefault="000733BA" w:rsidP="007322AE">
            <w:pPr>
              <w:pStyle w:val="TAC"/>
              <w:rPr>
                <w:rFonts w:cs="Arial"/>
              </w:rPr>
            </w:pPr>
            <w:r w:rsidRPr="00EF5447">
              <w:rPr>
                <w:rFonts w:cs="Arial"/>
              </w:rPr>
              <w:t>N/A</w:t>
            </w:r>
          </w:p>
        </w:tc>
        <w:tc>
          <w:tcPr>
            <w:tcW w:w="478" w:type="pct"/>
            <w:shd w:val="clear" w:color="auto" w:fill="auto"/>
            <w:noWrap/>
          </w:tcPr>
          <w:p w14:paraId="4D0E1E30" w14:textId="77777777" w:rsidR="000733BA" w:rsidRPr="00EF5447" w:rsidRDefault="000733BA" w:rsidP="007322AE">
            <w:pPr>
              <w:pStyle w:val="TAC"/>
              <w:rPr>
                <w:rFonts w:cs="Arial"/>
              </w:rPr>
            </w:pPr>
            <w:r w:rsidRPr="00EF5447">
              <w:rPr>
                <w:rFonts w:cs="Arial"/>
              </w:rPr>
              <w:t>N/A</w:t>
            </w:r>
          </w:p>
        </w:tc>
        <w:tc>
          <w:tcPr>
            <w:tcW w:w="491" w:type="pct"/>
          </w:tcPr>
          <w:p w14:paraId="31A8F6BF" w14:textId="77777777" w:rsidR="000733BA" w:rsidRPr="00EF5447" w:rsidRDefault="000733BA" w:rsidP="007322AE">
            <w:pPr>
              <w:pStyle w:val="TAC"/>
            </w:pPr>
            <w:r w:rsidRPr="00EF5447">
              <w:t>N/A</w:t>
            </w:r>
          </w:p>
        </w:tc>
      </w:tr>
      <w:tr w:rsidR="000733BA" w:rsidRPr="00EF5447" w14:paraId="4F64BEA5" w14:textId="77777777" w:rsidTr="007322AE">
        <w:trPr>
          <w:trHeight w:val="187"/>
          <w:jc w:val="center"/>
        </w:trPr>
        <w:tc>
          <w:tcPr>
            <w:tcW w:w="1366" w:type="pct"/>
            <w:tcBorders>
              <w:bottom w:val="nil"/>
            </w:tcBorders>
            <w:shd w:val="clear" w:color="auto" w:fill="auto"/>
          </w:tcPr>
          <w:p w14:paraId="66A89AA3" w14:textId="77777777" w:rsidR="000733BA" w:rsidRPr="00EF5447" w:rsidRDefault="000733BA" w:rsidP="007322AE">
            <w:pPr>
              <w:pStyle w:val="TAC"/>
              <w:rPr>
                <w:lang w:eastAsia="zh-CN"/>
              </w:rPr>
            </w:pPr>
            <w:r w:rsidRPr="00EF5447">
              <w:t>DC_</w:t>
            </w:r>
            <w:r w:rsidRPr="00EF5447">
              <w:rPr>
                <w:lang w:eastAsia="zh-TW"/>
              </w:rPr>
              <w:t>20_n7</w:t>
            </w:r>
          </w:p>
        </w:tc>
        <w:tc>
          <w:tcPr>
            <w:tcW w:w="563" w:type="pct"/>
            <w:shd w:val="clear" w:color="auto" w:fill="auto"/>
          </w:tcPr>
          <w:p w14:paraId="6D4148C9" w14:textId="77777777" w:rsidR="000733BA" w:rsidRPr="00EF5447" w:rsidRDefault="000733BA" w:rsidP="007322AE">
            <w:pPr>
              <w:pStyle w:val="TAC"/>
              <w:rPr>
                <w:lang w:eastAsia="zh-CN"/>
              </w:rPr>
            </w:pPr>
            <w:r w:rsidRPr="00EF5447">
              <w:rPr>
                <w:lang w:eastAsia="zh-TW"/>
              </w:rPr>
              <w:t>20</w:t>
            </w:r>
          </w:p>
        </w:tc>
        <w:tc>
          <w:tcPr>
            <w:tcW w:w="588" w:type="pct"/>
            <w:shd w:val="clear" w:color="auto" w:fill="auto"/>
            <w:noWrap/>
          </w:tcPr>
          <w:p w14:paraId="7C924499" w14:textId="77777777" w:rsidR="000733BA" w:rsidRPr="00EF5447" w:rsidRDefault="000733BA" w:rsidP="007322AE">
            <w:pPr>
              <w:pStyle w:val="TAC"/>
              <w:rPr>
                <w:lang w:eastAsia="zh-CN"/>
              </w:rPr>
            </w:pPr>
            <w:r w:rsidRPr="00EF5447">
              <w:rPr>
                <w:lang w:eastAsia="zh-TW"/>
              </w:rPr>
              <w:t>851</w:t>
            </w:r>
          </w:p>
        </w:tc>
        <w:tc>
          <w:tcPr>
            <w:tcW w:w="503" w:type="pct"/>
            <w:shd w:val="clear" w:color="auto" w:fill="auto"/>
            <w:noWrap/>
          </w:tcPr>
          <w:p w14:paraId="125E8BE9" w14:textId="77777777" w:rsidR="000733BA" w:rsidRPr="00EF5447" w:rsidRDefault="000733BA" w:rsidP="007322AE">
            <w:pPr>
              <w:pStyle w:val="TAC"/>
              <w:rPr>
                <w:lang w:eastAsia="zh-CN"/>
              </w:rPr>
            </w:pPr>
            <w:r w:rsidRPr="00EF5447">
              <w:rPr>
                <w:lang w:eastAsia="zh-TW"/>
              </w:rPr>
              <w:t>5</w:t>
            </w:r>
          </w:p>
        </w:tc>
        <w:tc>
          <w:tcPr>
            <w:tcW w:w="395" w:type="pct"/>
            <w:shd w:val="clear" w:color="auto" w:fill="auto"/>
            <w:noWrap/>
          </w:tcPr>
          <w:p w14:paraId="502A1387" w14:textId="77777777" w:rsidR="000733BA" w:rsidRPr="00EF5447" w:rsidRDefault="000733BA" w:rsidP="007322AE">
            <w:pPr>
              <w:pStyle w:val="TAC"/>
              <w:rPr>
                <w:lang w:eastAsia="zh-CN"/>
              </w:rPr>
            </w:pPr>
            <w:r w:rsidRPr="00EF5447">
              <w:rPr>
                <w:lang w:eastAsia="zh-TW"/>
              </w:rPr>
              <w:t>25</w:t>
            </w:r>
          </w:p>
        </w:tc>
        <w:tc>
          <w:tcPr>
            <w:tcW w:w="616" w:type="pct"/>
            <w:shd w:val="clear" w:color="auto" w:fill="auto"/>
            <w:noWrap/>
          </w:tcPr>
          <w:p w14:paraId="793C107C" w14:textId="77777777" w:rsidR="000733BA" w:rsidRPr="00EF5447" w:rsidRDefault="000733BA" w:rsidP="007322AE">
            <w:pPr>
              <w:pStyle w:val="TAC"/>
              <w:rPr>
                <w:lang w:eastAsia="zh-CN"/>
              </w:rPr>
            </w:pPr>
            <w:r w:rsidRPr="00EF5447">
              <w:rPr>
                <w:lang w:eastAsia="zh-TW"/>
              </w:rPr>
              <w:t>810</w:t>
            </w:r>
          </w:p>
        </w:tc>
        <w:tc>
          <w:tcPr>
            <w:tcW w:w="478" w:type="pct"/>
            <w:shd w:val="clear" w:color="auto" w:fill="auto"/>
            <w:noWrap/>
          </w:tcPr>
          <w:p w14:paraId="10515B36" w14:textId="77777777" w:rsidR="000733BA" w:rsidRPr="00EF5447" w:rsidRDefault="000733BA" w:rsidP="007322AE">
            <w:pPr>
              <w:pStyle w:val="TAC"/>
              <w:rPr>
                <w:lang w:eastAsia="zh-CN"/>
              </w:rPr>
            </w:pPr>
            <w:r w:rsidRPr="00EF5447">
              <w:rPr>
                <w:lang w:eastAsia="zh-TW"/>
              </w:rPr>
              <w:t>12</w:t>
            </w:r>
          </w:p>
        </w:tc>
        <w:tc>
          <w:tcPr>
            <w:tcW w:w="491" w:type="pct"/>
          </w:tcPr>
          <w:p w14:paraId="1C24EB54" w14:textId="77777777" w:rsidR="000733BA" w:rsidRPr="00EF5447" w:rsidRDefault="000733BA" w:rsidP="007322AE">
            <w:pPr>
              <w:pStyle w:val="TAC"/>
              <w:rPr>
                <w:lang w:eastAsia="zh-CN"/>
              </w:rPr>
            </w:pPr>
            <w:r w:rsidRPr="00EF5447">
              <w:rPr>
                <w:lang w:eastAsia="zh-TW"/>
              </w:rPr>
              <w:t>IMD3</w:t>
            </w:r>
            <w:r w:rsidRPr="00EF5447">
              <w:rPr>
                <w:vertAlign w:val="superscript"/>
                <w:lang w:eastAsia="zh-TW"/>
              </w:rPr>
              <w:t>3</w:t>
            </w:r>
          </w:p>
        </w:tc>
      </w:tr>
      <w:tr w:rsidR="000733BA" w:rsidRPr="00EF5447" w14:paraId="41277E18" w14:textId="77777777" w:rsidTr="007322AE">
        <w:trPr>
          <w:trHeight w:val="187"/>
          <w:jc w:val="center"/>
        </w:trPr>
        <w:tc>
          <w:tcPr>
            <w:tcW w:w="1366" w:type="pct"/>
            <w:tcBorders>
              <w:top w:val="nil"/>
              <w:bottom w:val="single" w:sz="4" w:space="0" w:color="auto"/>
            </w:tcBorders>
            <w:shd w:val="clear" w:color="auto" w:fill="auto"/>
          </w:tcPr>
          <w:p w14:paraId="66F2A491" w14:textId="77777777" w:rsidR="000733BA" w:rsidRPr="00EF5447" w:rsidRDefault="000733BA" w:rsidP="007322AE">
            <w:pPr>
              <w:pStyle w:val="TAC"/>
              <w:rPr>
                <w:lang w:eastAsia="zh-CN"/>
              </w:rPr>
            </w:pPr>
          </w:p>
        </w:tc>
        <w:tc>
          <w:tcPr>
            <w:tcW w:w="563" w:type="pct"/>
            <w:shd w:val="clear" w:color="auto" w:fill="auto"/>
          </w:tcPr>
          <w:p w14:paraId="05A04CB6" w14:textId="77777777" w:rsidR="000733BA" w:rsidRPr="00EF5447" w:rsidRDefault="000733BA" w:rsidP="007322AE">
            <w:pPr>
              <w:pStyle w:val="TAC"/>
              <w:rPr>
                <w:lang w:eastAsia="zh-CN"/>
              </w:rPr>
            </w:pPr>
            <w:r w:rsidRPr="00EF5447">
              <w:rPr>
                <w:lang w:eastAsia="zh-TW"/>
              </w:rPr>
              <w:t>n7</w:t>
            </w:r>
          </w:p>
        </w:tc>
        <w:tc>
          <w:tcPr>
            <w:tcW w:w="588" w:type="pct"/>
            <w:shd w:val="clear" w:color="auto" w:fill="auto"/>
            <w:noWrap/>
          </w:tcPr>
          <w:p w14:paraId="71AB8328" w14:textId="77777777" w:rsidR="000733BA" w:rsidRPr="00EF5447" w:rsidRDefault="000733BA" w:rsidP="007322AE">
            <w:pPr>
              <w:pStyle w:val="TAC"/>
              <w:rPr>
                <w:lang w:eastAsia="zh-CN"/>
              </w:rPr>
            </w:pPr>
            <w:r w:rsidRPr="00EF5447">
              <w:rPr>
                <w:lang w:eastAsia="zh-TW"/>
              </w:rPr>
              <w:t>2512</w:t>
            </w:r>
          </w:p>
        </w:tc>
        <w:tc>
          <w:tcPr>
            <w:tcW w:w="503" w:type="pct"/>
            <w:shd w:val="clear" w:color="auto" w:fill="auto"/>
            <w:noWrap/>
          </w:tcPr>
          <w:p w14:paraId="5BD399B4" w14:textId="77777777" w:rsidR="000733BA" w:rsidRPr="00EF5447" w:rsidRDefault="000733BA" w:rsidP="007322AE">
            <w:pPr>
              <w:pStyle w:val="TAC"/>
              <w:rPr>
                <w:lang w:eastAsia="zh-CN"/>
              </w:rPr>
            </w:pPr>
            <w:r w:rsidRPr="00EF5447">
              <w:rPr>
                <w:lang w:eastAsia="zh-TW"/>
              </w:rPr>
              <w:t>10</w:t>
            </w:r>
          </w:p>
        </w:tc>
        <w:tc>
          <w:tcPr>
            <w:tcW w:w="395" w:type="pct"/>
            <w:shd w:val="clear" w:color="auto" w:fill="auto"/>
            <w:noWrap/>
          </w:tcPr>
          <w:p w14:paraId="5FBC781D" w14:textId="77777777" w:rsidR="000733BA" w:rsidRPr="00EF5447" w:rsidRDefault="000733BA" w:rsidP="007322AE">
            <w:pPr>
              <w:pStyle w:val="TAC"/>
              <w:rPr>
                <w:lang w:eastAsia="zh-CN"/>
              </w:rPr>
            </w:pPr>
            <w:r w:rsidRPr="00EF5447">
              <w:rPr>
                <w:lang w:eastAsia="zh-TW"/>
              </w:rPr>
              <w:t>50</w:t>
            </w:r>
          </w:p>
        </w:tc>
        <w:tc>
          <w:tcPr>
            <w:tcW w:w="616" w:type="pct"/>
            <w:shd w:val="clear" w:color="auto" w:fill="auto"/>
            <w:noWrap/>
          </w:tcPr>
          <w:p w14:paraId="5C58D5B0" w14:textId="77777777" w:rsidR="000733BA" w:rsidRPr="00EF5447" w:rsidRDefault="000733BA" w:rsidP="007322AE">
            <w:pPr>
              <w:pStyle w:val="TAC"/>
              <w:rPr>
                <w:lang w:eastAsia="zh-CN"/>
              </w:rPr>
            </w:pPr>
            <w:r w:rsidRPr="00EF5447">
              <w:rPr>
                <w:lang w:eastAsia="zh-TW"/>
              </w:rPr>
              <w:t>2632</w:t>
            </w:r>
          </w:p>
        </w:tc>
        <w:tc>
          <w:tcPr>
            <w:tcW w:w="478" w:type="pct"/>
            <w:shd w:val="clear" w:color="auto" w:fill="auto"/>
            <w:noWrap/>
          </w:tcPr>
          <w:p w14:paraId="570AA304" w14:textId="77777777" w:rsidR="000733BA" w:rsidRPr="00EF5447" w:rsidRDefault="000733BA" w:rsidP="007322AE">
            <w:pPr>
              <w:pStyle w:val="TAC"/>
              <w:rPr>
                <w:lang w:eastAsia="zh-CN"/>
              </w:rPr>
            </w:pPr>
            <w:r w:rsidRPr="00EF5447">
              <w:rPr>
                <w:lang w:eastAsia="zh-TW"/>
              </w:rPr>
              <w:t>N/A</w:t>
            </w:r>
          </w:p>
        </w:tc>
        <w:tc>
          <w:tcPr>
            <w:tcW w:w="491" w:type="pct"/>
          </w:tcPr>
          <w:p w14:paraId="4E1CC7BD" w14:textId="77777777" w:rsidR="000733BA" w:rsidRPr="00EF5447" w:rsidRDefault="000733BA" w:rsidP="007322AE">
            <w:pPr>
              <w:pStyle w:val="TAC"/>
              <w:rPr>
                <w:lang w:eastAsia="zh-CN"/>
              </w:rPr>
            </w:pPr>
            <w:r w:rsidRPr="00EF5447">
              <w:rPr>
                <w:lang w:eastAsia="zh-TW"/>
              </w:rPr>
              <w:t>N/A</w:t>
            </w:r>
          </w:p>
        </w:tc>
      </w:tr>
      <w:tr w:rsidR="000733BA" w:rsidRPr="00EF5447" w14:paraId="0365F817" w14:textId="77777777" w:rsidTr="007322AE">
        <w:trPr>
          <w:trHeight w:val="187"/>
          <w:jc w:val="center"/>
        </w:trPr>
        <w:tc>
          <w:tcPr>
            <w:tcW w:w="1366" w:type="pct"/>
            <w:tcBorders>
              <w:bottom w:val="nil"/>
            </w:tcBorders>
            <w:shd w:val="clear" w:color="auto" w:fill="auto"/>
          </w:tcPr>
          <w:p w14:paraId="231D2FCB" w14:textId="77777777" w:rsidR="000733BA" w:rsidRPr="00EF5447" w:rsidRDefault="000733BA" w:rsidP="007322AE">
            <w:pPr>
              <w:pStyle w:val="TAC"/>
            </w:pPr>
            <w:r w:rsidRPr="00EF5447">
              <w:rPr>
                <w:lang w:eastAsia="zh-CN"/>
              </w:rPr>
              <w:t>DC_20A_n8A</w:t>
            </w:r>
          </w:p>
        </w:tc>
        <w:tc>
          <w:tcPr>
            <w:tcW w:w="563" w:type="pct"/>
            <w:shd w:val="clear" w:color="auto" w:fill="auto"/>
          </w:tcPr>
          <w:p w14:paraId="31BF46C1" w14:textId="77777777" w:rsidR="000733BA" w:rsidRPr="00EF5447" w:rsidRDefault="000733BA" w:rsidP="007322AE">
            <w:pPr>
              <w:pStyle w:val="TAC"/>
              <w:rPr>
                <w:rFonts w:eastAsia="MS Mincho"/>
              </w:rPr>
            </w:pPr>
            <w:r w:rsidRPr="00EF5447">
              <w:rPr>
                <w:lang w:eastAsia="zh-CN"/>
              </w:rPr>
              <w:t>20</w:t>
            </w:r>
          </w:p>
        </w:tc>
        <w:tc>
          <w:tcPr>
            <w:tcW w:w="588" w:type="pct"/>
            <w:shd w:val="clear" w:color="auto" w:fill="auto"/>
            <w:noWrap/>
          </w:tcPr>
          <w:p w14:paraId="120A22F2" w14:textId="77777777" w:rsidR="000733BA" w:rsidRPr="00EF5447" w:rsidRDefault="000733BA" w:rsidP="007322AE">
            <w:pPr>
              <w:pStyle w:val="TAC"/>
            </w:pPr>
            <w:r w:rsidRPr="00EF5447">
              <w:rPr>
                <w:lang w:eastAsia="zh-CN"/>
              </w:rPr>
              <w:t>849.5</w:t>
            </w:r>
          </w:p>
        </w:tc>
        <w:tc>
          <w:tcPr>
            <w:tcW w:w="503" w:type="pct"/>
            <w:shd w:val="clear" w:color="auto" w:fill="auto"/>
            <w:noWrap/>
          </w:tcPr>
          <w:p w14:paraId="29EB66AC" w14:textId="77777777" w:rsidR="000733BA" w:rsidRPr="00EF5447" w:rsidRDefault="000733BA" w:rsidP="007322AE">
            <w:pPr>
              <w:pStyle w:val="TAC"/>
              <w:rPr>
                <w:rFonts w:eastAsia="MS Mincho"/>
              </w:rPr>
            </w:pPr>
            <w:r w:rsidRPr="00EF5447">
              <w:rPr>
                <w:lang w:eastAsia="zh-CN"/>
              </w:rPr>
              <w:t>5</w:t>
            </w:r>
          </w:p>
        </w:tc>
        <w:tc>
          <w:tcPr>
            <w:tcW w:w="395" w:type="pct"/>
            <w:shd w:val="clear" w:color="auto" w:fill="auto"/>
            <w:noWrap/>
          </w:tcPr>
          <w:p w14:paraId="46CE9645" w14:textId="77777777" w:rsidR="000733BA" w:rsidRPr="00EF5447" w:rsidRDefault="000733BA" w:rsidP="007322AE">
            <w:pPr>
              <w:pStyle w:val="TAC"/>
            </w:pPr>
            <w:r w:rsidRPr="00EF5447">
              <w:rPr>
                <w:lang w:eastAsia="zh-CN"/>
              </w:rPr>
              <w:t>25</w:t>
            </w:r>
          </w:p>
        </w:tc>
        <w:tc>
          <w:tcPr>
            <w:tcW w:w="616" w:type="pct"/>
            <w:shd w:val="clear" w:color="auto" w:fill="auto"/>
            <w:noWrap/>
          </w:tcPr>
          <w:p w14:paraId="7E67C156" w14:textId="77777777" w:rsidR="000733BA" w:rsidRPr="00EF5447" w:rsidRDefault="000733BA" w:rsidP="007322AE">
            <w:pPr>
              <w:pStyle w:val="TAC"/>
            </w:pPr>
            <w:r w:rsidRPr="00EF5447">
              <w:rPr>
                <w:lang w:eastAsia="zh-CN"/>
              </w:rPr>
              <w:t>808.5</w:t>
            </w:r>
          </w:p>
        </w:tc>
        <w:tc>
          <w:tcPr>
            <w:tcW w:w="478" w:type="pct"/>
            <w:shd w:val="clear" w:color="auto" w:fill="auto"/>
            <w:noWrap/>
          </w:tcPr>
          <w:p w14:paraId="6D70EC23" w14:textId="77777777" w:rsidR="000733BA" w:rsidRPr="00EF5447" w:rsidRDefault="000733BA" w:rsidP="007322AE">
            <w:pPr>
              <w:pStyle w:val="TAC"/>
            </w:pPr>
            <w:r w:rsidRPr="00EF5447">
              <w:rPr>
                <w:lang w:eastAsia="zh-CN"/>
              </w:rPr>
              <w:t>25</w:t>
            </w:r>
          </w:p>
        </w:tc>
        <w:tc>
          <w:tcPr>
            <w:tcW w:w="491" w:type="pct"/>
          </w:tcPr>
          <w:p w14:paraId="201FEA23" w14:textId="77777777" w:rsidR="000733BA" w:rsidRPr="00EF5447" w:rsidRDefault="000733BA" w:rsidP="007322AE">
            <w:pPr>
              <w:pStyle w:val="TAC"/>
            </w:pPr>
            <w:r w:rsidRPr="00EF5447">
              <w:rPr>
                <w:lang w:eastAsia="zh-CN"/>
              </w:rPr>
              <w:t>IMD3</w:t>
            </w:r>
          </w:p>
        </w:tc>
      </w:tr>
      <w:tr w:rsidR="000733BA" w:rsidRPr="00EF5447" w14:paraId="210BAB93" w14:textId="77777777" w:rsidTr="007322AE">
        <w:trPr>
          <w:trHeight w:val="187"/>
          <w:jc w:val="center"/>
        </w:trPr>
        <w:tc>
          <w:tcPr>
            <w:tcW w:w="1366" w:type="pct"/>
            <w:tcBorders>
              <w:top w:val="nil"/>
              <w:bottom w:val="single" w:sz="4" w:space="0" w:color="auto"/>
            </w:tcBorders>
            <w:shd w:val="clear" w:color="auto" w:fill="auto"/>
          </w:tcPr>
          <w:p w14:paraId="79EB46BF" w14:textId="77777777" w:rsidR="000733BA" w:rsidRPr="00EF5447" w:rsidRDefault="000733BA" w:rsidP="007322AE">
            <w:pPr>
              <w:pStyle w:val="TAC"/>
            </w:pPr>
          </w:p>
        </w:tc>
        <w:tc>
          <w:tcPr>
            <w:tcW w:w="563" w:type="pct"/>
            <w:shd w:val="clear" w:color="auto" w:fill="auto"/>
          </w:tcPr>
          <w:p w14:paraId="5205F6A9" w14:textId="77777777" w:rsidR="000733BA" w:rsidRPr="00EF5447" w:rsidRDefault="000733BA" w:rsidP="007322AE">
            <w:pPr>
              <w:pStyle w:val="TAC"/>
              <w:rPr>
                <w:rFonts w:eastAsia="MS Mincho"/>
              </w:rPr>
            </w:pPr>
            <w:r w:rsidRPr="00EF5447">
              <w:rPr>
                <w:lang w:eastAsia="zh-CN"/>
              </w:rPr>
              <w:t>n8</w:t>
            </w:r>
          </w:p>
        </w:tc>
        <w:tc>
          <w:tcPr>
            <w:tcW w:w="588" w:type="pct"/>
            <w:shd w:val="clear" w:color="auto" w:fill="auto"/>
            <w:noWrap/>
          </w:tcPr>
          <w:p w14:paraId="49D4932D" w14:textId="77777777" w:rsidR="000733BA" w:rsidRPr="00EF5447" w:rsidRDefault="000733BA" w:rsidP="007322AE">
            <w:pPr>
              <w:pStyle w:val="TAC"/>
            </w:pPr>
            <w:r w:rsidRPr="00EF5447">
              <w:rPr>
                <w:lang w:eastAsia="zh-CN"/>
              </w:rPr>
              <w:t>892.5</w:t>
            </w:r>
          </w:p>
        </w:tc>
        <w:tc>
          <w:tcPr>
            <w:tcW w:w="503" w:type="pct"/>
            <w:shd w:val="clear" w:color="auto" w:fill="auto"/>
            <w:noWrap/>
          </w:tcPr>
          <w:p w14:paraId="7B1F00C2" w14:textId="77777777" w:rsidR="000733BA" w:rsidRPr="00EF5447" w:rsidRDefault="000733BA" w:rsidP="007322AE">
            <w:pPr>
              <w:pStyle w:val="TAC"/>
              <w:rPr>
                <w:rFonts w:eastAsia="MS Mincho"/>
              </w:rPr>
            </w:pPr>
            <w:r w:rsidRPr="00EF5447">
              <w:rPr>
                <w:lang w:eastAsia="zh-CN"/>
              </w:rPr>
              <w:t>5</w:t>
            </w:r>
          </w:p>
        </w:tc>
        <w:tc>
          <w:tcPr>
            <w:tcW w:w="395" w:type="pct"/>
            <w:shd w:val="clear" w:color="auto" w:fill="auto"/>
            <w:noWrap/>
          </w:tcPr>
          <w:p w14:paraId="6F6D0364" w14:textId="77777777" w:rsidR="000733BA" w:rsidRPr="00EF5447" w:rsidRDefault="000733BA" w:rsidP="007322AE">
            <w:pPr>
              <w:pStyle w:val="TAC"/>
            </w:pPr>
            <w:r w:rsidRPr="00EF5447">
              <w:rPr>
                <w:lang w:eastAsia="zh-CN"/>
              </w:rPr>
              <w:t>25</w:t>
            </w:r>
          </w:p>
        </w:tc>
        <w:tc>
          <w:tcPr>
            <w:tcW w:w="616" w:type="pct"/>
            <w:shd w:val="clear" w:color="auto" w:fill="auto"/>
            <w:noWrap/>
          </w:tcPr>
          <w:p w14:paraId="44280957" w14:textId="77777777" w:rsidR="000733BA" w:rsidRPr="00EF5447" w:rsidRDefault="000733BA" w:rsidP="007322AE">
            <w:pPr>
              <w:pStyle w:val="TAC"/>
            </w:pPr>
            <w:r w:rsidRPr="00EF5447">
              <w:rPr>
                <w:lang w:eastAsia="zh-CN"/>
              </w:rPr>
              <w:t>937.5</w:t>
            </w:r>
          </w:p>
        </w:tc>
        <w:tc>
          <w:tcPr>
            <w:tcW w:w="478" w:type="pct"/>
            <w:shd w:val="clear" w:color="auto" w:fill="auto"/>
            <w:noWrap/>
          </w:tcPr>
          <w:p w14:paraId="4EFB2BBE" w14:textId="77777777" w:rsidR="000733BA" w:rsidRPr="00EF5447" w:rsidRDefault="000733BA" w:rsidP="007322AE">
            <w:pPr>
              <w:pStyle w:val="TAC"/>
            </w:pPr>
            <w:r w:rsidRPr="00EF5447">
              <w:rPr>
                <w:lang w:eastAsia="zh-CN"/>
              </w:rPr>
              <w:t>25</w:t>
            </w:r>
          </w:p>
        </w:tc>
        <w:tc>
          <w:tcPr>
            <w:tcW w:w="491" w:type="pct"/>
          </w:tcPr>
          <w:p w14:paraId="14C9E966" w14:textId="77777777" w:rsidR="000733BA" w:rsidRPr="00EF5447" w:rsidRDefault="000733BA" w:rsidP="007322AE">
            <w:pPr>
              <w:pStyle w:val="TAC"/>
            </w:pPr>
            <w:r w:rsidRPr="00EF5447">
              <w:rPr>
                <w:lang w:eastAsia="zh-CN"/>
              </w:rPr>
              <w:t>IMD3</w:t>
            </w:r>
          </w:p>
        </w:tc>
      </w:tr>
      <w:tr w:rsidR="000733BA" w:rsidRPr="00EF5447" w14:paraId="5C99FBDC" w14:textId="77777777" w:rsidTr="007322AE">
        <w:trPr>
          <w:trHeight w:val="187"/>
          <w:jc w:val="center"/>
        </w:trPr>
        <w:tc>
          <w:tcPr>
            <w:tcW w:w="1366" w:type="pct"/>
            <w:tcBorders>
              <w:bottom w:val="nil"/>
            </w:tcBorders>
            <w:shd w:val="clear" w:color="auto" w:fill="auto"/>
          </w:tcPr>
          <w:p w14:paraId="57C1DEBF" w14:textId="77777777" w:rsidR="000733BA" w:rsidRPr="00EF5447" w:rsidRDefault="000733BA" w:rsidP="007322AE">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38B3601" w14:textId="77777777" w:rsidR="000733BA" w:rsidRPr="00EF5447" w:rsidRDefault="000733BA" w:rsidP="007322AE">
            <w:pPr>
              <w:pStyle w:val="TAC"/>
              <w:rPr>
                <w:lang w:eastAsia="zh-CN"/>
              </w:rPr>
            </w:pPr>
            <w:r w:rsidRPr="00EF5447">
              <w:rPr>
                <w:lang w:eastAsia="zh-TW"/>
              </w:rPr>
              <w:t>20</w:t>
            </w:r>
          </w:p>
        </w:tc>
        <w:tc>
          <w:tcPr>
            <w:tcW w:w="588" w:type="pct"/>
            <w:shd w:val="clear" w:color="auto" w:fill="auto"/>
            <w:noWrap/>
          </w:tcPr>
          <w:p w14:paraId="4EA39E6D" w14:textId="77777777" w:rsidR="000733BA" w:rsidRPr="00EF5447" w:rsidRDefault="000733BA" w:rsidP="007322AE">
            <w:pPr>
              <w:pStyle w:val="TAC"/>
              <w:rPr>
                <w:lang w:eastAsia="zh-CN"/>
              </w:rPr>
            </w:pPr>
            <w:r w:rsidRPr="00EF5447">
              <w:rPr>
                <w:lang w:eastAsia="zh-TW"/>
              </w:rPr>
              <w:t>851</w:t>
            </w:r>
          </w:p>
        </w:tc>
        <w:tc>
          <w:tcPr>
            <w:tcW w:w="503" w:type="pct"/>
            <w:shd w:val="clear" w:color="auto" w:fill="auto"/>
            <w:noWrap/>
          </w:tcPr>
          <w:p w14:paraId="7601A22C" w14:textId="77777777" w:rsidR="000733BA" w:rsidRPr="00EF5447" w:rsidRDefault="000733BA" w:rsidP="007322AE">
            <w:pPr>
              <w:pStyle w:val="TAC"/>
              <w:rPr>
                <w:lang w:eastAsia="zh-CN"/>
              </w:rPr>
            </w:pPr>
            <w:r w:rsidRPr="00EF5447">
              <w:rPr>
                <w:lang w:eastAsia="zh-TW"/>
              </w:rPr>
              <w:t>5</w:t>
            </w:r>
          </w:p>
        </w:tc>
        <w:tc>
          <w:tcPr>
            <w:tcW w:w="395" w:type="pct"/>
            <w:shd w:val="clear" w:color="auto" w:fill="auto"/>
            <w:noWrap/>
          </w:tcPr>
          <w:p w14:paraId="37B76560" w14:textId="77777777" w:rsidR="000733BA" w:rsidRPr="00EF5447" w:rsidRDefault="000733BA" w:rsidP="007322AE">
            <w:pPr>
              <w:pStyle w:val="TAC"/>
              <w:rPr>
                <w:lang w:eastAsia="zh-CN"/>
              </w:rPr>
            </w:pPr>
            <w:r w:rsidRPr="00EF5447">
              <w:rPr>
                <w:lang w:eastAsia="zh-TW"/>
              </w:rPr>
              <w:t>25</w:t>
            </w:r>
          </w:p>
        </w:tc>
        <w:tc>
          <w:tcPr>
            <w:tcW w:w="616" w:type="pct"/>
            <w:shd w:val="clear" w:color="auto" w:fill="auto"/>
            <w:noWrap/>
          </w:tcPr>
          <w:p w14:paraId="11B8E33A" w14:textId="77777777" w:rsidR="000733BA" w:rsidRPr="00EF5447" w:rsidRDefault="000733BA" w:rsidP="007322AE">
            <w:pPr>
              <w:pStyle w:val="TAC"/>
              <w:rPr>
                <w:lang w:eastAsia="zh-CN"/>
              </w:rPr>
            </w:pPr>
            <w:r w:rsidRPr="00EF5447">
              <w:rPr>
                <w:lang w:eastAsia="zh-TW"/>
              </w:rPr>
              <w:t>810</w:t>
            </w:r>
          </w:p>
        </w:tc>
        <w:tc>
          <w:tcPr>
            <w:tcW w:w="478" w:type="pct"/>
            <w:shd w:val="clear" w:color="auto" w:fill="auto"/>
            <w:noWrap/>
          </w:tcPr>
          <w:p w14:paraId="7CF1E941" w14:textId="77777777" w:rsidR="000733BA" w:rsidRPr="00EF5447" w:rsidRDefault="000733BA" w:rsidP="007322AE">
            <w:pPr>
              <w:pStyle w:val="TAC"/>
              <w:rPr>
                <w:lang w:eastAsia="zh-CN"/>
              </w:rPr>
            </w:pPr>
            <w:r w:rsidRPr="00EF5447">
              <w:rPr>
                <w:lang w:eastAsia="zh-TW"/>
              </w:rPr>
              <w:t>12.1</w:t>
            </w:r>
          </w:p>
        </w:tc>
        <w:tc>
          <w:tcPr>
            <w:tcW w:w="491" w:type="pct"/>
          </w:tcPr>
          <w:p w14:paraId="678E63DD" w14:textId="77777777" w:rsidR="000733BA" w:rsidRPr="00EF5447" w:rsidRDefault="000733BA" w:rsidP="007322AE">
            <w:pPr>
              <w:pStyle w:val="TAC"/>
              <w:rPr>
                <w:lang w:eastAsia="zh-CN"/>
              </w:rPr>
            </w:pPr>
            <w:r w:rsidRPr="00EF5447">
              <w:rPr>
                <w:lang w:eastAsia="zh-TW"/>
              </w:rPr>
              <w:t>IMD3</w:t>
            </w:r>
          </w:p>
        </w:tc>
      </w:tr>
      <w:tr w:rsidR="000733BA" w:rsidRPr="00EF5447" w14:paraId="6A6565EF" w14:textId="77777777" w:rsidTr="007322AE">
        <w:trPr>
          <w:trHeight w:val="187"/>
          <w:jc w:val="center"/>
        </w:trPr>
        <w:tc>
          <w:tcPr>
            <w:tcW w:w="1366" w:type="pct"/>
            <w:tcBorders>
              <w:top w:val="nil"/>
              <w:bottom w:val="single" w:sz="4" w:space="0" w:color="auto"/>
            </w:tcBorders>
            <w:shd w:val="clear" w:color="auto" w:fill="auto"/>
          </w:tcPr>
          <w:p w14:paraId="1A601A50" w14:textId="77777777" w:rsidR="000733BA" w:rsidRPr="00EF5447" w:rsidRDefault="000733BA" w:rsidP="007322AE">
            <w:pPr>
              <w:pStyle w:val="TAC"/>
            </w:pPr>
          </w:p>
        </w:tc>
        <w:tc>
          <w:tcPr>
            <w:tcW w:w="563" w:type="pct"/>
            <w:shd w:val="clear" w:color="auto" w:fill="auto"/>
          </w:tcPr>
          <w:p w14:paraId="73DE3E69" w14:textId="77777777" w:rsidR="000733BA" w:rsidRPr="00EF5447" w:rsidRDefault="000733BA" w:rsidP="007322AE">
            <w:pPr>
              <w:pStyle w:val="TAC"/>
              <w:rPr>
                <w:lang w:eastAsia="zh-CN"/>
              </w:rPr>
            </w:pPr>
            <w:r w:rsidRPr="00EF5447">
              <w:t>n</w:t>
            </w:r>
            <w:r w:rsidRPr="00EF5447">
              <w:rPr>
                <w:lang w:eastAsia="zh-TW"/>
              </w:rPr>
              <w:t>41</w:t>
            </w:r>
          </w:p>
        </w:tc>
        <w:tc>
          <w:tcPr>
            <w:tcW w:w="588" w:type="pct"/>
            <w:shd w:val="clear" w:color="auto" w:fill="auto"/>
            <w:noWrap/>
          </w:tcPr>
          <w:p w14:paraId="300D29B2" w14:textId="77777777" w:rsidR="000733BA" w:rsidRPr="00EF5447" w:rsidRDefault="000733BA" w:rsidP="007322AE">
            <w:pPr>
              <w:pStyle w:val="TAC"/>
              <w:rPr>
                <w:lang w:eastAsia="zh-CN"/>
              </w:rPr>
            </w:pPr>
            <w:r w:rsidRPr="00EF5447">
              <w:rPr>
                <w:lang w:eastAsia="zh-TW"/>
              </w:rPr>
              <w:t>2512</w:t>
            </w:r>
          </w:p>
        </w:tc>
        <w:tc>
          <w:tcPr>
            <w:tcW w:w="503" w:type="pct"/>
            <w:shd w:val="clear" w:color="auto" w:fill="auto"/>
            <w:noWrap/>
          </w:tcPr>
          <w:p w14:paraId="04056CB5" w14:textId="77777777" w:rsidR="000733BA" w:rsidRPr="00EF5447" w:rsidRDefault="000733BA" w:rsidP="007322AE">
            <w:pPr>
              <w:pStyle w:val="TAC"/>
              <w:rPr>
                <w:lang w:eastAsia="zh-CN"/>
              </w:rPr>
            </w:pPr>
            <w:r w:rsidRPr="00EF5447">
              <w:rPr>
                <w:lang w:eastAsia="zh-TW"/>
              </w:rPr>
              <w:t>10</w:t>
            </w:r>
          </w:p>
        </w:tc>
        <w:tc>
          <w:tcPr>
            <w:tcW w:w="395" w:type="pct"/>
            <w:shd w:val="clear" w:color="auto" w:fill="auto"/>
            <w:noWrap/>
          </w:tcPr>
          <w:p w14:paraId="5F280377" w14:textId="77777777" w:rsidR="000733BA" w:rsidRPr="00EF5447" w:rsidRDefault="000733BA" w:rsidP="007322AE">
            <w:pPr>
              <w:pStyle w:val="TAC"/>
              <w:rPr>
                <w:lang w:eastAsia="zh-CN"/>
              </w:rPr>
            </w:pPr>
            <w:r w:rsidRPr="00EF5447">
              <w:rPr>
                <w:lang w:eastAsia="zh-TW"/>
              </w:rPr>
              <w:t>50</w:t>
            </w:r>
          </w:p>
        </w:tc>
        <w:tc>
          <w:tcPr>
            <w:tcW w:w="616" w:type="pct"/>
            <w:shd w:val="clear" w:color="auto" w:fill="auto"/>
            <w:noWrap/>
          </w:tcPr>
          <w:p w14:paraId="1D19D069" w14:textId="77777777" w:rsidR="000733BA" w:rsidRPr="00EF5447" w:rsidRDefault="000733BA" w:rsidP="007322AE">
            <w:pPr>
              <w:pStyle w:val="TAC"/>
              <w:rPr>
                <w:lang w:eastAsia="zh-CN"/>
              </w:rPr>
            </w:pPr>
            <w:r w:rsidRPr="00EF5447">
              <w:rPr>
                <w:lang w:eastAsia="zh-TW"/>
              </w:rPr>
              <w:t>2512</w:t>
            </w:r>
          </w:p>
        </w:tc>
        <w:tc>
          <w:tcPr>
            <w:tcW w:w="478" w:type="pct"/>
            <w:shd w:val="clear" w:color="auto" w:fill="auto"/>
            <w:noWrap/>
          </w:tcPr>
          <w:p w14:paraId="025D205E" w14:textId="77777777" w:rsidR="000733BA" w:rsidRPr="00EF5447" w:rsidRDefault="000733BA" w:rsidP="007322AE">
            <w:pPr>
              <w:pStyle w:val="TAC"/>
              <w:rPr>
                <w:lang w:eastAsia="zh-CN"/>
              </w:rPr>
            </w:pPr>
            <w:r w:rsidRPr="00EF5447">
              <w:rPr>
                <w:lang w:eastAsia="zh-TW"/>
              </w:rPr>
              <w:t>N/A</w:t>
            </w:r>
          </w:p>
        </w:tc>
        <w:tc>
          <w:tcPr>
            <w:tcW w:w="491" w:type="pct"/>
          </w:tcPr>
          <w:p w14:paraId="49AF6FEB" w14:textId="77777777" w:rsidR="000733BA" w:rsidRPr="00EF5447" w:rsidRDefault="000733BA" w:rsidP="007322AE">
            <w:pPr>
              <w:pStyle w:val="TAC"/>
              <w:rPr>
                <w:lang w:eastAsia="zh-CN"/>
              </w:rPr>
            </w:pPr>
            <w:r w:rsidRPr="00EF5447">
              <w:rPr>
                <w:lang w:eastAsia="zh-TW"/>
              </w:rPr>
              <w:t>N/A</w:t>
            </w:r>
          </w:p>
        </w:tc>
      </w:tr>
      <w:tr w:rsidR="000733BA" w:rsidRPr="00EF5447" w14:paraId="52E5CBCC" w14:textId="77777777" w:rsidTr="007322AE">
        <w:trPr>
          <w:trHeight w:val="187"/>
          <w:jc w:val="center"/>
        </w:trPr>
        <w:tc>
          <w:tcPr>
            <w:tcW w:w="1366" w:type="pct"/>
            <w:tcBorders>
              <w:bottom w:val="nil"/>
            </w:tcBorders>
            <w:shd w:val="clear" w:color="auto" w:fill="auto"/>
          </w:tcPr>
          <w:p w14:paraId="4F047151" w14:textId="77777777" w:rsidR="000733BA" w:rsidRPr="00EF5447" w:rsidRDefault="000733BA" w:rsidP="007322AE">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787C150D" w14:textId="77777777" w:rsidR="000733BA" w:rsidRPr="00EF5447" w:rsidRDefault="000733BA" w:rsidP="007322AE">
            <w:pPr>
              <w:pStyle w:val="TAC"/>
              <w:rPr>
                <w:lang w:eastAsia="zh-CN"/>
              </w:rPr>
            </w:pPr>
            <w:r w:rsidRPr="00EF5447">
              <w:rPr>
                <w:lang w:eastAsia="zh-TW"/>
              </w:rPr>
              <w:t>20</w:t>
            </w:r>
          </w:p>
        </w:tc>
        <w:tc>
          <w:tcPr>
            <w:tcW w:w="588" w:type="pct"/>
            <w:shd w:val="clear" w:color="auto" w:fill="auto"/>
            <w:noWrap/>
          </w:tcPr>
          <w:p w14:paraId="4B4091C0" w14:textId="77777777" w:rsidR="000733BA" w:rsidRPr="00EF5447" w:rsidRDefault="000733BA" w:rsidP="007322AE">
            <w:pPr>
              <w:pStyle w:val="TAC"/>
              <w:rPr>
                <w:lang w:eastAsia="zh-CN"/>
              </w:rPr>
            </w:pPr>
            <w:r w:rsidRPr="00EF5447">
              <w:rPr>
                <w:lang w:eastAsia="zh-TW"/>
              </w:rPr>
              <w:t>841</w:t>
            </w:r>
          </w:p>
        </w:tc>
        <w:tc>
          <w:tcPr>
            <w:tcW w:w="503" w:type="pct"/>
            <w:shd w:val="clear" w:color="auto" w:fill="auto"/>
            <w:noWrap/>
          </w:tcPr>
          <w:p w14:paraId="072460AC" w14:textId="77777777" w:rsidR="000733BA" w:rsidRPr="00EF5447" w:rsidRDefault="000733BA" w:rsidP="007322AE">
            <w:pPr>
              <w:pStyle w:val="TAC"/>
              <w:rPr>
                <w:lang w:eastAsia="zh-CN"/>
              </w:rPr>
            </w:pPr>
            <w:r w:rsidRPr="00EF5447">
              <w:rPr>
                <w:lang w:eastAsia="zh-TW"/>
              </w:rPr>
              <w:t>5</w:t>
            </w:r>
          </w:p>
        </w:tc>
        <w:tc>
          <w:tcPr>
            <w:tcW w:w="395" w:type="pct"/>
            <w:shd w:val="clear" w:color="auto" w:fill="auto"/>
            <w:noWrap/>
          </w:tcPr>
          <w:p w14:paraId="199D6BDF" w14:textId="77777777" w:rsidR="000733BA" w:rsidRPr="00EF5447" w:rsidRDefault="000733BA" w:rsidP="007322AE">
            <w:pPr>
              <w:pStyle w:val="TAC"/>
              <w:rPr>
                <w:lang w:eastAsia="zh-CN"/>
              </w:rPr>
            </w:pPr>
            <w:r w:rsidRPr="00EF5447">
              <w:rPr>
                <w:lang w:eastAsia="zh-TW"/>
              </w:rPr>
              <w:t>25</w:t>
            </w:r>
          </w:p>
        </w:tc>
        <w:tc>
          <w:tcPr>
            <w:tcW w:w="616" w:type="pct"/>
            <w:shd w:val="clear" w:color="auto" w:fill="auto"/>
            <w:noWrap/>
          </w:tcPr>
          <w:p w14:paraId="47400521" w14:textId="77777777" w:rsidR="000733BA" w:rsidRPr="00EF5447" w:rsidRDefault="000733BA" w:rsidP="007322AE">
            <w:pPr>
              <w:pStyle w:val="TAC"/>
              <w:rPr>
                <w:lang w:eastAsia="zh-CN"/>
              </w:rPr>
            </w:pPr>
            <w:r w:rsidRPr="00EF5447">
              <w:rPr>
                <w:lang w:eastAsia="zh-TW"/>
              </w:rPr>
              <w:t>800</w:t>
            </w:r>
          </w:p>
        </w:tc>
        <w:tc>
          <w:tcPr>
            <w:tcW w:w="478" w:type="pct"/>
            <w:shd w:val="clear" w:color="auto" w:fill="auto"/>
            <w:noWrap/>
          </w:tcPr>
          <w:p w14:paraId="7E11A8E3" w14:textId="77777777" w:rsidR="000733BA" w:rsidRPr="00EF5447" w:rsidRDefault="000733BA" w:rsidP="007322AE">
            <w:pPr>
              <w:pStyle w:val="TAC"/>
              <w:rPr>
                <w:lang w:eastAsia="zh-CN"/>
              </w:rPr>
            </w:pPr>
            <w:r w:rsidRPr="00EF5447">
              <w:rPr>
                <w:lang w:eastAsia="zh-TW"/>
              </w:rPr>
              <w:t>8.1</w:t>
            </w:r>
          </w:p>
        </w:tc>
        <w:tc>
          <w:tcPr>
            <w:tcW w:w="491" w:type="pct"/>
          </w:tcPr>
          <w:p w14:paraId="06890DDF" w14:textId="77777777" w:rsidR="000733BA" w:rsidRPr="00EF5447" w:rsidRDefault="000733BA" w:rsidP="007322AE">
            <w:pPr>
              <w:pStyle w:val="TAC"/>
              <w:rPr>
                <w:lang w:eastAsia="zh-CN"/>
              </w:rPr>
            </w:pPr>
            <w:r w:rsidRPr="00EF5447">
              <w:rPr>
                <w:lang w:eastAsia="zh-TW"/>
              </w:rPr>
              <w:t>IMD5</w:t>
            </w:r>
          </w:p>
        </w:tc>
      </w:tr>
      <w:tr w:rsidR="000733BA" w:rsidRPr="00EF5447" w14:paraId="5EA6D5B2" w14:textId="77777777" w:rsidTr="007322AE">
        <w:trPr>
          <w:trHeight w:val="187"/>
          <w:jc w:val="center"/>
        </w:trPr>
        <w:tc>
          <w:tcPr>
            <w:tcW w:w="1366" w:type="pct"/>
            <w:tcBorders>
              <w:top w:val="nil"/>
              <w:bottom w:val="single" w:sz="4" w:space="0" w:color="auto"/>
            </w:tcBorders>
            <w:shd w:val="clear" w:color="auto" w:fill="auto"/>
          </w:tcPr>
          <w:p w14:paraId="54C83C42" w14:textId="77777777" w:rsidR="000733BA" w:rsidRPr="00EF5447" w:rsidRDefault="000733BA" w:rsidP="007322AE">
            <w:pPr>
              <w:pStyle w:val="TAC"/>
            </w:pPr>
          </w:p>
        </w:tc>
        <w:tc>
          <w:tcPr>
            <w:tcW w:w="563" w:type="pct"/>
            <w:shd w:val="clear" w:color="auto" w:fill="auto"/>
          </w:tcPr>
          <w:p w14:paraId="20BC8014" w14:textId="77777777" w:rsidR="000733BA" w:rsidRPr="00EF5447" w:rsidRDefault="000733BA" w:rsidP="007322AE">
            <w:pPr>
              <w:pStyle w:val="TAC"/>
              <w:rPr>
                <w:lang w:eastAsia="zh-CN"/>
              </w:rPr>
            </w:pPr>
            <w:r w:rsidRPr="00EF5447">
              <w:t>n</w:t>
            </w:r>
            <w:r w:rsidRPr="00EF5447">
              <w:rPr>
                <w:lang w:eastAsia="zh-TW"/>
              </w:rPr>
              <w:t>41</w:t>
            </w:r>
          </w:p>
        </w:tc>
        <w:tc>
          <w:tcPr>
            <w:tcW w:w="588" w:type="pct"/>
            <w:shd w:val="clear" w:color="auto" w:fill="auto"/>
            <w:noWrap/>
          </w:tcPr>
          <w:p w14:paraId="7A8A3968" w14:textId="77777777" w:rsidR="000733BA" w:rsidRPr="00EF5447" w:rsidRDefault="000733BA" w:rsidP="007322AE">
            <w:pPr>
              <w:pStyle w:val="TAC"/>
              <w:rPr>
                <w:lang w:eastAsia="zh-CN"/>
              </w:rPr>
            </w:pPr>
            <w:r w:rsidRPr="00EF5447">
              <w:rPr>
                <w:lang w:eastAsia="zh-TW"/>
              </w:rPr>
              <w:t>2564</w:t>
            </w:r>
          </w:p>
        </w:tc>
        <w:tc>
          <w:tcPr>
            <w:tcW w:w="503" w:type="pct"/>
            <w:shd w:val="clear" w:color="auto" w:fill="auto"/>
            <w:noWrap/>
          </w:tcPr>
          <w:p w14:paraId="23C94930" w14:textId="77777777" w:rsidR="000733BA" w:rsidRPr="00EF5447" w:rsidRDefault="000733BA" w:rsidP="007322AE">
            <w:pPr>
              <w:pStyle w:val="TAC"/>
              <w:rPr>
                <w:lang w:eastAsia="zh-CN"/>
              </w:rPr>
            </w:pPr>
            <w:r w:rsidRPr="00EF5447">
              <w:rPr>
                <w:lang w:eastAsia="zh-TW"/>
              </w:rPr>
              <w:t>10</w:t>
            </w:r>
          </w:p>
        </w:tc>
        <w:tc>
          <w:tcPr>
            <w:tcW w:w="395" w:type="pct"/>
            <w:shd w:val="clear" w:color="auto" w:fill="auto"/>
            <w:noWrap/>
          </w:tcPr>
          <w:p w14:paraId="7C097A65" w14:textId="77777777" w:rsidR="000733BA" w:rsidRPr="00EF5447" w:rsidRDefault="000733BA" w:rsidP="007322AE">
            <w:pPr>
              <w:pStyle w:val="TAC"/>
              <w:rPr>
                <w:lang w:eastAsia="zh-CN"/>
              </w:rPr>
            </w:pPr>
            <w:r w:rsidRPr="00EF5447">
              <w:rPr>
                <w:lang w:eastAsia="zh-TW"/>
              </w:rPr>
              <w:t>50</w:t>
            </w:r>
          </w:p>
        </w:tc>
        <w:tc>
          <w:tcPr>
            <w:tcW w:w="616" w:type="pct"/>
            <w:shd w:val="clear" w:color="auto" w:fill="auto"/>
            <w:noWrap/>
          </w:tcPr>
          <w:p w14:paraId="12A96B3B" w14:textId="77777777" w:rsidR="000733BA" w:rsidRPr="00EF5447" w:rsidRDefault="000733BA" w:rsidP="007322AE">
            <w:pPr>
              <w:pStyle w:val="TAC"/>
              <w:rPr>
                <w:lang w:eastAsia="zh-CN"/>
              </w:rPr>
            </w:pPr>
            <w:r w:rsidRPr="00EF5447">
              <w:rPr>
                <w:lang w:eastAsia="zh-TW"/>
              </w:rPr>
              <w:t>2564</w:t>
            </w:r>
          </w:p>
        </w:tc>
        <w:tc>
          <w:tcPr>
            <w:tcW w:w="478" w:type="pct"/>
            <w:shd w:val="clear" w:color="auto" w:fill="auto"/>
            <w:noWrap/>
          </w:tcPr>
          <w:p w14:paraId="088377B3" w14:textId="77777777" w:rsidR="000733BA" w:rsidRPr="00EF5447" w:rsidRDefault="000733BA" w:rsidP="007322AE">
            <w:pPr>
              <w:pStyle w:val="TAC"/>
              <w:rPr>
                <w:lang w:eastAsia="zh-CN"/>
              </w:rPr>
            </w:pPr>
            <w:r w:rsidRPr="00EF5447">
              <w:rPr>
                <w:lang w:eastAsia="zh-TW"/>
              </w:rPr>
              <w:t>N/A</w:t>
            </w:r>
          </w:p>
        </w:tc>
        <w:tc>
          <w:tcPr>
            <w:tcW w:w="491" w:type="pct"/>
          </w:tcPr>
          <w:p w14:paraId="3693C985" w14:textId="77777777" w:rsidR="000733BA" w:rsidRPr="00EF5447" w:rsidRDefault="000733BA" w:rsidP="007322AE">
            <w:pPr>
              <w:pStyle w:val="TAC"/>
              <w:rPr>
                <w:lang w:eastAsia="zh-CN"/>
              </w:rPr>
            </w:pPr>
            <w:r w:rsidRPr="00EF5447">
              <w:rPr>
                <w:lang w:eastAsia="zh-TW"/>
              </w:rPr>
              <w:t>N/A</w:t>
            </w:r>
          </w:p>
        </w:tc>
      </w:tr>
      <w:tr w:rsidR="000733BA" w:rsidRPr="00EF5447" w14:paraId="68298AB8" w14:textId="77777777" w:rsidTr="007322AE">
        <w:trPr>
          <w:trHeight w:val="187"/>
          <w:jc w:val="center"/>
        </w:trPr>
        <w:tc>
          <w:tcPr>
            <w:tcW w:w="1366" w:type="pct"/>
            <w:tcBorders>
              <w:bottom w:val="nil"/>
            </w:tcBorders>
            <w:shd w:val="clear" w:color="auto" w:fill="auto"/>
          </w:tcPr>
          <w:p w14:paraId="4160FA76" w14:textId="77777777" w:rsidR="000733BA" w:rsidRPr="00EF5447" w:rsidRDefault="000733BA" w:rsidP="007322AE">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407550D1" w14:textId="77777777" w:rsidR="000733BA" w:rsidRDefault="000733BA" w:rsidP="007322AE">
            <w:pPr>
              <w:pStyle w:val="TAC"/>
              <w:rPr>
                <w:rFonts w:cs="Arial"/>
                <w:lang w:eastAsia="zh-TW"/>
              </w:rPr>
            </w:pPr>
            <w:r w:rsidRPr="00EF5447">
              <w:rPr>
                <w:rFonts w:cs="Arial"/>
                <w:lang w:eastAsia="ja-JP"/>
              </w:rPr>
              <w:t>DC_20A_n78A</w:t>
            </w:r>
          </w:p>
          <w:p w14:paraId="6FAA347F" w14:textId="77777777" w:rsidR="000733BA" w:rsidRPr="00EF5447" w:rsidRDefault="000733BA" w:rsidP="007322AE">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6FACCC6B" w14:textId="77777777" w:rsidR="000733BA" w:rsidRPr="00EF5447" w:rsidRDefault="000733BA" w:rsidP="007322AE">
            <w:pPr>
              <w:pStyle w:val="TAC"/>
              <w:rPr>
                <w:rFonts w:cs="Arial"/>
                <w:lang w:eastAsia="zh-TW"/>
              </w:rPr>
            </w:pPr>
            <w:r w:rsidRPr="00EF5447">
              <w:rPr>
                <w:lang w:eastAsia="fi-FI"/>
              </w:rPr>
              <w:t>DC_20A_n78(2A),</w:t>
            </w:r>
          </w:p>
          <w:p w14:paraId="532B0E72" w14:textId="77777777" w:rsidR="000733BA" w:rsidRPr="00EF5447" w:rsidRDefault="000733BA" w:rsidP="007322AE">
            <w:pPr>
              <w:pStyle w:val="TAC"/>
              <w:rPr>
                <w:rFonts w:eastAsia="MS Mincho"/>
              </w:rPr>
            </w:pPr>
            <w:r w:rsidRPr="00EF5447">
              <w:rPr>
                <w:rFonts w:cs="Arial"/>
                <w:lang w:eastAsia="ja-JP"/>
              </w:rPr>
              <w:t>DC_20A_SUL_n78A-n82A</w:t>
            </w:r>
          </w:p>
        </w:tc>
        <w:tc>
          <w:tcPr>
            <w:tcW w:w="563" w:type="pct"/>
            <w:shd w:val="clear" w:color="auto" w:fill="auto"/>
          </w:tcPr>
          <w:p w14:paraId="35D602B5" w14:textId="77777777" w:rsidR="000733BA" w:rsidRPr="00EF5447" w:rsidRDefault="000733BA" w:rsidP="007322AE">
            <w:pPr>
              <w:pStyle w:val="TAC"/>
            </w:pPr>
            <w:r w:rsidRPr="00EF5447">
              <w:rPr>
                <w:rFonts w:cs="Arial"/>
                <w:lang w:eastAsia="zh-CN"/>
              </w:rPr>
              <w:t>20</w:t>
            </w:r>
          </w:p>
        </w:tc>
        <w:tc>
          <w:tcPr>
            <w:tcW w:w="588" w:type="pct"/>
            <w:shd w:val="clear" w:color="auto" w:fill="auto"/>
            <w:noWrap/>
          </w:tcPr>
          <w:p w14:paraId="6E32A4AE" w14:textId="77777777" w:rsidR="000733BA" w:rsidRPr="00EF5447" w:rsidRDefault="000733BA" w:rsidP="007322AE">
            <w:pPr>
              <w:pStyle w:val="TAC"/>
            </w:pPr>
            <w:r w:rsidRPr="00EF5447">
              <w:rPr>
                <w:rFonts w:cs="Arial"/>
                <w:lang w:eastAsia="zh-CN"/>
              </w:rPr>
              <w:t>850</w:t>
            </w:r>
          </w:p>
        </w:tc>
        <w:tc>
          <w:tcPr>
            <w:tcW w:w="503" w:type="pct"/>
            <w:shd w:val="clear" w:color="auto" w:fill="auto"/>
            <w:noWrap/>
          </w:tcPr>
          <w:p w14:paraId="27E499A1" w14:textId="77777777" w:rsidR="000733BA" w:rsidRPr="00EF5447" w:rsidRDefault="000733BA" w:rsidP="007322AE">
            <w:pPr>
              <w:pStyle w:val="TAC"/>
            </w:pPr>
            <w:r w:rsidRPr="00EF5447">
              <w:rPr>
                <w:rFonts w:cs="Arial"/>
              </w:rPr>
              <w:t>5</w:t>
            </w:r>
          </w:p>
        </w:tc>
        <w:tc>
          <w:tcPr>
            <w:tcW w:w="395" w:type="pct"/>
            <w:shd w:val="clear" w:color="auto" w:fill="auto"/>
            <w:noWrap/>
          </w:tcPr>
          <w:p w14:paraId="07E6770E" w14:textId="77777777" w:rsidR="000733BA" w:rsidRPr="00EF5447" w:rsidRDefault="000733BA" w:rsidP="007322AE">
            <w:pPr>
              <w:pStyle w:val="TAC"/>
            </w:pPr>
            <w:r w:rsidRPr="00EF5447">
              <w:rPr>
                <w:rFonts w:cs="Arial"/>
              </w:rPr>
              <w:t>25</w:t>
            </w:r>
          </w:p>
        </w:tc>
        <w:tc>
          <w:tcPr>
            <w:tcW w:w="616" w:type="pct"/>
            <w:shd w:val="clear" w:color="auto" w:fill="auto"/>
            <w:noWrap/>
          </w:tcPr>
          <w:p w14:paraId="2F720517" w14:textId="77777777" w:rsidR="000733BA" w:rsidRPr="00EF5447" w:rsidRDefault="000733BA" w:rsidP="007322AE">
            <w:pPr>
              <w:pStyle w:val="TAC"/>
            </w:pPr>
            <w:r w:rsidRPr="00EF5447">
              <w:rPr>
                <w:rFonts w:cs="Arial"/>
                <w:lang w:eastAsia="zh-CN"/>
              </w:rPr>
              <w:t>809</w:t>
            </w:r>
          </w:p>
        </w:tc>
        <w:tc>
          <w:tcPr>
            <w:tcW w:w="478" w:type="pct"/>
            <w:shd w:val="clear" w:color="auto" w:fill="auto"/>
            <w:noWrap/>
          </w:tcPr>
          <w:p w14:paraId="443A1541" w14:textId="77777777" w:rsidR="000733BA" w:rsidRPr="00EF5447" w:rsidRDefault="000733BA" w:rsidP="007322AE">
            <w:pPr>
              <w:pStyle w:val="TAC"/>
            </w:pPr>
            <w:r w:rsidRPr="00EF5447">
              <w:rPr>
                <w:rFonts w:cs="Arial"/>
                <w:lang w:eastAsia="ja-JP"/>
              </w:rPr>
              <w:t>11</w:t>
            </w:r>
          </w:p>
        </w:tc>
        <w:tc>
          <w:tcPr>
            <w:tcW w:w="491" w:type="pct"/>
          </w:tcPr>
          <w:p w14:paraId="034E268C" w14:textId="77777777" w:rsidR="000733BA" w:rsidRPr="00EF5447" w:rsidRDefault="000733BA" w:rsidP="007322AE">
            <w:pPr>
              <w:pStyle w:val="TAC"/>
            </w:pPr>
            <w:r w:rsidRPr="00EF5447">
              <w:rPr>
                <w:rFonts w:cs="Arial"/>
                <w:lang w:eastAsia="ja-JP"/>
              </w:rPr>
              <w:t>IMD4</w:t>
            </w:r>
          </w:p>
        </w:tc>
      </w:tr>
      <w:tr w:rsidR="000733BA" w:rsidRPr="00EF5447" w14:paraId="530DB536" w14:textId="77777777" w:rsidTr="007322AE">
        <w:trPr>
          <w:trHeight w:val="187"/>
          <w:jc w:val="center"/>
        </w:trPr>
        <w:tc>
          <w:tcPr>
            <w:tcW w:w="1366" w:type="pct"/>
            <w:tcBorders>
              <w:top w:val="nil"/>
              <w:bottom w:val="single" w:sz="4" w:space="0" w:color="auto"/>
            </w:tcBorders>
            <w:shd w:val="clear" w:color="auto" w:fill="auto"/>
          </w:tcPr>
          <w:p w14:paraId="1CBBA817" w14:textId="77777777" w:rsidR="000733BA" w:rsidRPr="00EF5447" w:rsidRDefault="000733BA" w:rsidP="007322AE">
            <w:pPr>
              <w:pStyle w:val="TAC"/>
              <w:rPr>
                <w:rFonts w:eastAsia="MS Mincho"/>
              </w:rPr>
            </w:pPr>
          </w:p>
        </w:tc>
        <w:tc>
          <w:tcPr>
            <w:tcW w:w="563" w:type="pct"/>
            <w:shd w:val="clear" w:color="auto" w:fill="auto"/>
          </w:tcPr>
          <w:p w14:paraId="662C2C68" w14:textId="77777777" w:rsidR="000733BA" w:rsidRPr="00EF5447" w:rsidRDefault="000733BA" w:rsidP="007322AE">
            <w:pPr>
              <w:pStyle w:val="TAC"/>
            </w:pPr>
            <w:r w:rsidRPr="00EF5447">
              <w:rPr>
                <w:rFonts w:eastAsia="MS Mincho" w:cs="Arial"/>
                <w:lang w:eastAsia="ja-JP"/>
              </w:rPr>
              <w:t>n77, n78</w:t>
            </w:r>
          </w:p>
        </w:tc>
        <w:tc>
          <w:tcPr>
            <w:tcW w:w="588" w:type="pct"/>
            <w:shd w:val="clear" w:color="auto" w:fill="auto"/>
            <w:noWrap/>
          </w:tcPr>
          <w:p w14:paraId="47B07882" w14:textId="77777777" w:rsidR="000733BA" w:rsidRPr="00EF5447" w:rsidRDefault="000733BA" w:rsidP="007322AE">
            <w:pPr>
              <w:pStyle w:val="TAC"/>
            </w:pPr>
            <w:r w:rsidRPr="00EF5447">
              <w:rPr>
                <w:rFonts w:cs="Arial"/>
                <w:lang w:eastAsia="zh-CN"/>
              </w:rPr>
              <w:t>3359</w:t>
            </w:r>
          </w:p>
        </w:tc>
        <w:tc>
          <w:tcPr>
            <w:tcW w:w="503" w:type="pct"/>
            <w:shd w:val="clear" w:color="auto" w:fill="auto"/>
            <w:noWrap/>
          </w:tcPr>
          <w:p w14:paraId="580BEE30" w14:textId="77777777" w:rsidR="000733BA" w:rsidRPr="00EF5447" w:rsidRDefault="000733BA" w:rsidP="007322AE">
            <w:pPr>
              <w:pStyle w:val="TAC"/>
            </w:pPr>
            <w:r w:rsidRPr="00EF5447">
              <w:rPr>
                <w:rFonts w:eastAsia="MS Mincho" w:cs="Arial"/>
                <w:lang w:eastAsia="ja-JP"/>
              </w:rPr>
              <w:t>10</w:t>
            </w:r>
          </w:p>
        </w:tc>
        <w:tc>
          <w:tcPr>
            <w:tcW w:w="395" w:type="pct"/>
            <w:shd w:val="clear" w:color="auto" w:fill="auto"/>
            <w:noWrap/>
          </w:tcPr>
          <w:p w14:paraId="5CBD94E8" w14:textId="77777777" w:rsidR="000733BA" w:rsidRPr="00EF5447" w:rsidRDefault="000733BA" w:rsidP="007322AE">
            <w:pPr>
              <w:pStyle w:val="TAC"/>
            </w:pPr>
            <w:r w:rsidRPr="00EF5447">
              <w:rPr>
                <w:rFonts w:cs="Arial"/>
                <w:lang w:eastAsia="zh-CN"/>
              </w:rPr>
              <w:t>50</w:t>
            </w:r>
          </w:p>
        </w:tc>
        <w:tc>
          <w:tcPr>
            <w:tcW w:w="616" w:type="pct"/>
            <w:shd w:val="clear" w:color="auto" w:fill="auto"/>
            <w:noWrap/>
          </w:tcPr>
          <w:p w14:paraId="70067094" w14:textId="77777777" w:rsidR="000733BA" w:rsidRPr="00EF5447" w:rsidRDefault="000733BA" w:rsidP="007322AE">
            <w:pPr>
              <w:pStyle w:val="TAC"/>
            </w:pPr>
            <w:r w:rsidRPr="00EF5447">
              <w:rPr>
                <w:rFonts w:cs="Arial"/>
                <w:lang w:eastAsia="zh-CN"/>
              </w:rPr>
              <w:t>3359</w:t>
            </w:r>
          </w:p>
        </w:tc>
        <w:tc>
          <w:tcPr>
            <w:tcW w:w="478" w:type="pct"/>
            <w:shd w:val="clear" w:color="auto" w:fill="auto"/>
            <w:noWrap/>
          </w:tcPr>
          <w:p w14:paraId="4219D7F9" w14:textId="77777777" w:rsidR="000733BA" w:rsidRPr="00EF5447" w:rsidRDefault="000733BA" w:rsidP="007322AE">
            <w:pPr>
              <w:pStyle w:val="TAC"/>
            </w:pPr>
            <w:r w:rsidRPr="00EF5447">
              <w:rPr>
                <w:rFonts w:cs="Arial"/>
                <w:lang w:eastAsia="ja-JP"/>
              </w:rPr>
              <w:t>N/A</w:t>
            </w:r>
          </w:p>
        </w:tc>
        <w:tc>
          <w:tcPr>
            <w:tcW w:w="491" w:type="pct"/>
          </w:tcPr>
          <w:p w14:paraId="747F4F2F" w14:textId="77777777" w:rsidR="000733BA" w:rsidRPr="00EF5447" w:rsidRDefault="000733BA" w:rsidP="007322AE">
            <w:pPr>
              <w:pStyle w:val="TAC"/>
            </w:pPr>
            <w:r w:rsidRPr="00EF5447">
              <w:rPr>
                <w:rFonts w:cs="Arial"/>
                <w:lang w:eastAsia="ja-JP"/>
              </w:rPr>
              <w:t>N/A</w:t>
            </w:r>
          </w:p>
        </w:tc>
      </w:tr>
      <w:tr w:rsidR="000733BA" w:rsidRPr="00EF5447" w14:paraId="1C57CE53" w14:textId="77777777" w:rsidTr="007322AE">
        <w:trPr>
          <w:trHeight w:val="187"/>
          <w:jc w:val="center"/>
        </w:trPr>
        <w:tc>
          <w:tcPr>
            <w:tcW w:w="1366" w:type="pct"/>
            <w:tcBorders>
              <w:bottom w:val="nil"/>
            </w:tcBorders>
            <w:shd w:val="clear" w:color="auto" w:fill="auto"/>
          </w:tcPr>
          <w:p w14:paraId="4FEDAB43" w14:textId="77777777" w:rsidR="000733BA" w:rsidRPr="00EF5447" w:rsidRDefault="000733BA" w:rsidP="007322AE">
            <w:pPr>
              <w:pStyle w:val="TAC"/>
              <w:rPr>
                <w:rFonts w:eastAsia="MS Mincho"/>
              </w:rPr>
            </w:pPr>
            <w:r w:rsidRPr="00EF5447">
              <w:rPr>
                <w:rFonts w:eastAsia="MS Mincho"/>
              </w:rPr>
              <w:t>DC_20A_n77A</w:t>
            </w:r>
          </w:p>
        </w:tc>
        <w:tc>
          <w:tcPr>
            <w:tcW w:w="563" w:type="pct"/>
            <w:shd w:val="clear" w:color="auto" w:fill="auto"/>
          </w:tcPr>
          <w:p w14:paraId="6BD01097" w14:textId="77777777" w:rsidR="000733BA" w:rsidRPr="00EF5447" w:rsidRDefault="000733BA" w:rsidP="007322AE">
            <w:pPr>
              <w:pStyle w:val="TAC"/>
            </w:pPr>
            <w:r w:rsidRPr="00EF5447">
              <w:rPr>
                <w:rFonts w:eastAsia="MS Mincho" w:cs="Arial"/>
                <w:lang w:eastAsia="ja-JP"/>
              </w:rPr>
              <w:t>20</w:t>
            </w:r>
          </w:p>
        </w:tc>
        <w:tc>
          <w:tcPr>
            <w:tcW w:w="588" w:type="pct"/>
            <w:shd w:val="clear" w:color="auto" w:fill="auto"/>
            <w:noWrap/>
          </w:tcPr>
          <w:p w14:paraId="2819563C" w14:textId="77777777" w:rsidR="000733BA" w:rsidRPr="00EF5447" w:rsidRDefault="000733BA" w:rsidP="007322AE">
            <w:pPr>
              <w:pStyle w:val="TAC"/>
            </w:pPr>
            <w:r w:rsidRPr="00EF5447">
              <w:rPr>
                <w:rFonts w:cs="Arial"/>
                <w:lang w:eastAsia="zh-CN"/>
              </w:rPr>
              <w:t>840</w:t>
            </w:r>
          </w:p>
        </w:tc>
        <w:tc>
          <w:tcPr>
            <w:tcW w:w="503" w:type="pct"/>
            <w:shd w:val="clear" w:color="auto" w:fill="auto"/>
            <w:noWrap/>
          </w:tcPr>
          <w:p w14:paraId="6F0E0C7E" w14:textId="77777777" w:rsidR="000733BA" w:rsidRPr="00EF5447" w:rsidRDefault="000733BA" w:rsidP="007322AE">
            <w:pPr>
              <w:pStyle w:val="TAC"/>
            </w:pPr>
            <w:r w:rsidRPr="00EF5447">
              <w:rPr>
                <w:rFonts w:cs="Arial"/>
                <w:lang w:eastAsia="zh-CN"/>
              </w:rPr>
              <w:t>5</w:t>
            </w:r>
          </w:p>
        </w:tc>
        <w:tc>
          <w:tcPr>
            <w:tcW w:w="395" w:type="pct"/>
            <w:shd w:val="clear" w:color="auto" w:fill="auto"/>
            <w:noWrap/>
          </w:tcPr>
          <w:p w14:paraId="09022FAB" w14:textId="77777777" w:rsidR="000733BA" w:rsidRPr="00EF5447" w:rsidRDefault="000733BA" w:rsidP="007322AE">
            <w:pPr>
              <w:pStyle w:val="TAC"/>
            </w:pPr>
            <w:r w:rsidRPr="00EF5447">
              <w:rPr>
                <w:rFonts w:cs="Arial"/>
              </w:rPr>
              <w:t>25</w:t>
            </w:r>
          </w:p>
        </w:tc>
        <w:tc>
          <w:tcPr>
            <w:tcW w:w="616" w:type="pct"/>
            <w:shd w:val="clear" w:color="auto" w:fill="auto"/>
            <w:noWrap/>
          </w:tcPr>
          <w:p w14:paraId="33EB6A32" w14:textId="77777777" w:rsidR="000733BA" w:rsidRPr="00EF5447" w:rsidRDefault="000733BA" w:rsidP="007322AE">
            <w:pPr>
              <w:pStyle w:val="TAC"/>
            </w:pPr>
            <w:r w:rsidRPr="00EF5447">
              <w:rPr>
                <w:rFonts w:cs="Arial"/>
              </w:rPr>
              <w:t>799</w:t>
            </w:r>
          </w:p>
        </w:tc>
        <w:tc>
          <w:tcPr>
            <w:tcW w:w="478" w:type="pct"/>
            <w:shd w:val="clear" w:color="auto" w:fill="auto"/>
            <w:noWrap/>
          </w:tcPr>
          <w:p w14:paraId="6955C70B" w14:textId="77777777" w:rsidR="000733BA" w:rsidRPr="00EF5447" w:rsidRDefault="000733BA" w:rsidP="007322AE">
            <w:pPr>
              <w:pStyle w:val="TAC"/>
            </w:pPr>
            <w:r w:rsidRPr="00EF5447">
              <w:rPr>
                <w:rFonts w:cs="Arial"/>
                <w:lang w:eastAsia="zh-CN"/>
              </w:rPr>
              <w:t>6.5</w:t>
            </w:r>
          </w:p>
        </w:tc>
        <w:tc>
          <w:tcPr>
            <w:tcW w:w="491" w:type="pct"/>
          </w:tcPr>
          <w:p w14:paraId="1AC1EAC2" w14:textId="77777777" w:rsidR="000733BA" w:rsidRPr="00EF5447" w:rsidRDefault="000733BA" w:rsidP="007322AE">
            <w:pPr>
              <w:pStyle w:val="TAC"/>
            </w:pPr>
            <w:r w:rsidRPr="00EF5447">
              <w:rPr>
                <w:rFonts w:cs="Arial"/>
              </w:rPr>
              <w:t>IMD5</w:t>
            </w:r>
          </w:p>
        </w:tc>
      </w:tr>
      <w:tr w:rsidR="000733BA" w:rsidRPr="00EF5447" w14:paraId="2CBA7E71" w14:textId="77777777" w:rsidTr="007322AE">
        <w:trPr>
          <w:trHeight w:val="187"/>
          <w:jc w:val="center"/>
        </w:trPr>
        <w:tc>
          <w:tcPr>
            <w:tcW w:w="1366" w:type="pct"/>
            <w:tcBorders>
              <w:top w:val="nil"/>
              <w:bottom w:val="single" w:sz="4" w:space="0" w:color="auto"/>
            </w:tcBorders>
            <w:shd w:val="clear" w:color="auto" w:fill="auto"/>
          </w:tcPr>
          <w:p w14:paraId="6F930251" w14:textId="77777777" w:rsidR="000733BA" w:rsidRPr="00EF5447" w:rsidRDefault="000733BA" w:rsidP="007322AE">
            <w:pPr>
              <w:pStyle w:val="TAC"/>
              <w:rPr>
                <w:rFonts w:eastAsia="MS Mincho"/>
              </w:rPr>
            </w:pPr>
          </w:p>
        </w:tc>
        <w:tc>
          <w:tcPr>
            <w:tcW w:w="563" w:type="pct"/>
            <w:shd w:val="clear" w:color="auto" w:fill="auto"/>
          </w:tcPr>
          <w:p w14:paraId="75CCD828" w14:textId="77777777" w:rsidR="000733BA" w:rsidRPr="00EF5447" w:rsidRDefault="000733BA" w:rsidP="007322AE">
            <w:pPr>
              <w:pStyle w:val="TAC"/>
            </w:pPr>
            <w:r w:rsidRPr="00EF5447">
              <w:rPr>
                <w:rFonts w:eastAsia="MS Mincho" w:cs="Arial"/>
                <w:lang w:eastAsia="ja-JP"/>
              </w:rPr>
              <w:t>n77</w:t>
            </w:r>
          </w:p>
        </w:tc>
        <w:tc>
          <w:tcPr>
            <w:tcW w:w="588" w:type="pct"/>
            <w:shd w:val="clear" w:color="auto" w:fill="auto"/>
            <w:noWrap/>
          </w:tcPr>
          <w:p w14:paraId="4E8D64C0" w14:textId="77777777" w:rsidR="000733BA" w:rsidRPr="00EF5447" w:rsidRDefault="000733BA" w:rsidP="007322AE">
            <w:pPr>
              <w:pStyle w:val="TAC"/>
            </w:pPr>
            <w:r w:rsidRPr="00EF5447">
              <w:rPr>
                <w:rFonts w:cs="Arial"/>
                <w:lang w:eastAsia="zh-CN"/>
              </w:rPr>
              <w:t>4159</w:t>
            </w:r>
          </w:p>
        </w:tc>
        <w:tc>
          <w:tcPr>
            <w:tcW w:w="503" w:type="pct"/>
            <w:shd w:val="clear" w:color="auto" w:fill="auto"/>
            <w:noWrap/>
          </w:tcPr>
          <w:p w14:paraId="215EFB16" w14:textId="77777777" w:rsidR="000733BA" w:rsidRPr="00EF5447" w:rsidRDefault="000733BA" w:rsidP="007322AE">
            <w:pPr>
              <w:pStyle w:val="TAC"/>
            </w:pPr>
            <w:r w:rsidRPr="00EF5447">
              <w:rPr>
                <w:rFonts w:cs="Arial"/>
                <w:lang w:eastAsia="zh-CN"/>
              </w:rPr>
              <w:t>10</w:t>
            </w:r>
          </w:p>
        </w:tc>
        <w:tc>
          <w:tcPr>
            <w:tcW w:w="395" w:type="pct"/>
            <w:shd w:val="clear" w:color="auto" w:fill="auto"/>
            <w:noWrap/>
          </w:tcPr>
          <w:p w14:paraId="53D32C98" w14:textId="77777777" w:rsidR="000733BA" w:rsidRPr="00EF5447" w:rsidRDefault="000733BA" w:rsidP="007322AE">
            <w:pPr>
              <w:pStyle w:val="TAC"/>
            </w:pPr>
            <w:r w:rsidRPr="00EF5447">
              <w:rPr>
                <w:rFonts w:cs="Arial"/>
              </w:rPr>
              <w:t>50</w:t>
            </w:r>
          </w:p>
        </w:tc>
        <w:tc>
          <w:tcPr>
            <w:tcW w:w="616" w:type="pct"/>
            <w:shd w:val="clear" w:color="auto" w:fill="auto"/>
            <w:noWrap/>
          </w:tcPr>
          <w:p w14:paraId="6762A67F" w14:textId="77777777" w:rsidR="000733BA" w:rsidRPr="00EF5447" w:rsidRDefault="000733BA" w:rsidP="007322AE">
            <w:pPr>
              <w:pStyle w:val="TAC"/>
            </w:pPr>
            <w:r w:rsidRPr="00EF5447">
              <w:rPr>
                <w:rFonts w:cs="Arial"/>
              </w:rPr>
              <w:t>4159</w:t>
            </w:r>
          </w:p>
        </w:tc>
        <w:tc>
          <w:tcPr>
            <w:tcW w:w="478" w:type="pct"/>
            <w:shd w:val="clear" w:color="auto" w:fill="auto"/>
            <w:noWrap/>
          </w:tcPr>
          <w:p w14:paraId="4E9A49D3" w14:textId="77777777" w:rsidR="000733BA" w:rsidRPr="00EF5447" w:rsidRDefault="000733BA" w:rsidP="007322AE">
            <w:pPr>
              <w:pStyle w:val="TAC"/>
            </w:pPr>
            <w:r w:rsidRPr="00EF5447">
              <w:rPr>
                <w:rFonts w:cs="Arial"/>
                <w:lang w:eastAsia="zh-CN"/>
              </w:rPr>
              <w:t>N/A</w:t>
            </w:r>
          </w:p>
        </w:tc>
        <w:tc>
          <w:tcPr>
            <w:tcW w:w="491" w:type="pct"/>
          </w:tcPr>
          <w:p w14:paraId="100F0EE1" w14:textId="77777777" w:rsidR="000733BA" w:rsidRPr="00EF5447" w:rsidRDefault="000733BA" w:rsidP="007322AE">
            <w:pPr>
              <w:pStyle w:val="TAC"/>
            </w:pPr>
            <w:r w:rsidRPr="00EF5447">
              <w:rPr>
                <w:rFonts w:cs="Arial"/>
              </w:rPr>
              <w:t>N/A</w:t>
            </w:r>
          </w:p>
        </w:tc>
      </w:tr>
      <w:tr w:rsidR="000733BA" w:rsidRPr="00EF5447" w14:paraId="48C086F1" w14:textId="77777777" w:rsidTr="007322AE">
        <w:trPr>
          <w:trHeight w:val="187"/>
          <w:jc w:val="center"/>
        </w:trPr>
        <w:tc>
          <w:tcPr>
            <w:tcW w:w="1366" w:type="pct"/>
            <w:vMerge w:val="restart"/>
            <w:shd w:val="clear" w:color="auto" w:fill="auto"/>
            <w:vAlign w:val="center"/>
          </w:tcPr>
          <w:p w14:paraId="09919171" w14:textId="77777777" w:rsidR="000733BA" w:rsidRPr="00EF5447" w:rsidRDefault="000733BA" w:rsidP="007322AE">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30854E1B" w14:textId="77777777" w:rsidR="000733BA" w:rsidRPr="00EF5447" w:rsidRDefault="000733BA" w:rsidP="007322AE">
            <w:pPr>
              <w:pStyle w:val="TAC"/>
            </w:pPr>
            <w:r w:rsidRPr="00793A0F">
              <w:rPr>
                <w:lang w:eastAsia="zh-TW"/>
              </w:rPr>
              <w:t>21</w:t>
            </w:r>
          </w:p>
        </w:tc>
        <w:tc>
          <w:tcPr>
            <w:tcW w:w="588" w:type="pct"/>
            <w:shd w:val="clear" w:color="auto" w:fill="auto"/>
            <w:noWrap/>
            <w:vAlign w:val="center"/>
          </w:tcPr>
          <w:p w14:paraId="0512222D" w14:textId="77777777" w:rsidR="000733BA" w:rsidRPr="00EF5447" w:rsidRDefault="000733BA" w:rsidP="007322AE">
            <w:pPr>
              <w:pStyle w:val="TAC"/>
            </w:pPr>
            <w:r w:rsidRPr="00793A0F">
              <w:rPr>
                <w:lang w:eastAsia="ja-JP"/>
              </w:rPr>
              <w:t>1450.4</w:t>
            </w:r>
          </w:p>
        </w:tc>
        <w:tc>
          <w:tcPr>
            <w:tcW w:w="503" w:type="pct"/>
            <w:shd w:val="clear" w:color="auto" w:fill="auto"/>
            <w:noWrap/>
            <w:vAlign w:val="center"/>
          </w:tcPr>
          <w:p w14:paraId="23B5CCF3" w14:textId="77777777" w:rsidR="000733BA" w:rsidRPr="00EF5447" w:rsidRDefault="000733BA" w:rsidP="007322AE">
            <w:pPr>
              <w:pStyle w:val="TAC"/>
            </w:pPr>
            <w:r w:rsidRPr="00793A0F">
              <w:rPr>
                <w:lang w:eastAsia="ja-JP"/>
              </w:rPr>
              <w:t>5</w:t>
            </w:r>
          </w:p>
        </w:tc>
        <w:tc>
          <w:tcPr>
            <w:tcW w:w="395" w:type="pct"/>
            <w:shd w:val="clear" w:color="auto" w:fill="auto"/>
            <w:noWrap/>
            <w:vAlign w:val="center"/>
          </w:tcPr>
          <w:p w14:paraId="10844D63" w14:textId="77777777" w:rsidR="000733BA" w:rsidRPr="00EF5447" w:rsidRDefault="000733BA" w:rsidP="007322AE">
            <w:pPr>
              <w:pStyle w:val="TAC"/>
            </w:pPr>
            <w:r w:rsidRPr="00793A0F">
              <w:rPr>
                <w:lang w:eastAsia="ja-JP"/>
              </w:rPr>
              <w:t>25</w:t>
            </w:r>
          </w:p>
        </w:tc>
        <w:tc>
          <w:tcPr>
            <w:tcW w:w="616" w:type="pct"/>
            <w:shd w:val="clear" w:color="auto" w:fill="auto"/>
            <w:noWrap/>
            <w:vAlign w:val="center"/>
          </w:tcPr>
          <w:p w14:paraId="3E9990E7" w14:textId="77777777" w:rsidR="000733BA" w:rsidRPr="00EF5447" w:rsidRDefault="000733BA" w:rsidP="007322AE">
            <w:pPr>
              <w:pStyle w:val="TAC"/>
            </w:pPr>
            <w:r w:rsidRPr="00793A0F">
              <w:rPr>
                <w:lang w:eastAsia="ja-JP"/>
              </w:rPr>
              <w:t>1498.4</w:t>
            </w:r>
          </w:p>
        </w:tc>
        <w:tc>
          <w:tcPr>
            <w:tcW w:w="478" w:type="pct"/>
            <w:shd w:val="clear" w:color="auto" w:fill="auto"/>
            <w:noWrap/>
            <w:vAlign w:val="center"/>
          </w:tcPr>
          <w:p w14:paraId="2458C1C4" w14:textId="77777777" w:rsidR="000733BA" w:rsidRPr="00EF5447" w:rsidRDefault="000733BA" w:rsidP="007322AE">
            <w:pPr>
              <w:pStyle w:val="TAC"/>
            </w:pPr>
            <w:r w:rsidRPr="00793A0F">
              <w:rPr>
                <w:rFonts w:hint="eastAsia"/>
                <w:lang w:eastAsia="ja-JP"/>
              </w:rPr>
              <w:t>2.5</w:t>
            </w:r>
          </w:p>
        </w:tc>
        <w:tc>
          <w:tcPr>
            <w:tcW w:w="491" w:type="pct"/>
            <w:vAlign w:val="center"/>
          </w:tcPr>
          <w:p w14:paraId="7C0E397E" w14:textId="77777777" w:rsidR="000733BA" w:rsidRPr="00EF5447" w:rsidRDefault="000733BA" w:rsidP="007322AE">
            <w:pPr>
              <w:pStyle w:val="TAC"/>
            </w:pPr>
            <w:r w:rsidRPr="00793A0F">
              <w:rPr>
                <w:lang w:eastAsia="zh-TW"/>
              </w:rPr>
              <w:t>IMD5</w:t>
            </w:r>
          </w:p>
        </w:tc>
      </w:tr>
      <w:tr w:rsidR="000733BA" w:rsidRPr="00EF5447" w14:paraId="5710B7B6" w14:textId="77777777" w:rsidTr="007322AE">
        <w:trPr>
          <w:trHeight w:val="187"/>
          <w:jc w:val="center"/>
        </w:trPr>
        <w:tc>
          <w:tcPr>
            <w:tcW w:w="1366" w:type="pct"/>
            <w:vMerge/>
            <w:tcBorders>
              <w:bottom w:val="nil"/>
            </w:tcBorders>
            <w:shd w:val="clear" w:color="auto" w:fill="auto"/>
            <w:vAlign w:val="center"/>
          </w:tcPr>
          <w:p w14:paraId="1D05A23F" w14:textId="77777777" w:rsidR="000733BA" w:rsidRPr="00EF5447" w:rsidRDefault="000733BA" w:rsidP="007322AE">
            <w:pPr>
              <w:pStyle w:val="TAC"/>
              <w:rPr>
                <w:rFonts w:eastAsia="MS Mincho"/>
              </w:rPr>
            </w:pPr>
          </w:p>
        </w:tc>
        <w:tc>
          <w:tcPr>
            <w:tcW w:w="563" w:type="pct"/>
            <w:shd w:val="clear" w:color="auto" w:fill="auto"/>
            <w:vAlign w:val="center"/>
          </w:tcPr>
          <w:p w14:paraId="7C2E046E" w14:textId="77777777" w:rsidR="000733BA" w:rsidRPr="00EF5447" w:rsidRDefault="000733BA" w:rsidP="007322AE">
            <w:pPr>
              <w:pStyle w:val="TAC"/>
            </w:pPr>
            <w:r w:rsidRPr="00793A0F">
              <w:t>n</w:t>
            </w:r>
            <w:r w:rsidRPr="00793A0F">
              <w:rPr>
                <w:lang w:eastAsia="zh-TW"/>
              </w:rPr>
              <w:t>28</w:t>
            </w:r>
          </w:p>
        </w:tc>
        <w:tc>
          <w:tcPr>
            <w:tcW w:w="588" w:type="pct"/>
            <w:shd w:val="clear" w:color="auto" w:fill="auto"/>
            <w:noWrap/>
            <w:vAlign w:val="center"/>
          </w:tcPr>
          <w:p w14:paraId="0C6CDCFC" w14:textId="77777777" w:rsidR="000733BA" w:rsidRPr="00EF5447" w:rsidRDefault="000733BA" w:rsidP="007322AE">
            <w:pPr>
              <w:pStyle w:val="TAC"/>
            </w:pPr>
            <w:r w:rsidRPr="00793A0F">
              <w:rPr>
                <w:lang w:eastAsia="ja-JP"/>
              </w:rPr>
              <w:t>735.5</w:t>
            </w:r>
          </w:p>
        </w:tc>
        <w:tc>
          <w:tcPr>
            <w:tcW w:w="503" w:type="pct"/>
            <w:shd w:val="clear" w:color="auto" w:fill="auto"/>
            <w:noWrap/>
            <w:vAlign w:val="center"/>
          </w:tcPr>
          <w:p w14:paraId="47666E1D" w14:textId="77777777" w:rsidR="000733BA" w:rsidRPr="00EF5447" w:rsidRDefault="000733BA" w:rsidP="007322AE">
            <w:pPr>
              <w:pStyle w:val="TAC"/>
            </w:pPr>
            <w:r w:rsidRPr="00793A0F">
              <w:rPr>
                <w:lang w:eastAsia="ja-JP"/>
              </w:rPr>
              <w:t>5</w:t>
            </w:r>
          </w:p>
        </w:tc>
        <w:tc>
          <w:tcPr>
            <w:tcW w:w="395" w:type="pct"/>
            <w:shd w:val="clear" w:color="auto" w:fill="auto"/>
            <w:noWrap/>
            <w:vAlign w:val="center"/>
          </w:tcPr>
          <w:p w14:paraId="3F9B1BB6" w14:textId="77777777" w:rsidR="000733BA" w:rsidRPr="00EF5447" w:rsidRDefault="000733BA" w:rsidP="007322AE">
            <w:pPr>
              <w:pStyle w:val="TAC"/>
            </w:pPr>
            <w:r w:rsidRPr="00793A0F">
              <w:rPr>
                <w:lang w:eastAsia="ja-JP"/>
              </w:rPr>
              <w:t>25</w:t>
            </w:r>
          </w:p>
        </w:tc>
        <w:tc>
          <w:tcPr>
            <w:tcW w:w="616" w:type="pct"/>
            <w:shd w:val="clear" w:color="auto" w:fill="auto"/>
            <w:noWrap/>
            <w:vAlign w:val="center"/>
          </w:tcPr>
          <w:p w14:paraId="3C82F267" w14:textId="77777777" w:rsidR="000733BA" w:rsidRPr="00EF5447" w:rsidRDefault="000733BA" w:rsidP="007322AE">
            <w:pPr>
              <w:pStyle w:val="TAC"/>
            </w:pPr>
            <w:r w:rsidRPr="00793A0F">
              <w:rPr>
                <w:lang w:eastAsia="ja-JP"/>
              </w:rPr>
              <w:t>790.5</w:t>
            </w:r>
          </w:p>
        </w:tc>
        <w:tc>
          <w:tcPr>
            <w:tcW w:w="478" w:type="pct"/>
            <w:shd w:val="clear" w:color="auto" w:fill="auto"/>
            <w:noWrap/>
            <w:vAlign w:val="center"/>
          </w:tcPr>
          <w:p w14:paraId="069A38BB" w14:textId="77777777" w:rsidR="000733BA" w:rsidRPr="00EF5447" w:rsidRDefault="000733BA" w:rsidP="007322AE">
            <w:pPr>
              <w:pStyle w:val="TAC"/>
            </w:pPr>
            <w:r w:rsidRPr="00793A0F">
              <w:rPr>
                <w:lang w:eastAsia="ja-JP"/>
              </w:rPr>
              <w:t>N/A</w:t>
            </w:r>
          </w:p>
        </w:tc>
        <w:tc>
          <w:tcPr>
            <w:tcW w:w="491" w:type="pct"/>
            <w:vAlign w:val="center"/>
          </w:tcPr>
          <w:p w14:paraId="657F1335" w14:textId="77777777" w:rsidR="000733BA" w:rsidRPr="00EF5447" w:rsidRDefault="000733BA" w:rsidP="007322AE">
            <w:pPr>
              <w:pStyle w:val="TAC"/>
            </w:pPr>
            <w:r w:rsidRPr="00793A0F">
              <w:rPr>
                <w:lang w:eastAsia="zh-TW"/>
              </w:rPr>
              <w:t>N/A</w:t>
            </w:r>
          </w:p>
        </w:tc>
      </w:tr>
      <w:tr w:rsidR="000733BA" w:rsidRPr="00EF5447" w14:paraId="3E0430BC" w14:textId="77777777" w:rsidTr="007322AE">
        <w:trPr>
          <w:trHeight w:val="187"/>
          <w:jc w:val="center"/>
        </w:trPr>
        <w:tc>
          <w:tcPr>
            <w:tcW w:w="1366" w:type="pct"/>
            <w:tcBorders>
              <w:bottom w:val="nil"/>
            </w:tcBorders>
            <w:shd w:val="clear" w:color="auto" w:fill="auto"/>
          </w:tcPr>
          <w:p w14:paraId="3764AAB1" w14:textId="77777777" w:rsidR="000733BA" w:rsidRPr="00EF5447" w:rsidRDefault="000733BA" w:rsidP="007322AE">
            <w:pPr>
              <w:pStyle w:val="TAC"/>
            </w:pPr>
            <w:r w:rsidRPr="00EF5447">
              <w:rPr>
                <w:rFonts w:eastAsia="MS Mincho"/>
              </w:rPr>
              <w:t>DC_21A_n79A</w:t>
            </w:r>
          </w:p>
        </w:tc>
        <w:tc>
          <w:tcPr>
            <w:tcW w:w="563" w:type="pct"/>
            <w:shd w:val="clear" w:color="auto" w:fill="auto"/>
          </w:tcPr>
          <w:p w14:paraId="2BF51F85" w14:textId="77777777" w:rsidR="000733BA" w:rsidRPr="00EF5447" w:rsidRDefault="000733BA" w:rsidP="007322AE">
            <w:pPr>
              <w:pStyle w:val="TAC"/>
              <w:rPr>
                <w:rFonts w:eastAsia="MS Mincho"/>
              </w:rPr>
            </w:pPr>
            <w:r w:rsidRPr="00EF5447">
              <w:t>21</w:t>
            </w:r>
          </w:p>
        </w:tc>
        <w:tc>
          <w:tcPr>
            <w:tcW w:w="588" w:type="pct"/>
            <w:shd w:val="clear" w:color="auto" w:fill="auto"/>
            <w:noWrap/>
          </w:tcPr>
          <w:p w14:paraId="75C6F546" w14:textId="77777777" w:rsidR="000733BA" w:rsidRPr="00EF5447" w:rsidRDefault="000733BA" w:rsidP="007322AE">
            <w:pPr>
              <w:pStyle w:val="TAC"/>
            </w:pPr>
            <w:r w:rsidRPr="00EF5447">
              <w:t>1457.5</w:t>
            </w:r>
          </w:p>
        </w:tc>
        <w:tc>
          <w:tcPr>
            <w:tcW w:w="503" w:type="pct"/>
            <w:shd w:val="clear" w:color="auto" w:fill="auto"/>
            <w:noWrap/>
          </w:tcPr>
          <w:p w14:paraId="6CBC74F7" w14:textId="77777777" w:rsidR="000733BA" w:rsidRPr="00EF5447" w:rsidRDefault="000733BA" w:rsidP="007322AE">
            <w:pPr>
              <w:pStyle w:val="TAC"/>
              <w:rPr>
                <w:rFonts w:eastAsia="MS Mincho"/>
              </w:rPr>
            </w:pPr>
            <w:r w:rsidRPr="00EF5447">
              <w:t>5</w:t>
            </w:r>
          </w:p>
        </w:tc>
        <w:tc>
          <w:tcPr>
            <w:tcW w:w="395" w:type="pct"/>
            <w:shd w:val="clear" w:color="auto" w:fill="auto"/>
            <w:noWrap/>
          </w:tcPr>
          <w:p w14:paraId="14E00F5C" w14:textId="77777777" w:rsidR="000733BA" w:rsidRPr="00EF5447" w:rsidRDefault="000733BA" w:rsidP="007322AE">
            <w:pPr>
              <w:pStyle w:val="TAC"/>
            </w:pPr>
            <w:r w:rsidRPr="00EF5447">
              <w:t>25</w:t>
            </w:r>
          </w:p>
        </w:tc>
        <w:tc>
          <w:tcPr>
            <w:tcW w:w="616" w:type="pct"/>
            <w:shd w:val="clear" w:color="auto" w:fill="auto"/>
            <w:noWrap/>
          </w:tcPr>
          <w:p w14:paraId="72B9F7FD" w14:textId="77777777" w:rsidR="000733BA" w:rsidRPr="00EF5447" w:rsidRDefault="000733BA" w:rsidP="007322AE">
            <w:pPr>
              <w:pStyle w:val="TAC"/>
            </w:pPr>
            <w:r w:rsidRPr="00EF5447">
              <w:t>1505.5</w:t>
            </w:r>
          </w:p>
        </w:tc>
        <w:tc>
          <w:tcPr>
            <w:tcW w:w="478" w:type="pct"/>
            <w:shd w:val="clear" w:color="auto" w:fill="auto"/>
            <w:noWrap/>
          </w:tcPr>
          <w:p w14:paraId="636B8E42" w14:textId="77777777" w:rsidR="000733BA" w:rsidRPr="00EF5447" w:rsidRDefault="000733BA" w:rsidP="007322AE">
            <w:pPr>
              <w:pStyle w:val="TAC"/>
            </w:pPr>
            <w:r w:rsidRPr="00EF5447">
              <w:t>18.4</w:t>
            </w:r>
          </w:p>
        </w:tc>
        <w:tc>
          <w:tcPr>
            <w:tcW w:w="491" w:type="pct"/>
          </w:tcPr>
          <w:p w14:paraId="303D62CD" w14:textId="77777777" w:rsidR="000733BA" w:rsidRPr="00EF5447" w:rsidRDefault="000733BA" w:rsidP="007322AE">
            <w:pPr>
              <w:pStyle w:val="TAC"/>
            </w:pPr>
            <w:r w:rsidRPr="00EF5447">
              <w:t>IMD3</w:t>
            </w:r>
          </w:p>
        </w:tc>
      </w:tr>
      <w:tr w:rsidR="000733BA" w:rsidRPr="00EF5447" w14:paraId="278F97F0" w14:textId="77777777" w:rsidTr="007322AE">
        <w:trPr>
          <w:trHeight w:val="187"/>
          <w:jc w:val="center"/>
        </w:trPr>
        <w:tc>
          <w:tcPr>
            <w:tcW w:w="1366" w:type="pct"/>
            <w:tcBorders>
              <w:top w:val="nil"/>
              <w:bottom w:val="single" w:sz="4" w:space="0" w:color="auto"/>
            </w:tcBorders>
            <w:shd w:val="clear" w:color="auto" w:fill="auto"/>
          </w:tcPr>
          <w:p w14:paraId="41CE631B" w14:textId="77777777" w:rsidR="000733BA" w:rsidRPr="00EF5447" w:rsidRDefault="000733BA" w:rsidP="007322AE">
            <w:pPr>
              <w:pStyle w:val="TAC"/>
            </w:pPr>
          </w:p>
        </w:tc>
        <w:tc>
          <w:tcPr>
            <w:tcW w:w="563" w:type="pct"/>
            <w:shd w:val="clear" w:color="auto" w:fill="auto"/>
          </w:tcPr>
          <w:p w14:paraId="25BCCF3D" w14:textId="77777777" w:rsidR="000733BA" w:rsidRPr="00EF5447" w:rsidRDefault="000733BA" w:rsidP="007322AE">
            <w:pPr>
              <w:pStyle w:val="TAC"/>
              <w:rPr>
                <w:rFonts w:eastAsia="MS Mincho"/>
              </w:rPr>
            </w:pPr>
            <w:r w:rsidRPr="00EF5447">
              <w:t>n79</w:t>
            </w:r>
          </w:p>
        </w:tc>
        <w:tc>
          <w:tcPr>
            <w:tcW w:w="588" w:type="pct"/>
            <w:shd w:val="clear" w:color="auto" w:fill="auto"/>
            <w:noWrap/>
          </w:tcPr>
          <w:p w14:paraId="57671520" w14:textId="77777777" w:rsidR="000733BA" w:rsidRPr="00EF5447" w:rsidRDefault="000733BA" w:rsidP="007322AE">
            <w:pPr>
              <w:pStyle w:val="TAC"/>
            </w:pPr>
            <w:r w:rsidRPr="00EF5447">
              <w:t>4420.5</w:t>
            </w:r>
          </w:p>
        </w:tc>
        <w:tc>
          <w:tcPr>
            <w:tcW w:w="503" w:type="pct"/>
            <w:shd w:val="clear" w:color="auto" w:fill="auto"/>
            <w:noWrap/>
          </w:tcPr>
          <w:p w14:paraId="28A24EC8" w14:textId="77777777" w:rsidR="000733BA" w:rsidRPr="00EF5447" w:rsidRDefault="000733BA" w:rsidP="007322AE">
            <w:pPr>
              <w:pStyle w:val="TAC"/>
              <w:rPr>
                <w:rFonts w:eastAsia="MS Mincho"/>
              </w:rPr>
            </w:pPr>
            <w:r w:rsidRPr="00EF5447">
              <w:t>40</w:t>
            </w:r>
          </w:p>
        </w:tc>
        <w:tc>
          <w:tcPr>
            <w:tcW w:w="395" w:type="pct"/>
            <w:shd w:val="clear" w:color="auto" w:fill="auto"/>
            <w:noWrap/>
          </w:tcPr>
          <w:p w14:paraId="75B5268B" w14:textId="77777777" w:rsidR="000733BA" w:rsidRPr="00EF5447" w:rsidRDefault="000733BA" w:rsidP="007322AE">
            <w:pPr>
              <w:pStyle w:val="TAC"/>
            </w:pPr>
            <w:r w:rsidRPr="00EF5447">
              <w:t>216</w:t>
            </w:r>
          </w:p>
        </w:tc>
        <w:tc>
          <w:tcPr>
            <w:tcW w:w="616" w:type="pct"/>
            <w:shd w:val="clear" w:color="auto" w:fill="auto"/>
            <w:noWrap/>
          </w:tcPr>
          <w:p w14:paraId="4194A52C" w14:textId="77777777" w:rsidR="000733BA" w:rsidRPr="00EF5447" w:rsidRDefault="000733BA" w:rsidP="007322AE">
            <w:pPr>
              <w:pStyle w:val="TAC"/>
            </w:pPr>
            <w:r w:rsidRPr="00EF5447">
              <w:t>4420.5</w:t>
            </w:r>
          </w:p>
        </w:tc>
        <w:tc>
          <w:tcPr>
            <w:tcW w:w="478" w:type="pct"/>
            <w:shd w:val="clear" w:color="auto" w:fill="auto"/>
            <w:noWrap/>
          </w:tcPr>
          <w:p w14:paraId="7E915A6E" w14:textId="77777777" w:rsidR="000733BA" w:rsidRPr="00EF5447" w:rsidRDefault="000733BA" w:rsidP="007322AE">
            <w:pPr>
              <w:pStyle w:val="TAC"/>
            </w:pPr>
            <w:r w:rsidRPr="00EF5447">
              <w:t>N/A</w:t>
            </w:r>
          </w:p>
        </w:tc>
        <w:tc>
          <w:tcPr>
            <w:tcW w:w="491" w:type="pct"/>
          </w:tcPr>
          <w:p w14:paraId="294718CF" w14:textId="77777777" w:rsidR="000733BA" w:rsidRPr="00EF5447" w:rsidRDefault="000733BA" w:rsidP="007322AE">
            <w:pPr>
              <w:pStyle w:val="TAC"/>
            </w:pPr>
            <w:r w:rsidRPr="00EF5447">
              <w:t>N/A</w:t>
            </w:r>
          </w:p>
        </w:tc>
      </w:tr>
      <w:tr w:rsidR="000733BA" w:rsidRPr="00EF5447" w14:paraId="0D3EE804" w14:textId="77777777" w:rsidTr="007322AE">
        <w:trPr>
          <w:trHeight w:val="187"/>
          <w:jc w:val="center"/>
        </w:trPr>
        <w:tc>
          <w:tcPr>
            <w:tcW w:w="1366" w:type="pct"/>
            <w:tcBorders>
              <w:bottom w:val="nil"/>
            </w:tcBorders>
            <w:shd w:val="clear" w:color="auto" w:fill="auto"/>
            <w:vAlign w:val="center"/>
          </w:tcPr>
          <w:p w14:paraId="4AC4AAC1" w14:textId="77777777" w:rsidR="000733BA" w:rsidRDefault="000733BA" w:rsidP="007322AE">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75D77C69" w14:textId="77777777" w:rsidR="000733BA" w:rsidRPr="00EF5447" w:rsidRDefault="000733BA" w:rsidP="007322AE">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66CCC13A" w14:textId="77777777" w:rsidR="000733BA" w:rsidRPr="00EF5447" w:rsidRDefault="000733BA" w:rsidP="007322AE">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81DBC4A" w14:textId="77777777" w:rsidR="000733BA" w:rsidRPr="00EF5447" w:rsidRDefault="000733BA" w:rsidP="007322AE">
            <w:pPr>
              <w:pStyle w:val="TAC"/>
            </w:pPr>
            <w:r w:rsidRPr="007C6DF9">
              <w:rPr>
                <w:rFonts w:cs="Arial"/>
                <w:szCs w:val="18"/>
                <w:lang w:eastAsia="ja-JP"/>
              </w:rPr>
              <w:t>1855</w:t>
            </w:r>
          </w:p>
        </w:tc>
        <w:tc>
          <w:tcPr>
            <w:tcW w:w="503" w:type="pct"/>
            <w:shd w:val="clear" w:color="auto" w:fill="auto"/>
            <w:noWrap/>
            <w:vAlign w:val="center"/>
          </w:tcPr>
          <w:p w14:paraId="07CD4425" w14:textId="77777777" w:rsidR="000733BA" w:rsidRPr="00EF5447" w:rsidRDefault="000733BA" w:rsidP="007322AE">
            <w:pPr>
              <w:pStyle w:val="TAC"/>
            </w:pPr>
            <w:r w:rsidRPr="007C6DF9">
              <w:rPr>
                <w:rFonts w:cs="Arial"/>
                <w:szCs w:val="18"/>
              </w:rPr>
              <w:t>5</w:t>
            </w:r>
          </w:p>
        </w:tc>
        <w:tc>
          <w:tcPr>
            <w:tcW w:w="395" w:type="pct"/>
            <w:shd w:val="clear" w:color="auto" w:fill="auto"/>
            <w:noWrap/>
            <w:vAlign w:val="center"/>
          </w:tcPr>
          <w:p w14:paraId="68BBEA13" w14:textId="77777777" w:rsidR="000733BA" w:rsidRPr="00EF5447" w:rsidRDefault="000733BA" w:rsidP="007322AE">
            <w:pPr>
              <w:pStyle w:val="TAC"/>
            </w:pPr>
            <w:r w:rsidRPr="007C6DF9">
              <w:rPr>
                <w:rFonts w:cs="Arial"/>
                <w:szCs w:val="18"/>
              </w:rPr>
              <w:t>25</w:t>
            </w:r>
          </w:p>
        </w:tc>
        <w:tc>
          <w:tcPr>
            <w:tcW w:w="616" w:type="pct"/>
            <w:shd w:val="clear" w:color="auto" w:fill="auto"/>
            <w:noWrap/>
            <w:vAlign w:val="center"/>
          </w:tcPr>
          <w:p w14:paraId="0C0FC24F" w14:textId="77777777" w:rsidR="000733BA" w:rsidRPr="00EF5447" w:rsidRDefault="000733BA" w:rsidP="007322AE">
            <w:pPr>
              <w:pStyle w:val="TAC"/>
            </w:pPr>
            <w:r w:rsidRPr="007C6DF9">
              <w:rPr>
                <w:rFonts w:cs="Arial"/>
                <w:szCs w:val="18"/>
                <w:lang w:eastAsia="ja-JP"/>
              </w:rPr>
              <w:t>1935</w:t>
            </w:r>
          </w:p>
        </w:tc>
        <w:tc>
          <w:tcPr>
            <w:tcW w:w="478" w:type="pct"/>
            <w:shd w:val="clear" w:color="auto" w:fill="auto"/>
            <w:noWrap/>
            <w:vAlign w:val="center"/>
          </w:tcPr>
          <w:p w14:paraId="539DF749" w14:textId="77777777" w:rsidR="000733BA" w:rsidRPr="00EF5447" w:rsidRDefault="000733BA" w:rsidP="007322AE">
            <w:pPr>
              <w:pStyle w:val="TAC"/>
            </w:pPr>
            <w:r w:rsidRPr="007C6DF9">
              <w:rPr>
                <w:rFonts w:eastAsia="MS Mincho" w:cs="Arial"/>
                <w:szCs w:val="18"/>
                <w:lang w:eastAsia="ja-JP"/>
              </w:rPr>
              <w:t>26</w:t>
            </w:r>
          </w:p>
        </w:tc>
        <w:tc>
          <w:tcPr>
            <w:tcW w:w="491" w:type="pct"/>
            <w:vAlign w:val="center"/>
          </w:tcPr>
          <w:p w14:paraId="6E249A43" w14:textId="77777777" w:rsidR="000733BA" w:rsidRPr="00EF5447" w:rsidRDefault="000733BA" w:rsidP="007322AE">
            <w:pPr>
              <w:pStyle w:val="TAC"/>
            </w:pPr>
            <w:r w:rsidRPr="007C6DF9">
              <w:rPr>
                <w:rFonts w:cs="Arial"/>
                <w:szCs w:val="18"/>
              </w:rPr>
              <w:t>IMD2</w:t>
            </w:r>
          </w:p>
        </w:tc>
      </w:tr>
      <w:tr w:rsidR="000733BA" w:rsidRPr="00EF5447" w14:paraId="78273814" w14:textId="77777777" w:rsidTr="007322AE">
        <w:trPr>
          <w:trHeight w:val="187"/>
          <w:jc w:val="center"/>
        </w:trPr>
        <w:tc>
          <w:tcPr>
            <w:tcW w:w="1366" w:type="pct"/>
            <w:tcBorders>
              <w:top w:val="nil"/>
              <w:bottom w:val="nil"/>
            </w:tcBorders>
            <w:shd w:val="clear" w:color="auto" w:fill="auto"/>
            <w:vAlign w:val="center"/>
          </w:tcPr>
          <w:p w14:paraId="415795AE"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5815FED7" w14:textId="77777777" w:rsidR="000733BA" w:rsidRPr="00EF5447" w:rsidRDefault="000733BA" w:rsidP="007322AE">
            <w:pPr>
              <w:pStyle w:val="TAC"/>
            </w:pPr>
            <w:r w:rsidRPr="007C6DF9">
              <w:rPr>
                <w:rFonts w:eastAsia="MS Mincho" w:cs="Arial"/>
                <w:szCs w:val="18"/>
                <w:lang w:eastAsia="ja-JP"/>
              </w:rPr>
              <w:t>n77</w:t>
            </w:r>
          </w:p>
        </w:tc>
        <w:tc>
          <w:tcPr>
            <w:tcW w:w="588" w:type="pct"/>
            <w:shd w:val="clear" w:color="auto" w:fill="auto"/>
            <w:noWrap/>
            <w:vAlign w:val="center"/>
          </w:tcPr>
          <w:p w14:paraId="5EDE54A5" w14:textId="77777777" w:rsidR="000733BA" w:rsidRPr="00EF5447" w:rsidRDefault="000733BA" w:rsidP="007322AE">
            <w:pPr>
              <w:pStyle w:val="TAC"/>
            </w:pPr>
            <w:r w:rsidRPr="007C6DF9">
              <w:rPr>
                <w:rFonts w:cs="Arial"/>
                <w:szCs w:val="18"/>
                <w:lang w:eastAsia="ja-JP"/>
              </w:rPr>
              <w:t>3790</w:t>
            </w:r>
          </w:p>
        </w:tc>
        <w:tc>
          <w:tcPr>
            <w:tcW w:w="503" w:type="pct"/>
            <w:shd w:val="clear" w:color="auto" w:fill="auto"/>
            <w:noWrap/>
            <w:vAlign w:val="center"/>
          </w:tcPr>
          <w:p w14:paraId="12623648" w14:textId="77777777" w:rsidR="000733BA" w:rsidRPr="00EF5447" w:rsidRDefault="000733BA" w:rsidP="007322AE">
            <w:pPr>
              <w:pStyle w:val="TAC"/>
            </w:pPr>
            <w:r w:rsidRPr="007C6DF9">
              <w:rPr>
                <w:rFonts w:eastAsia="MS Mincho" w:cs="Arial"/>
                <w:szCs w:val="18"/>
                <w:lang w:eastAsia="ja-JP"/>
              </w:rPr>
              <w:t>10</w:t>
            </w:r>
          </w:p>
        </w:tc>
        <w:tc>
          <w:tcPr>
            <w:tcW w:w="395" w:type="pct"/>
            <w:shd w:val="clear" w:color="auto" w:fill="auto"/>
            <w:noWrap/>
            <w:vAlign w:val="center"/>
          </w:tcPr>
          <w:p w14:paraId="5CC910B1" w14:textId="77777777" w:rsidR="000733BA" w:rsidRPr="00EF5447" w:rsidRDefault="000733BA" w:rsidP="007322AE">
            <w:pPr>
              <w:pStyle w:val="TAC"/>
            </w:pPr>
            <w:r w:rsidRPr="007C6DF9">
              <w:rPr>
                <w:rFonts w:cs="Arial"/>
                <w:szCs w:val="18"/>
              </w:rPr>
              <w:t>50</w:t>
            </w:r>
          </w:p>
        </w:tc>
        <w:tc>
          <w:tcPr>
            <w:tcW w:w="616" w:type="pct"/>
            <w:shd w:val="clear" w:color="auto" w:fill="auto"/>
            <w:noWrap/>
            <w:vAlign w:val="center"/>
          </w:tcPr>
          <w:p w14:paraId="28923A68" w14:textId="77777777" w:rsidR="000733BA" w:rsidRPr="00EF5447" w:rsidRDefault="000733BA" w:rsidP="007322AE">
            <w:pPr>
              <w:pStyle w:val="TAC"/>
            </w:pPr>
            <w:r w:rsidRPr="007C6DF9">
              <w:rPr>
                <w:rFonts w:cs="Arial"/>
                <w:szCs w:val="18"/>
                <w:lang w:eastAsia="ja-JP"/>
              </w:rPr>
              <w:t>3790</w:t>
            </w:r>
          </w:p>
        </w:tc>
        <w:tc>
          <w:tcPr>
            <w:tcW w:w="478" w:type="pct"/>
            <w:shd w:val="clear" w:color="auto" w:fill="auto"/>
            <w:noWrap/>
            <w:vAlign w:val="center"/>
          </w:tcPr>
          <w:p w14:paraId="0CD77509" w14:textId="77777777" w:rsidR="000733BA" w:rsidRPr="00EF5447" w:rsidRDefault="000733BA" w:rsidP="007322AE">
            <w:pPr>
              <w:pStyle w:val="TAC"/>
            </w:pPr>
            <w:r w:rsidRPr="007C6DF9">
              <w:rPr>
                <w:rFonts w:cs="Arial"/>
                <w:szCs w:val="18"/>
                <w:lang w:eastAsia="ja-JP"/>
              </w:rPr>
              <w:t>N/A</w:t>
            </w:r>
          </w:p>
        </w:tc>
        <w:tc>
          <w:tcPr>
            <w:tcW w:w="491" w:type="pct"/>
            <w:vAlign w:val="center"/>
          </w:tcPr>
          <w:p w14:paraId="40B19829" w14:textId="77777777" w:rsidR="000733BA" w:rsidRPr="00EF5447" w:rsidRDefault="000733BA" w:rsidP="007322AE">
            <w:pPr>
              <w:pStyle w:val="TAC"/>
            </w:pPr>
            <w:r w:rsidRPr="007C6DF9">
              <w:rPr>
                <w:rFonts w:cs="Arial"/>
                <w:szCs w:val="18"/>
                <w:lang w:eastAsia="ja-JP"/>
              </w:rPr>
              <w:t>N/A</w:t>
            </w:r>
          </w:p>
        </w:tc>
      </w:tr>
      <w:tr w:rsidR="000733BA" w:rsidRPr="00EF5447" w14:paraId="70ECE68C" w14:textId="77777777" w:rsidTr="007322AE">
        <w:trPr>
          <w:trHeight w:val="187"/>
          <w:jc w:val="center"/>
        </w:trPr>
        <w:tc>
          <w:tcPr>
            <w:tcW w:w="1366" w:type="pct"/>
            <w:tcBorders>
              <w:top w:val="nil"/>
              <w:bottom w:val="nil"/>
            </w:tcBorders>
            <w:shd w:val="clear" w:color="auto" w:fill="auto"/>
            <w:vAlign w:val="center"/>
          </w:tcPr>
          <w:p w14:paraId="139F59A5"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633EC483" w14:textId="77777777" w:rsidR="000733BA" w:rsidRPr="00EF5447" w:rsidRDefault="000733BA" w:rsidP="007322AE">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A05D0EB" w14:textId="77777777" w:rsidR="000733BA" w:rsidRPr="00EF5447" w:rsidRDefault="000733BA" w:rsidP="007322AE">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4C2CC6D3" w14:textId="77777777" w:rsidR="000733BA" w:rsidRPr="00EF5447" w:rsidRDefault="000733BA" w:rsidP="007322AE">
            <w:pPr>
              <w:pStyle w:val="TAC"/>
            </w:pPr>
            <w:r w:rsidRPr="007C6DF9">
              <w:rPr>
                <w:rFonts w:cs="Arial"/>
                <w:szCs w:val="18"/>
              </w:rPr>
              <w:t>5</w:t>
            </w:r>
          </w:p>
        </w:tc>
        <w:tc>
          <w:tcPr>
            <w:tcW w:w="395" w:type="pct"/>
            <w:shd w:val="clear" w:color="auto" w:fill="auto"/>
            <w:noWrap/>
            <w:vAlign w:val="center"/>
          </w:tcPr>
          <w:p w14:paraId="6CD46571" w14:textId="77777777" w:rsidR="000733BA" w:rsidRPr="00EF5447" w:rsidRDefault="000733BA" w:rsidP="007322AE">
            <w:pPr>
              <w:pStyle w:val="TAC"/>
            </w:pPr>
            <w:r w:rsidRPr="007C6DF9">
              <w:rPr>
                <w:rFonts w:cs="Arial"/>
                <w:szCs w:val="18"/>
              </w:rPr>
              <w:t>25</w:t>
            </w:r>
          </w:p>
        </w:tc>
        <w:tc>
          <w:tcPr>
            <w:tcW w:w="616" w:type="pct"/>
            <w:shd w:val="clear" w:color="auto" w:fill="auto"/>
            <w:noWrap/>
            <w:vAlign w:val="center"/>
          </w:tcPr>
          <w:p w14:paraId="2B448342" w14:textId="77777777" w:rsidR="000733BA" w:rsidRPr="00EF5447" w:rsidRDefault="000733BA" w:rsidP="007322AE">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7E6C4155" w14:textId="77777777" w:rsidR="000733BA" w:rsidRPr="00EF5447" w:rsidRDefault="000733BA" w:rsidP="007322AE">
            <w:pPr>
              <w:pStyle w:val="TAC"/>
            </w:pPr>
            <w:r w:rsidRPr="007C6DF9">
              <w:rPr>
                <w:rFonts w:eastAsia="MS Mincho" w:cs="Arial"/>
                <w:szCs w:val="18"/>
                <w:lang w:eastAsia="ja-JP"/>
              </w:rPr>
              <w:t>8</w:t>
            </w:r>
          </w:p>
        </w:tc>
        <w:tc>
          <w:tcPr>
            <w:tcW w:w="491" w:type="pct"/>
            <w:vAlign w:val="center"/>
          </w:tcPr>
          <w:p w14:paraId="1A13493A" w14:textId="77777777" w:rsidR="000733BA" w:rsidRPr="00EF5447" w:rsidRDefault="000733BA" w:rsidP="007322AE">
            <w:pPr>
              <w:pStyle w:val="TAC"/>
            </w:pPr>
            <w:r w:rsidRPr="007C6DF9">
              <w:rPr>
                <w:rFonts w:cs="Arial"/>
                <w:szCs w:val="18"/>
              </w:rPr>
              <w:t>IMD4</w:t>
            </w:r>
          </w:p>
        </w:tc>
      </w:tr>
      <w:tr w:rsidR="000733BA" w:rsidRPr="00EF5447" w14:paraId="5642E4DD" w14:textId="77777777" w:rsidTr="007322AE">
        <w:trPr>
          <w:trHeight w:val="187"/>
          <w:jc w:val="center"/>
        </w:trPr>
        <w:tc>
          <w:tcPr>
            <w:tcW w:w="1366" w:type="pct"/>
            <w:tcBorders>
              <w:top w:val="nil"/>
              <w:bottom w:val="nil"/>
            </w:tcBorders>
            <w:shd w:val="clear" w:color="auto" w:fill="auto"/>
            <w:vAlign w:val="center"/>
          </w:tcPr>
          <w:p w14:paraId="4B5576B4"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28B7BC52" w14:textId="77777777" w:rsidR="000733BA" w:rsidRPr="00EF5447" w:rsidRDefault="000733BA" w:rsidP="007322AE">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2BC062F7" w14:textId="77777777" w:rsidR="000733BA" w:rsidRPr="00EF5447" w:rsidRDefault="000733BA" w:rsidP="007322AE">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0EA17B05" w14:textId="77777777" w:rsidR="000733BA" w:rsidRPr="00EF5447" w:rsidRDefault="000733BA" w:rsidP="007322AE">
            <w:pPr>
              <w:pStyle w:val="TAC"/>
            </w:pPr>
            <w:r w:rsidRPr="007C6DF9">
              <w:rPr>
                <w:rFonts w:eastAsia="MS Mincho" w:cs="Arial"/>
                <w:szCs w:val="18"/>
                <w:lang w:eastAsia="ja-JP"/>
              </w:rPr>
              <w:t>10</w:t>
            </w:r>
          </w:p>
        </w:tc>
        <w:tc>
          <w:tcPr>
            <w:tcW w:w="395" w:type="pct"/>
            <w:shd w:val="clear" w:color="auto" w:fill="auto"/>
            <w:noWrap/>
            <w:vAlign w:val="center"/>
          </w:tcPr>
          <w:p w14:paraId="63F927C3" w14:textId="77777777" w:rsidR="000733BA" w:rsidRPr="00EF5447" w:rsidRDefault="000733BA" w:rsidP="007322AE">
            <w:pPr>
              <w:pStyle w:val="TAC"/>
            </w:pPr>
            <w:r w:rsidRPr="007C6DF9">
              <w:rPr>
                <w:rFonts w:cs="Arial"/>
                <w:szCs w:val="18"/>
              </w:rPr>
              <w:t>50</w:t>
            </w:r>
          </w:p>
        </w:tc>
        <w:tc>
          <w:tcPr>
            <w:tcW w:w="616" w:type="pct"/>
            <w:shd w:val="clear" w:color="auto" w:fill="auto"/>
            <w:noWrap/>
            <w:vAlign w:val="center"/>
          </w:tcPr>
          <w:p w14:paraId="68773F7A" w14:textId="77777777" w:rsidR="000733BA" w:rsidRPr="00EF5447" w:rsidRDefault="000733BA" w:rsidP="007322AE">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41CB0AC7" w14:textId="77777777" w:rsidR="000733BA" w:rsidRPr="00EF5447" w:rsidRDefault="000733BA" w:rsidP="007322AE">
            <w:pPr>
              <w:pStyle w:val="TAC"/>
            </w:pPr>
            <w:r w:rsidRPr="007C6DF9">
              <w:rPr>
                <w:rFonts w:cs="Arial"/>
                <w:szCs w:val="18"/>
                <w:lang w:eastAsia="ja-JP"/>
              </w:rPr>
              <w:t>N/A</w:t>
            </w:r>
          </w:p>
        </w:tc>
        <w:tc>
          <w:tcPr>
            <w:tcW w:w="491" w:type="pct"/>
            <w:vAlign w:val="center"/>
          </w:tcPr>
          <w:p w14:paraId="25695DDE" w14:textId="77777777" w:rsidR="000733BA" w:rsidRPr="00EF5447" w:rsidRDefault="000733BA" w:rsidP="007322AE">
            <w:pPr>
              <w:pStyle w:val="TAC"/>
            </w:pPr>
            <w:r w:rsidRPr="007C6DF9">
              <w:rPr>
                <w:rFonts w:cs="Arial"/>
                <w:szCs w:val="18"/>
                <w:lang w:eastAsia="ja-JP"/>
              </w:rPr>
              <w:t>N/A</w:t>
            </w:r>
          </w:p>
        </w:tc>
      </w:tr>
      <w:tr w:rsidR="000733BA" w:rsidRPr="00EF5447" w14:paraId="0799FBC8" w14:textId="77777777" w:rsidTr="007322AE">
        <w:trPr>
          <w:trHeight w:val="187"/>
          <w:jc w:val="center"/>
        </w:trPr>
        <w:tc>
          <w:tcPr>
            <w:tcW w:w="1366" w:type="pct"/>
            <w:tcBorders>
              <w:top w:val="nil"/>
              <w:bottom w:val="nil"/>
            </w:tcBorders>
            <w:shd w:val="clear" w:color="auto" w:fill="auto"/>
            <w:vAlign w:val="center"/>
          </w:tcPr>
          <w:p w14:paraId="5F52DC9B"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08E61CD9" w14:textId="77777777" w:rsidR="000733BA" w:rsidRPr="00EF5447" w:rsidRDefault="000733BA" w:rsidP="007322AE">
            <w:pPr>
              <w:pStyle w:val="TAC"/>
            </w:pPr>
            <w:r w:rsidRPr="007C6DF9">
              <w:rPr>
                <w:rFonts w:cs="Arial"/>
                <w:szCs w:val="18"/>
              </w:rPr>
              <w:t>2</w:t>
            </w:r>
            <w:r>
              <w:rPr>
                <w:rFonts w:cs="Arial"/>
                <w:szCs w:val="18"/>
              </w:rPr>
              <w:t>5</w:t>
            </w:r>
          </w:p>
        </w:tc>
        <w:tc>
          <w:tcPr>
            <w:tcW w:w="588" w:type="pct"/>
            <w:shd w:val="clear" w:color="auto" w:fill="auto"/>
            <w:noWrap/>
            <w:vAlign w:val="center"/>
          </w:tcPr>
          <w:p w14:paraId="7EED71F1" w14:textId="77777777" w:rsidR="000733BA" w:rsidRPr="00EF5447" w:rsidRDefault="000733BA" w:rsidP="007322AE">
            <w:pPr>
              <w:pStyle w:val="TAC"/>
            </w:pPr>
            <w:r w:rsidRPr="007C6DF9">
              <w:rPr>
                <w:rFonts w:cs="Arial"/>
                <w:szCs w:val="18"/>
                <w:lang w:eastAsia="ja-JP"/>
              </w:rPr>
              <w:t>1885</w:t>
            </w:r>
          </w:p>
        </w:tc>
        <w:tc>
          <w:tcPr>
            <w:tcW w:w="503" w:type="pct"/>
            <w:shd w:val="clear" w:color="auto" w:fill="auto"/>
            <w:noWrap/>
            <w:vAlign w:val="center"/>
          </w:tcPr>
          <w:p w14:paraId="763924D5" w14:textId="77777777" w:rsidR="000733BA" w:rsidRPr="00EF5447" w:rsidRDefault="000733BA" w:rsidP="007322AE">
            <w:pPr>
              <w:pStyle w:val="TAC"/>
            </w:pPr>
            <w:r w:rsidRPr="007C6DF9">
              <w:rPr>
                <w:rFonts w:cs="Arial"/>
                <w:szCs w:val="18"/>
              </w:rPr>
              <w:t>5</w:t>
            </w:r>
          </w:p>
        </w:tc>
        <w:tc>
          <w:tcPr>
            <w:tcW w:w="395" w:type="pct"/>
            <w:shd w:val="clear" w:color="auto" w:fill="auto"/>
            <w:noWrap/>
            <w:vAlign w:val="center"/>
          </w:tcPr>
          <w:p w14:paraId="0946EA01" w14:textId="77777777" w:rsidR="000733BA" w:rsidRPr="00EF5447" w:rsidRDefault="000733BA" w:rsidP="007322AE">
            <w:pPr>
              <w:pStyle w:val="TAC"/>
            </w:pPr>
            <w:r w:rsidRPr="007C6DF9">
              <w:rPr>
                <w:rFonts w:cs="Arial"/>
                <w:szCs w:val="18"/>
              </w:rPr>
              <w:t>25</w:t>
            </w:r>
          </w:p>
        </w:tc>
        <w:tc>
          <w:tcPr>
            <w:tcW w:w="616" w:type="pct"/>
            <w:shd w:val="clear" w:color="auto" w:fill="auto"/>
            <w:noWrap/>
            <w:vAlign w:val="center"/>
          </w:tcPr>
          <w:p w14:paraId="008BEE20" w14:textId="77777777" w:rsidR="000733BA" w:rsidRPr="00EF5447" w:rsidRDefault="000733BA" w:rsidP="007322AE">
            <w:pPr>
              <w:pStyle w:val="TAC"/>
            </w:pPr>
            <w:r>
              <w:rPr>
                <w:rFonts w:cs="Arial"/>
                <w:szCs w:val="18"/>
                <w:lang w:eastAsia="ja-JP"/>
              </w:rPr>
              <w:t>1965</w:t>
            </w:r>
          </w:p>
        </w:tc>
        <w:tc>
          <w:tcPr>
            <w:tcW w:w="478" w:type="pct"/>
            <w:shd w:val="clear" w:color="auto" w:fill="auto"/>
            <w:noWrap/>
            <w:vAlign w:val="center"/>
          </w:tcPr>
          <w:p w14:paraId="133AF93A" w14:textId="77777777" w:rsidR="000733BA" w:rsidRPr="00EF5447" w:rsidRDefault="000733BA" w:rsidP="007322AE">
            <w:pPr>
              <w:pStyle w:val="TAC"/>
            </w:pPr>
            <w:r>
              <w:rPr>
                <w:rFonts w:cs="Arial"/>
                <w:szCs w:val="18"/>
              </w:rPr>
              <w:t>5</w:t>
            </w:r>
          </w:p>
        </w:tc>
        <w:tc>
          <w:tcPr>
            <w:tcW w:w="491" w:type="pct"/>
            <w:vAlign w:val="center"/>
          </w:tcPr>
          <w:p w14:paraId="5877D101" w14:textId="77777777" w:rsidR="000733BA" w:rsidRPr="00EF5447" w:rsidRDefault="000733BA" w:rsidP="007322AE">
            <w:pPr>
              <w:pStyle w:val="TAC"/>
            </w:pPr>
            <w:r w:rsidRPr="007C6DF9">
              <w:rPr>
                <w:rFonts w:cs="Arial"/>
                <w:szCs w:val="18"/>
              </w:rPr>
              <w:t>IMD5</w:t>
            </w:r>
          </w:p>
        </w:tc>
      </w:tr>
      <w:tr w:rsidR="000733BA" w:rsidRPr="00EF5447" w14:paraId="67AA6EB5" w14:textId="77777777" w:rsidTr="007322AE">
        <w:trPr>
          <w:trHeight w:val="187"/>
          <w:jc w:val="center"/>
        </w:trPr>
        <w:tc>
          <w:tcPr>
            <w:tcW w:w="1366" w:type="pct"/>
            <w:tcBorders>
              <w:top w:val="nil"/>
              <w:bottom w:val="single" w:sz="4" w:space="0" w:color="auto"/>
            </w:tcBorders>
            <w:shd w:val="clear" w:color="auto" w:fill="auto"/>
            <w:vAlign w:val="center"/>
          </w:tcPr>
          <w:p w14:paraId="395CCC5F"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38193280" w14:textId="77777777" w:rsidR="000733BA" w:rsidRPr="00EF5447" w:rsidRDefault="000733BA" w:rsidP="007322AE">
            <w:pPr>
              <w:pStyle w:val="TAC"/>
            </w:pPr>
            <w:r w:rsidRPr="007C6DF9">
              <w:rPr>
                <w:rFonts w:cs="Arial"/>
                <w:szCs w:val="18"/>
              </w:rPr>
              <w:t>n77</w:t>
            </w:r>
          </w:p>
        </w:tc>
        <w:tc>
          <w:tcPr>
            <w:tcW w:w="588" w:type="pct"/>
            <w:shd w:val="clear" w:color="auto" w:fill="auto"/>
            <w:noWrap/>
            <w:vAlign w:val="center"/>
          </w:tcPr>
          <w:p w14:paraId="39B3381C" w14:textId="77777777" w:rsidR="000733BA" w:rsidRPr="00EF5447" w:rsidRDefault="000733BA" w:rsidP="007322AE">
            <w:pPr>
              <w:pStyle w:val="TAC"/>
            </w:pPr>
            <w:r>
              <w:rPr>
                <w:rFonts w:cs="Arial"/>
                <w:szCs w:val="18"/>
                <w:lang w:eastAsia="ja-JP"/>
              </w:rPr>
              <w:t>3810</w:t>
            </w:r>
          </w:p>
        </w:tc>
        <w:tc>
          <w:tcPr>
            <w:tcW w:w="503" w:type="pct"/>
            <w:shd w:val="clear" w:color="auto" w:fill="auto"/>
            <w:noWrap/>
            <w:vAlign w:val="center"/>
          </w:tcPr>
          <w:p w14:paraId="2B7C5B52" w14:textId="77777777" w:rsidR="000733BA" w:rsidRPr="00EF5447" w:rsidRDefault="000733BA" w:rsidP="007322AE">
            <w:pPr>
              <w:pStyle w:val="TAC"/>
            </w:pPr>
            <w:r w:rsidRPr="007C6DF9">
              <w:rPr>
                <w:rFonts w:eastAsia="MS Mincho" w:cs="Arial"/>
                <w:szCs w:val="18"/>
                <w:lang w:eastAsia="ja-JP"/>
              </w:rPr>
              <w:t>10</w:t>
            </w:r>
          </w:p>
        </w:tc>
        <w:tc>
          <w:tcPr>
            <w:tcW w:w="395" w:type="pct"/>
            <w:shd w:val="clear" w:color="auto" w:fill="auto"/>
            <w:noWrap/>
            <w:vAlign w:val="center"/>
          </w:tcPr>
          <w:p w14:paraId="5CC827C3" w14:textId="77777777" w:rsidR="000733BA" w:rsidRPr="00EF5447" w:rsidRDefault="000733BA" w:rsidP="007322AE">
            <w:pPr>
              <w:pStyle w:val="TAC"/>
            </w:pPr>
            <w:r w:rsidRPr="007C6DF9">
              <w:rPr>
                <w:rFonts w:cs="Arial"/>
                <w:szCs w:val="18"/>
              </w:rPr>
              <w:t>50</w:t>
            </w:r>
          </w:p>
        </w:tc>
        <w:tc>
          <w:tcPr>
            <w:tcW w:w="616" w:type="pct"/>
            <w:shd w:val="clear" w:color="auto" w:fill="auto"/>
            <w:noWrap/>
            <w:vAlign w:val="center"/>
          </w:tcPr>
          <w:p w14:paraId="05AA4EEB" w14:textId="77777777" w:rsidR="000733BA" w:rsidRPr="00EF5447" w:rsidRDefault="000733BA" w:rsidP="007322AE">
            <w:pPr>
              <w:pStyle w:val="TAC"/>
            </w:pPr>
            <w:r>
              <w:rPr>
                <w:rFonts w:cs="Arial"/>
                <w:szCs w:val="18"/>
                <w:lang w:eastAsia="ja-JP"/>
              </w:rPr>
              <w:t>3810</w:t>
            </w:r>
          </w:p>
        </w:tc>
        <w:tc>
          <w:tcPr>
            <w:tcW w:w="478" w:type="pct"/>
            <w:shd w:val="clear" w:color="auto" w:fill="auto"/>
            <w:noWrap/>
            <w:vAlign w:val="center"/>
          </w:tcPr>
          <w:p w14:paraId="71A23023" w14:textId="77777777" w:rsidR="000733BA" w:rsidRPr="00EF5447" w:rsidRDefault="000733BA" w:rsidP="007322AE">
            <w:pPr>
              <w:pStyle w:val="TAC"/>
            </w:pPr>
            <w:r w:rsidRPr="007C6DF9">
              <w:rPr>
                <w:rFonts w:cs="Arial"/>
                <w:szCs w:val="18"/>
                <w:lang w:eastAsia="ja-JP"/>
              </w:rPr>
              <w:t>N/A</w:t>
            </w:r>
          </w:p>
        </w:tc>
        <w:tc>
          <w:tcPr>
            <w:tcW w:w="491" w:type="pct"/>
            <w:vAlign w:val="center"/>
          </w:tcPr>
          <w:p w14:paraId="761D9357" w14:textId="77777777" w:rsidR="000733BA" w:rsidRPr="00EF5447" w:rsidRDefault="000733BA" w:rsidP="007322AE">
            <w:pPr>
              <w:pStyle w:val="TAC"/>
            </w:pPr>
            <w:r w:rsidRPr="007C6DF9">
              <w:rPr>
                <w:rFonts w:cs="Arial"/>
                <w:szCs w:val="18"/>
              </w:rPr>
              <w:t>N/A</w:t>
            </w:r>
          </w:p>
        </w:tc>
      </w:tr>
      <w:tr w:rsidR="000733BA" w:rsidRPr="00EF5447" w14:paraId="78C61D0A" w14:textId="77777777" w:rsidTr="007322AE">
        <w:trPr>
          <w:trHeight w:val="187"/>
          <w:jc w:val="center"/>
        </w:trPr>
        <w:tc>
          <w:tcPr>
            <w:tcW w:w="1366" w:type="pct"/>
            <w:vMerge w:val="restart"/>
            <w:tcBorders>
              <w:top w:val="single" w:sz="4" w:space="0" w:color="auto"/>
            </w:tcBorders>
            <w:shd w:val="clear" w:color="auto" w:fill="auto"/>
            <w:vAlign w:val="center"/>
          </w:tcPr>
          <w:p w14:paraId="10660A92" w14:textId="77777777" w:rsidR="000733BA" w:rsidRDefault="000733BA" w:rsidP="007322AE">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35B03D56" w14:textId="77777777" w:rsidR="000733BA" w:rsidRPr="00EF5447" w:rsidRDefault="000733BA" w:rsidP="007322AE">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452DCBDB" w14:textId="77777777" w:rsidR="000733BA" w:rsidRPr="00EF5447" w:rsidRDefault="000733BA" w:rsidP="007322AE">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8F27292" w14:textId="77777777" w:rsidR="000733BA" w:rsidRPr="00EF5447" w:rsidRDefault="000733BA" w:rsidP="007322AE">
            <w:pPr>
              <w:pStyle w:val="TAC"/>
            </w:pPr>
            <w:r w:rsidRPr="007C6DF9">
              <w:rPr>
                <w:rFonts w:cs="Arial"/>
                <w:szCs w:val="18"/>
                <w:lang w:eastAsia="ja-JP"/>
              </w:rPr>
              <w:t>1855</w:t>
            </w:r>
          </w:p>
        </w:tc>
        <w:tc>
          <w:tcPr>
            <w:tcW w:w="503" w:type="pct"/>
            <w:shd w:val="clear" w:color="auto" w:fill="auto"/>
            <w:noWrap/>
            <w:vAlign w:val="center"/>
          </w:tcPr>
          <w:p w14:paraId="5821EEA1" w14:textId="77777777" w:rsidR="000733BA" w:rsidRPr="00EF5447" w:rsidRDefault="000733BA" w:rsidP="007322AE">
            <w:pPr>
              <w:pStyle w:val="TAC"/>
            </w:pPr>
            <w:r w:rsidRPr="007C6DF9">
              <w:rPr>
                <w:rFonts w:cs="Arial"/>
                <w:szCs w:val="18"/>
              </w:rPr>
              <w:t>5</w:t>
            </w:r>
          </w:p>
        </w:tc>
        <w:tc>
          <w:tcPr>
            <w:tcW w:w="395" w:type="pct"/>
            <w:shd w:val="clear" w:color="auto" w:fill="auto"/>
            <w:noWrap/>
            <w:vAlign w:val="center"/>
          </w:tcPr>
          <w:p w14:paraId="28CC7B0B" w14:textId="77777777" w:rsidR="000733BA" w:rsidRPr="00EF5447" w:rsidRDefault="000733BA" w:rsidP="007322AE">
            <w:pPr>
              <w:pStyle w:val="TAC"/>
            </w:pPr>
            <w:r w:rsidRPr="007C6DF9">
              <w:rPr>
                <w:rFonts w:cs="Arial"/>
                <w:szCs w:val="18"/>
              </w:rPr>
              <w:t>25</w:t>
            </w:r>
          </w:p>
        </w:tc>
        <w:tc>
          <w:tcPr>
            <w:tcW w:w="616" w:type="pct"/>
            <w:shd w:val="clear" w:color="auto" w:fill="auto"/>
            <w:noWrap/>
            <w:vAlign w:val="center"/>
          </w:tcPr>
          <w:p w14:paraId="479925B2" w14:textId="77777777" w:rsidR="000733BA" w:rsidRPr="00EF5447" w:rsidRDefault="000733BA" w:rsidP="007322AE">
            <w:pPr>
              <w:pStyle w:val="TAC"/>
            </w:pPr>
            <w:r w:rsidRPr="007C6DF9">
              <w:rPr>
                <w:rFonts w:cs="Arial"/>
                <w:szCs w:val="18"/>
                <w:lang w:eastAsia="ja-JP"/>
              </w:rPr>
              <w:t>1935</w:t>
            </w:r>
          </w:p>
        </w:tc>
        <w:tc>
          <w:tcPr>
            <w:tcW w:w="478" w:type="pct"/>
            <w:shd w:val="clear" w:color="auto" w:fill="auto"/>
            <w:noWrap/>
            <w:vAlign w:val="center"/>
          </w:tcPr>
          <w:p w14:paraId="5947E931" w14:textId="77777777" w:rsidR="000733BA" w:rsidRPr="00EF5447" w:rsidRDefault="000733BA" w:rsidP="007322AE">
            <w:pPr>
              <w:pStyle w:val="TAC"/>
            </w:pPr>
            <w:r w:rsidRPr="007C6DF9">
              <w:rPr>
                <w:rFonts w:eastAsia="MS Mincho" w:cs="Arial"/>
                <w:szCs w:val="18"/>
                <w:lang w:eastAsia="ja-JP"/>
              </w:rPr>
              <w:t>26</w:t>
            </w:r>
          </w:p>
        </w:tc>
        <w:tc>
          <w:tcPr>
            <w:tcW w:w="491" w:type="pct"/>
            <w:vAlign w:val="center"/>
          </w:tcPr>
          <w:p w14:paraId="36C9DA3D" w14:textId="77777777" w:rsidR="000733BA" w:rsidRPr="00EF5447" w:rsidRDefault="000733BA" w:rsidP="007322AE">
            <w:pPr>
              <w:pStyle w:val="TAC"/>
            </w:pPr>
            <w:r w:rsidRPr="007C6DF9">
              <w:rPr>
                <w:rFonts w:cs="Arial"/>
                <w:szCs w:val="18"/>
              </w:rPr>
              <w:t>IMD2</w:t>
            </w:r>
          </w:p>
        </w:tc>
      </w:tr>
      <w:tr w:rsidR="000733BA" w:rsidRPr="00EF5447" w14:paraId="3E3A5D52" w14:textId="77777777" w:rsidTr="007322AE">
        <w:trPr>
          <w:trHeight w:val="187"/>
          <w:jc w:val="center"/>
        </w:trPr>
        <w:tc>
          <w:tcPr>
            <w:tcW w:w="1366" w:type="pct"/>
            <w:vMerge/>
            <w:shd w:val="clear" w:color="auto" w:fill="auto"/>
          </w:tcPr>
          <w:p w14:paraId="63550264"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4F49969C" w14:textId="77777777" w:rsidR="000733BA" w:rsidRPr="00EF5447" w:rsidRDefault="000733BA" w:rsidP="007322AE">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523C82C" w14:textId="77777777" w:rsidR="000733BA" w:rsidRPr="00EF5447" w:rsidRDefault="000733BA" w:rsidP="007322AE">
            <w:pPr>
              <w:pStyle w:val="TAC"/>
            </w:pPr>
            <w:r w:rsidRPr="007C6DF9">
              <w:rPr>
                <w:rFonts w:cs="Arial"/>
                <w:szCs w:val="18"/>
                <w:lang w:eastAsia="ja-JP"/>
              </w:rPr>
              <w:t>3790</w:t>
            </w:r>
          </w:p>
        </w:tc>
        <w:tc>
          <w:tcPr>
            <w:tcW w:w="503" w:type="pct"/>
            <w:shd w:val="clear" w:color="auto" w:fill="auto"/>
            <w:noWrap/>
            <w:vAlign w:val="center"/>
          </w:tcPr>
          <w:p w14:paraId="58C3103B" w14:textId="77777777" w:rsidR="000733BA" w:rsidRPr="00EF5447" w:rsidRDefault="000733BA" w:rsidP="007322AE">
            <w:pPr>
              <w:pStyle w:val="TAC"/>
            </w:pPr>
            <w:r w:rsidRPr="007C6DF9">
              <w:rPr>
                <w:rFonts w:eastAsia="MS Mincho" w:cs="Arial"/>
                <w:szCs w:val="18"/>
                <w:lang w:eastAsia="ja-JP"/>
              </w:rPr>
              <w:t>10</w:t>
            </w:r>
          </w:p>
        </w:tc>
        <w:tc>
          <w:tcPr>
            <w:tcW w:w="395" w:type="pct"/>
            <w:shd w:val="clear" w:color="auto" w:fill="auto"/>
            <w:noWrap/>
            <w:vAlign w:val="center"/>
          </w:tcPr>
          <w:p w14:paraId="4E5295E1" w14:textId="77777777" w:rsidR="000733BA" w:rsidRPr="00EF5447" w:rsidRDefault="000733BA" w:rsidP="007322AE">
            <w:pPr>
              <w:pStyle w:val="TAC"/>
            </w:pPr>
            <w:r w:rsidRPr="007C6DF9">
              <w:rPr>
                <w:rFonts w:cs="Arial"/>
                <w:szCs w:val="18"/>
              </w:rPr>
              <w:t>50</w:t>
            </w:r>
          </w:p>
        </w:tc>
        <w:tc>
          <w:tcPr>
            <w:tcW w:w="616" w:type="pct"/>
            <w:shd w:val="clear" w:color="auto" w:fill="auto"/>
            <w:noWrap/>
            <w:vAlign w:val="center"/>
          </w:tcPr>
          <w:p w14:paraId="514CA889" w14:textId="77777777" w:rsidR="000733BA" w:rsidRPr="00EF5447" w:rsidRDefault="000733BA" w:rsidP="007322AE">
            <w:pPr>
              <w:pStyle w:val="TAC"/>
            </w:pPr>
            <w:r w:rsidRPr="007C6DF9">
              <w:rPr>
                <w:rFonts w:cs="Arial"/>
                <w:szCs w:val="18"/>
                <w:lang w:eastAsia="ja-JP"/>
              </w:rPr>
              <w:t>3790</w:t>
            </w:r>
          </w:p>
        </w:tc>
        <w:tc>
          <w:tcPr>
            <w:tcW w:w="478" w:type="pct"/>
            <w:shd w:val="clear" w:color="auto" w:fill="auto"/>
            <w:noWrap/>
            <w:vAlign w:val="center"/>
          </w:tcPr>
          <w:p w14:paraId="04EA7AC5" w14:textId="77777777" w:rsidR="000733BA" w:rsidRPr="00EF5447" w:rsidRDefault="000733BA" w:rsidP="007322AE">
            <w:pPr>
              <w:pStyle w:val="TAC"/>
            </w:pPr>
            <w:r w:rsidRPr="007C6DF9">
              <w:rPr>
                <w:rFonts w:cs="Arial"/>
                <w:szCs w:val="18"/>
                <w:lang w:eastAsia="ja-JP"/>
              </w:rPr>
              <w:t>N/A</w:t>
            </w:r>
          </w:p>
        </w:tc>
        <w:tc>
          <w:tcPr>
            <w:tcW w:w="491" w:type="pct"/>
            <w:vAlign w:val="center"/>
          </w:tcPr>
          <w:p w14:paraId="327499BB" w14:textId="77777777" w:rsidR="000733BA" w:rsidRPr="00EF5447" w:rsidRDefault="000733BA" w:rsidP="007322AE">
            <w:pPr>
              <w:pStyle w:val="TAC"/>
            </w:pPr>
            <w:r w:rsidRPr="007C6DF9">
              <w:rPr>
                <w:rFonts w:cs="Arial"/>
                <w:szCs w:val="18"/>
                <w:lang w:eastAsia="ja-JP"/>
              </w:rPr>
              <w:t>N/A</w:t>
            </w:r>
          </w:p>
        </w:tc>
      </w:tr>
      <w:tr w:rsidR="000733BA" w:rsidRPr="00EF5447" w14:paraId="1D43E88E" w14:textId="77777777" w:rsidTr="007322AE">
        <w:trPr>
          <w:trHeight w:val="187"/>
          <w:jc w:val="center"/>
        </w:trPr>
        <w:tc>
          <w:tcPr>
            <w:tcW w:w="1366" w:type="pct"/>
            <w:vMerge/>
            <w:shd w:val="clear" w:color="auto" w:fill="auto"/>
          </w:tcPr>
          <w:p w14:paraId="601AEA14"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0392F290" w14:textId="77777777" w:rsidR="000733BA" w:rsidRPr="00EF5447" w:rsidRDefault="000733BA" w:rsidP="007322AE">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7702401" w14:textId="77777777" w:rsidR="000733BA" w:rsidRPr="00EF5447" w:rsidRDefault="000733BA" w:rsidP="007322AE">
            <w:pPr>
              <w:pStyle w:val="TAC"/>
            </w:pPr>
            <w:r w:rsidRPr="007C6DF9">
              <w:rPr>
                <w:rFonts w:cs="Arial"/>
                <w:szCs w:val="18"/>
                <w:lang w:eastAsia="ja-JP"/>
              </w:rPr>
              <w:t>1885</w:t>
            </w:r>
          </w:p>
        </w:tc>
        <w:tc>
          <w:tcPr>
            <w:tcW w:w="503" w:type="pct"/>
            <w:shd w:val="clear" w:color="auto" w:fill="auto"/>
            <w:noWrap/>
            <w:vAlign w:val="center"/>
          </w:tcPr>
          <w:p w14:paraId="6421FBD9" w14:textId="77777777" w:rsidR="000733BA" w:rsidRPr="00EF5447" w:rsidRDefault="000733BA" w:rsidP="007322AE">
            <w:pPr>
              <w:pStyle w:val="TAC"/>
            </w:pPr>
            <w:r w:rsidRPr="007C6DF9">
              <w:rPr>
                <w:rFonts w:cs="Arial"/>
                <w:szCs w:val="18"/>
              </w:rPr>
              <w:t>5</w:t>
            </w:r>
          </w:p>
        </w:tc>
        <w:tc>
          <w:tcPr>
            <w:tcW w:w="395" w:type="pct"/>
            <w:shd w:val="clear" w:color="auto" w:fill="auto"/>
            <w:noWrap/>
            <w:vAlign w:val="center"/>
          </w:tcPr>
          <w:p w14:paraId="06C7AA99" w14:textId="77777777" w:rsidR="000733BA" w:rsidRPr="00EF5447" w:rsidRDefault="000733BA" w:rsidP="007322AE">
            <w:pPr>
              <w:pStyle w:val="TAC"/>
            </w:pPr>
            <w:r w:rsidRPr="007C6DF9">
              <w:rPr>
                <w:rFonts w:cs="Arial"/>
                <w:szCs w:val="18"/>
              </w:rPr>
              <w:t>25</w:t>
            </w:r>
          </w:p>
        </w:tc>
        <w:tc>
          <w:tcPr>
            <w:tcW w:w="616" w:type="pct"/>
            <w:shd w:val="clear" w:color="auto" w:fill="auto"/>
            <w:noWrap/>
            <w:vAlign w:val="center"/>
          </w:tcPr>
          <w:p w14:paraId="34E85F3D" w14:textId="77777777" w:rsidR="000733BA" w:rsidRPr="00EF5447" w:rsidRDefault="000733BA" w:rsidP="007322AE">
            <w:pPr>
              <w:pStyle w:val="TAC"/>
            </w:pPr>
            <w:r w:rsidRPr="007C6DF9">
              <w:rPr>
                <w:rFonts w:cs="Arial"/>
                <w:szCs w:val="18"/>
                <w:lang w:eastAsia="ja-JP"/>
              </w:rPr>
              <w:t>1965</w:t>
            </w:r>
          </w:p>
        </w:tc>
        <w:tc>
          <w:tcPr>
            <w:tcW w:w="478" w:type="pct"/>
            <w:shd w:val="clear" w:color="auto" w:fill="auto"/>
            <w:noWrap/>
            <w:vAlign w:val="center"/>
          </w:tcPr>
          <w:p w14:paraId="519A6EB7" w14:textId="77777777" w:rsidR="000733BA" w:rsidRPr="00EF5447" w:rsidRDefault="000733BA" w:rsidP="007322AE">
            <w:pPr>
              <w:pStyle w:val="TAC"/>
            </w:pPr>
            <w:r w:rsidRPr="007C6DF9">
              <w:rPr>
                <w:rFonts w:eastAsia="MS Mincho" w:cs="Arial"/>
                <w:szCs w:val="18"/>
                <w:lang w:eastAsia="ja-JP"/>
              </w:rPr>
              <w:t>8</w:t>
            </w:r>
          </w:p>
        </w:tc>
        <w:tc>
          <w:tcPr>
            <w:tcW w:w="491" w:type="pct"/>
            <w:vAlign w:val="center"/>
          </w:tcPr>
          <w:p w14:paraId="2C964E3B" w14:textId="77777777" w:rsidR="000733BA" w:rsidRPr="00EF5447" w:rsidRDefault="000733BA" w:rsidP="007322AE">
            <w:pPr>
              <w:pStyle w:val="TAC"/>
            </w:pPr>
            <w:r w:rsidRPr="007C6DF9">
              <w:rPr>
                <w:rFonts w:cs="Arial"/>
                <w:szCs w:val="18"/>
              </w:rPr>
              <w:t>IMD4</w:t>
            </w:r>
          </w:p>
        </w:tc>
      </w:tr>
      <w:tr w:rsidR="000733BA" w:rsidRPr="00EF5447" w14:paraId="4923F6F0" w14:textId="77777777" w:rsidTr="007322AE">
        <w:trPr>
          <w:trHeight w:val="187"/>
          <w:jc w:val="center"/>
        </w:trPr>
        <w:tc>
          <w:tcPr>
            <w:tcW w:w="1366" w:type="pct"/>
            <w:vMerge/>
            <w:shd w:val="clear" w:color="auto" w:fill="auto"/>
          </w:tcPr>
          <w:p w14:paraId="513D4F20"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381159AA" w14:textId="77777777" w:rsidR="000733BA" w:rsidRPr="00EF5447" w:rsidRDefault="000733BA" w:rsidP="007322AE">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0CA99CD6" w14:textId="77777777" w:rsidR="000733BA" w:rsidRPr="00EF5447" w:rsidRDefault="000733BA" w:rsidP="007322AE">
            <w:pPr>
              <w:pStyle w:val="TAC"/>
            </w:pPr>
            <w:r w:rsidRPr="007C6DF9">
              <w:rPr>
                <w:rFonts w:cs="Arial"/>
                <w:szCs w:val="18"/>
                <w:lang w:eastAsia="ja-JP"/>
              </w:rPr>
              <w:t>3690</w:t>
            </w:r>
          </w:p>
        </w:tc>
        <w:tc>
          <w:tcPr>
            <w:tcW w:w="503" w:type="pct"/>
            <w:shd w:val="clear" w:color="auto" w:fill="auto"/>
            <w:noWrap/>
            <w:vAlign w:val="center"/>
          </w:tcPr>
          <w:p w14:paraId="61F27B8E" w14:textId="77777777" w:rsidR="000733BA" w:rsidRPr="00EF5447" w:rsidRDefault="000733BA" w:rsidP="007322AE">
            <w:pPr>
              <w:pStyle w:val="TAC"/>
            </w:pPr>
            <w:r w:rsidRPr="007C6DF9">
              <w:rPr>
                <w:rFonts w:eastAsia="MS Mincho" w:cs="Arial"/>
                <w:szCs w:val="18"/>
                <w:lang w:eastAsia="ja-JP"/>
              </w:rPr>
              <w:t>10</w:t>
            </w:r>
          </w:p>
        </w:tc>
        <w:tc>
          <w:tcPr>
            <w:tcW w:w="395" w:type="pct"/>
            <w:shd w:val="clear" w:color="auto" w:fill="auto"/>
            <w:noWrap/>
            <w:vAlign w:val="center"/>
          </w:tcPr>
          <w:p w14:paraId="2E7AF12C" w14:textId="77777777" w:rsidR="000733BA" w:rsidRPr="00EF5447" w:rsidRDefault="000733BA" w:rsidP="007322AE">
            <w:pPr>
              <w:pStyle w:val="TAC"/>
            </w:pPr>
            <w:r w:rsidRPr="007C6DF9">
              <w:rPr>
                <w:rFonts w:cs="Arial"/>
                <w:szCs w:val="18"/>
              </w:rPr>
              <w:t>50</w:t>
            </w:r>
          </w:p>
        </w:tc>
        <w:tc>
          <w:tcPr>
            <w:tcW w:w="616" w:type="pct"/>
            <w:shd w:val="clear" w:color="auto" w:fill="auto"/>
            <w:noWrap/>
            <w:vAlign w:val="center"/>
          </w:tcPr>
          <w:p w14:paraId="3D82DEC1" w14:textId="77777777" w:rsidR="000733BA" w:rsidRPr="00EF5447" w:rsidRDefault="000733BA" w:rsidP="007322AE">
            <w:pPr>
              <w:pStyle w:val="TAC"/>
            </w:pPr>
            <w:r w:rsidRPr="007C6DF9">
              <w:rPr>
                <w:rFonts w:cs="Arial"/>
                <w:szCs w:val="18"/>
                <w:lang w:eastAsia="ja-JP"/>
              </w:rPr>
              <w:t>3690</w:t>
            </w:r>
          </w:p>
        </w:tc>
        <w:tc>
          <w:tcPr>
            <w:tcW w:w="478" w:type="pct"/>
            <w:shd w:val="clear" w:color="auto" w:fill="auto"/>
            <w:noWrap/>
            <w:vAlign w:val="center"/>
          </w:tcPr>
          <w:p w14:paraId="60A86DAD" w14:textId="77777777" w:rsidR="000733BA" w:rsidRPr="00EF5447" w:rsidRDefault="000733BA" w:rsidP="007322AE">
            <w:pPr>
              <w:pStyle w:val="TAC"/>
            </w:pPr>
            <w:r w:rsidRPr="007C6DF9">
              <w:rPr>
                <w:rFonts w:cs="Arial"/>
                <w:szCs w:val="18"/>
                <w:lang w:eastAsia="ja-JP"/>
              </w:rPr>
              <w:t>N/A</w:t>
            </w:r>
          </w:p>
        </w:tc>
        <w:tc>
          <w:tcPr>
            <w:tcW w:w="491" w:type="pct"/>
            <w:vAlign w:val="center"/>
          </w:tcPr>
          <w:p w14:paraId="38845E57" w14:textId="77777777" w:rsidR="000733BA" w:rsidRPr="00EF5447" w:rsidRDefault="000733BA" w:rsidP="007322AE">
            <w:pPr>
              <w:pStyle w:val="TAC"/>
            </w:pPr>
            <w:r w:rsidRPr="007C6DF9">
              <w:rPr>
                <w:rFonts w:cs="Arial"/>
                <w:szCs w:val="18"/>
                <w:lang w:eastAsia="ja-JP"/>
              </w:rPr>
              <w:t>N/A</w:t>
            </w:r>
          </w:p>
        </w:tc>
      </w:tr>
      <w:tr w:rsidR="000733BA" w:rsidRPr="00EF5447" w14:paraId="10A657EB" w14:textId="77777777" w:rsidTr="007322AE">
        <w:trPr>
          <w:trHeight w:val="187"/>
          <w:jc w:val="center"/>
        </w:trPr>
        <w:tc>
          <w:tcPr>
            <w:tcW w:w="1366" w:type="pct"/>
            <w:vMerge/>
            <w:shd w:val="clear" w:color="auto" w:fill="auto"/>
          </w:tcPr>
          <w:p w14:paraId="03C52C09"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3E36F663" w14:textId="77777777" w:rsidR="000733BA" w:rsidRPr="00EF5447" w:rsidRDefault="000733BA" w:rsidP="007322AE">
            <w:pPr>
              <w:pStyle w:val="TAC"/>
            </w:pPr>
            <w:r w:rsidRPr="007C6DF9">
              <w:rPr>
                <w:rFonts w:cs="Arial"/>
                <w:szCs w:val="18"/>
              </w:rPr>
              <w:t>2</w:t>
            </w:r>
            <w:r>
              <w:rPr>
                <w:rFonts w:cs="Arial"/>
                <w:szCs w:val="18"/>
              </w:rPr>
              <w:t>5</w:t>
            </w:r>
          </w:p>
        </w:tc>
        <w:tc>
          <w:tcPr>
            <w:tcW w:w="588" w:type="pct"/>
            <w:shd w:val="clear" w:color="auto" w:fill="auto"/>
            <w:noWrap/>
            <w:vAlign w:val="center"/>
          </w:tcPr>
          <w:p w14:paraId="5D9718BE" w14:textId="77777777" w:rsidR="000733BA" w:rsidRPr="00EF5447" w:rsidRDefault="000733BA" w:rsidP="007322AE">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089D16A1" w14:textId="77777777" w:rsidR="000733BA" w:rsidRPr="00EF5447" w:rsidRDefault="000733BA" w:rsidP="007322AE">
            <w:pPr>
              <w:pStyle w:val="TAC"/>
            </w:pPr>
            <w:r w:rsidRPr="007C6DF9">
              <w:rPr>
                <w:rFonts w:cs="Arial"/>
                <w:szCs w:val="18"/>
              </w:rPr>
              <w:t>5</w:t>
            </w:r>
          </w:p>
        </w:tc>
        <w:tc>
          <w:tcPr>
            <w:tcW w:w="395" w:type="pct"/>
            <w:shd w:val="clear" w:color="auto" w:fill="auto"/>
            <w:noWrap/>
            <w:vAlign w:val="center"/>
          </w:tcPr>
          <w:p w14:paraId="0D79DDA8" w14:textId="77777777" w:rsidR="000733BA" w:rsidRPr="00EF5447" w:rsidRDefault="000733BA" w:rsidP="007322AE">
            <w:pPr>
              <w:pStyle w:val="TAC"/>
            </w:pPr>
            <w:r w:rsidRPr="007C6DF9">
              <w:rPr>
                <w:rFonts w:cs="Arial"/>
                <w:szCs w:val="18"/>
              </w:rPr>
              <w:t>25</w:t>
            </w:r>
          </w:p>
        </w:tc>
        <w:tc>
          <w:tcPr>
            <w:tcW w:w="616" w:type="pct"/>
            <w:shd w:val="clear" w:color="auto" w:fill="auto"/>
            <w:noWrap/>
            <w:vAlign w:val="center"/>
          </w:tcPr>
          <w:p w14:paraId="17392E3B" w14:textId="77777777" w:rsidR="000733BA" w:rsidRPr="00EF5447" w:rsidRDefault="000733BA" w:rsidP="007322AE">
            <w:pPr>
              <w:pStyle w:val="TAC"/>
            </w:pPr>
            <w:r>
              <w:rPr>
                <w:rFonts w:cs="Arial"/>
                <w:szCs w:val="18"/>
                <w:lang w:eastAsia="ja-JP"/>
              </w:rPr>
              <w:t>1955</w:t>
            </w:r>
          </w:p>
        </w:tc>
        <w:tc>
          <w:tcPr>
            <w:tcW w:w="478" w:type="pct"/>
            <w:shd w:val="clear" w:color="auto" w:fill="auto"/>
            <w:noWrap/>
            <w:vAlign w:val="center"/>
          </w:tcPr>
          <w:p w14:paraId="07AF49C1" w14:textId="77777777" w:rsidR="000733BA" w:rsidRPr="00EF5447" w:rsidRDefault="000733BA" w:rsidP="007322AE">
            <w:pPr>
              <w:pStyle w:val="TAC"/>
            </w:pPr>
            <w:r>
              <w:rPr>
                <w:rFonts w:cs="Arial"/>
                <w:szCs w:val="18"/>
              </w:rPr>
              <w:t>5</w:t>
            </w:r>
          </w:p>
        </w:tc>
        <w:tc>
          <w:tcPr>
            <w:tcW w:w="491" w:type="pct"/>
            <w:vAlign w:val="center"/>
          </w:tcPr>
          <w:p w14:paraId="6AAD2D0E" w14:textId="77777777" w:rsidR="000733BA" w:rsidRPr="00EF5447" w:rsidRDefault="000733BA" w:rsidP="007322AE">
            <w:pPr>
              <w:pStyle w:val="TAC"/>
            </w:pPr>
            <w:r w:rsidRPr="007C6DF9">
              <w:rPr>
                <w:rFonts w:cs="Arial"/>
                <w:szCs w:val="18"/>
              </w:rPr>
              <w:t>IMD5</w:t>
            </w:r>
          </w:p>
        </w:tc>
      </w:tr>
      <w:tr w:rsidR="000733BA" w:rsidRPr="00EF5447" w14:paraId="6493F5C2" w14:textId="77777777" w:rsidTr="007322AE">
        <w:trPr>
          <w:trHeight w:val="187"/>
          <w:jc w:val="center"/>
        </w:trPr>
        <w:tc>
          <w:tcPr>
            <w:tcW w:w="1366" w:type="pct"/>
            <w:vMerge/>
            <w:tcBorders>
              <w:bottom w:val="nil"/>
            </w:tcBorders>
            <w:shd w:val="clear" w:color="auto" w:fill="auto"/>
          </w:tcPr>
          <w:p w14:paraId="58878014"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61495176" w14:textId="77777777" w:rsidR="000733BA" w:rsidRPr="00EF5447" w:rsidRDefault="000733BA" w:rsidP="007322AE">
            <w:pPr>
              <w:pStyle w:val="TAC"/>
            </w:pPr>
            <w:r w:rsidRPr="007C6DF9">
              <w:rPr>
                <w:rFonts w:cs="Arial"/>
                <w:szCs w:val="18"/>
              </w:rPr>
              <w:t>n7</w:t>
            </w:r>
            <w:r>
              <w:rPr>
                <w:rFonts w:cs="Arial"/>
                <w:szCs w:val="18"/>
              </w:rPr>
              <w:t>8</w:t>
            </w:r>
          </w:p>
        </w:tc>
        <w:tc>
          <w:tcPr>
            <w:tcW w:w="588" w:type="pct"/>
            <w:shd w:val="clear" w:color="auto" w:fill="auto"/>
            <w:noWrap/>
            <w:vAlign w:val="center"/>
          </w:tcPr>
          <w:p w14:paraId="54C6FFAC" w14:textId="77777777" w:rsidR="000733BA" w:rsidRPr="00EF5447" w:rsidRDefault="000733BA" w:rsidP="007322AE">
            <w:pPr>
              <w:pStyle w:val="TAC"/>
            </w:pPr>
            <w:r>
              <w:rPr>
                <w:rFonts w:cs="Arial"/>
                <w:szCs w:val="18"/>
                <w:lang w:eastAsia="ja-JP"/>
              </w:rPr>
              <w:t>3790</w:t>
            </w:r>
          </w:p>
        </w:tc>
        <w:tc>
          <w:tcPr>
            <w:tcW w:w="503" w:type="pct"/>
            <w:shd w:val="clear" w:color="auto" w:fill="auto"/>
            <w:noWrap/>
            <w:vAlign w:val="center"/>
          </w:tcPr>
          <w:p w14:paraId="714B4139" w14:textId="77777777" w:rsidR="000733BA" w:rsidRPr="00EF5447" w:rsidRDefault="000733BA" w:rsidP="007322AE">
            <w:pPr>
              <w:pStyle w:val="TAC"/>
            </w:pPr>
            <w:r w:rsidRPr="007C6DF9">
              <w:rPr>
                <w:rFonts w:eastAsia="MS Mincho" w:cs="Arial"/>
                <w:szCs w:val="18"/>
                <w:lang w:eastAsia="ja-JP"/>
              </w:rPr>
              <w:t>10</w:t>
            </w:r>
          </w:p>
        </w:tc>
        <w:tc>
          <w:tcPr>
            <w:tcW w:w="395" w:type="pct"/>
            <w:shd w:val="clear" w:color="auto" w:fill="auto"/>
            <w:noWrap/>
            <w:vAlign w:val="center"/>
          </w:tcPr>
          <w:p w14:paraId="6F121C71" w14:textId="77777777" w:rsidR="000733BA" w:rsidRPr="00EF5447" w:rsidRDefault="000733BA" w:rsidP="007322AE">
            <w:pPr>
              <w:pStyle w:val="TAC"/>
            </w:pPr>
            <w:r w:rsidRPr="007C6DF9">
              <w:rPr>
                <w:rFonts w:cs="Arial"/>
                <w:szCs w:val="18"/>
              </w:rPr>
              <w:t>50</w:t>
            </w:r>
          </w:p>
        </w:tc>
        <w:tc>
          <w:tcPr>
            <w:tcW w:w="616" w:type="pct"/>
            <w:shd w:val="clear" w:color="auto" w:fill="auto"/>
            <w:noWrap/>
            <w:vAlign w:val="center"/>
          </w:tcPr>
          <w:p w14:paraId="24DA1B41" w14:textId="77777777" w:rsidR="000733BA" w:rsidRPr="00EF5447" w:rsidRDefault="000733BA" w:rsidP="007322AE">
            <w:pPr>
              <w:pStyle w:val="TAC"/>
            </w:pPr>
            <w:r>
              <w:rPr>
                <w:rFonts w:cs="Arial"/>
                <w:szCs w:val="18"/>
                <w:lang w:eastAsia="ja-JP"/>
              </w:rPr>
              <w:t>3790</w:t>
            </w:r>
          </w:p>
        </w:tc>
        <w:tc>
          <w:tcPr>
            <w:tcW w:w="478" w:type="pct"/>
            <w:shd w:val="clear" w:color="auto" w:fill="auto"/>
            <w:noWrap/>
            <w:vAlign w:val="center"/>
          </w:tcPr>
          <w:p w14:paraId="5E545E5C" w14:textId="77777777" w:rsidR="000733BA" w:rsidRPr="00EF5447" w:rsidRDefault="000733BA" w:rsidP="007322AE">
            <w:pPr>
              <w:pStyle w:val="TAC"/>
            </w:pPr>
            <w:r w:rsidRPr="007C6DF9">
              <w:rPr>
                <w:rFonts w:cs="Arial"/>
                <w:szCs w:val="18"/>
                <w:lang w:eastAsia="ja-JP"/>
              </w:rPr>
              <w:t>N/A</w:t>
            </w:r>
          </w:p>
        </w:tc>
        <w:tc>
          <w:tcPr>
            <w:tcW w:w="491" w:type="pct"/>
            <w:vAlign w:val="center"/>
          </w:tcPr>
          <w:p w14:paraId="65B4CFC7" w14:textId="77777777" w:rsidR="000733BA" w:rsidRPr="00EF5447" w:rsidRDefault="000733BA" w:rsidP="007322AE">
            <w:pPr>
              <w:pStyle w:val="TAC"/>
            </w:pPr>
            <w:r w:rsidRPr="007C6DF9">
              <w:rPr>
                <w:rFonts w:cs="Arial"/>
                <w:szCs w:val="18"/>
              </w:rPr>
              <w:t>N/A</w:t>
            </w:r>
          </w:p>
        </w:tc>
      </w:tr>
      <w:tr w:rsidR="000733BA" w:rsidRPr="00EF5447" w14:paraId="660FAFD9" w14:textId="77777777" w:rsidTr="007322AE">
        <w:trPr>
          <w:trHeight w:val="187"/>
          <w:jc w:val="center"/>
        </w:trPr>
        <w:tc>
          <w:tcPr>
            <w:tcW w:w="1366" w:type="pct"/>
            <w:tcBorders>
              <w:bottom w:val="nil"/>
            </w:tcBorders>
            <w:shd w:val="clear" w:color="auto" w:fill="auto"/>
          </w:tcPr>
          <w:p w14:paraId="1B4805F8" w14:textId="77777777" w:rsidR="000733BA" w:rsidRPr="00EF5447" w:rsidRDefault="000733BA" w:rsidP="007322AE">
            <w:pPr>
              <w:pStyle w:val="TAC"/>
            </w:pPr>
            <w:r w:rsidRPr="00EF5447">
              <w:rPr>
                <w:rFonts w:eastAsia="MS Mincho" w:cs="Arial"/>
                <w:lang w:eastAsia="ja-JP"/>
              </w:rPr>
              <w:t>DC_26A_n41A</w:t>
            </w:r>
          </w:p>
        </w:tc>
        <w:tc>
          <w:tcPr>
            <w:tcW w:w="563" w:type="pct"/>
            <w:shd w:val="clear" w:color="auto" w:fill="auto"/>
          </w:tcPr>
          <w:p w14:paraId="3519C38D" w14:textId="77777777" w:rsidR="000733BA" w:rsidRPr="00EF5447" w:rsidRDefault="000733BA" w:rsidP="007322AE">
            <w:pPr>
              <w:pStyle w:val="TAC"/>
            </w:pPr>
            <w:r w:rsidRPr="00EF5447">
              <w:t>26</w:t>
            </w:r>
          </w:p>
        </w:tc>
        <w:tc>
          <w:tcPr>
            <w:tcW w:w="588" w:type="pct"/>
            <w:shd w:val="clear" w:color="auto" w:fill="auto"/>
            <w:noWrap/>
          </w:tcPr>
          <w:p w14:paraId="386FC480" w14:textId="77777777" w:rsidR="000733BA" w:rsidRPr="00EF5447" w:rsidRDefault="000733BA" w:rsidP="007322AE">
            <w:pPr>
              <w:pStyle w:val="TAC"/>
            </w:pPr>
            <w:r w:rsidRPr="00EF5447">
              <w:t>839</w:t>
            </w:r>
          </w:p>
        </w:tc>
        <w:tc>
          <w:tcPr>
            <w:tcW w:w="503" w:type="pct"/>
            <w:shd w:val="clear" w:color="auto" w:fill="auto"/>
            <w:noWrap/>
          </w:tcPr>
          <w:p w14:paraId="32D238E5" w14:textId="77777777" w:rsidR="000733BA" w:rsidRPr="00EF5447" w:rsidRDefault="000733BA" w:rsidP="007322AE">
            <w:pPr>
              <w:pStyle w:val="TAC"/>
            </w:pPr>
            <w:r w:rsidRPr="00EF5447">
              <w:t>5</w:t>
            </w:r>
          </w:p>
        </w:tc>
        <w:tc>
          <w:tcPr>
            <w:tcW w:w="395" w:type="pct"/>
            <w:shd w:val="clear" w:color="auto" w:fill="auto"/>
            <w:noWrap/>
          </w:tcPr>
          <w:p w14:paraId="45DD6D3A" w14:textId="77777777" w:rsidR="000733BA" w:rsidRPr="00EF5447" w:rsidRDefault="000733BA" w:rsidP="007322AE">
            <w:pPr>
              <w:pStyle w:val="TAC"/>
            </w:pPr>
            <w:r w:rsidRPr="00EF5447">
              <w:t>25</w:t>
            </w:r>
          </w:p>
        </w:tc>
        <w:tc>
          <w:tcPr>
            <w:tcW w:w="616" w:type="pct"/>
            <w:shd w:val="clear" w:color="auto" w:fill="auto"/>
            <w:noWrap/>
          </w:tcPr>
          <w:p w14:paraId="5AB42136" w14:textId="77777777" w:rsidR="000733BA" w:rsidRPr="00EF5447" w:rsidRDefault="000733BA" w:rsidP="007322AE">
            <w:pPr>
              <w:pStyle w:val="TAC"/>
            </w:pPr>
            <w:r w:rsidRPr="00EF5447">
              <w:t>884</w:t>
            </w:r>
          </w:p>
        </w:tc>
        <w:tc>
          <w:tcPr>
            <w:tcW w:w="478" w:type="pct"/>
            <w:shd w:val="clear" w:color="auto" w:fill="auto"/>
            <w:noWrap/>
          </w:tcPr>
          <w:p w14:paraId="4B6AF7F9" w14:textId="77777777" w:rsidR="000733BA" w:rsidRPr="00EF5447" w:rsidRDefault="000733BA" w:rsidP="007322AE">
            <w:pPr>
              <w:pStyle w:val="TAC"/>
            </w:pPr>
            <w:r w:rsidRPr="00EF5447">
              <w:t>15.6</w:t>
            </w:r>
          </w:p>
        </w:tc>
        <w:tc>
          <w:tcPr>
            <w:tcW w:w="491" w:type="pct"/>
          </w:tcPr>
          <w:p w14:paraId="61B7DFC0" w14:textId="77777777" w:rsidR="000733BA" w:rsidRPr="00EF5447" w:rsidRDefault="000733BA" w:rsidP="007322AE">
            <w:pPr>
              <w:pStyle w:val="TAC"/>
            </w:pPr>
            <w:r w:rsidRPr="00EF5447">
              <w:t>IMD3</w:t>
            </w:r>
            <w:r w:rsidRPr="00EF5447">
              <w:rPr>
                <w:vertAlign w:val="superscript"/>
              </w:rPr>
              <w:t>3</w:t>
            </w:r>
          </w:p>
        </w:tc>
      </w:tr>
      <w:tr w:rsidR="000733BA" w:rsidRPr="00EF5447" w14:paraId="2B18E3B5" w14:textId="77777777" w:rsidTr="007322AE">
        <w:trPr>
          <w:trHeight w:val="187"/>
          <w:jc w:val="center"/>
        </w:trPr>
        <w:tc>
          <w:tcPr>
            <w:tcW w:w="1366" w:type="pct"/>
            <w:tcBorders>
              <w:top w:val="nil"/>
              <w:bottom w:val="single" w:sz="4" w:space="0" w:color="auto"/>
            </w:tcBorders>
            <w:shd w:val="clear" w:color="auto" w:fill="auto"/>
          </w:tcPr>
          <w:p w14:paraId="02DA15A4" w14:textId="77777777" w:rsidR="000733BA" w:rsidRPr="00EF5447" w:rsidRDefault="000733BA" w:rsidP="007322AE">
            <w:pPr>
              <w:pStyle w:val="TAC"/>
            </w:pPr>
          </w:p>
        </w:tc>
        <w:tc>
          <w:tcPr>
            <w:tcW w:w="563" w:type="pct"/>
            <w:shd w:val="clear" w:color="auto" w:fill="auto"/>
          </w:tcPr>
          <w:p w14:paraId="037CE715" w14:textId="77777777" w:rsidR="000733BA" w:rsidRPr="00EF5447" w:rsidRDefault="000733BA" w:rsidP="007322AE">
            <w:pPr>
              <w:pStyle w:val="TAC"/>
            </w:pPr>
            <w:r w:rsidRPr="00EF5447">
              <w:t>n41</w:t>
            </w:r>
          </w:p>
        </w:tc>
        <w:tc>
          <w:tcPr>
            <w:tcW w:w="588" w:type="pct"/>
            <w:shd w:val="clear" w:color="auto" w:fill="auto"/>
            <w:noWrap/>
          </w:tcPr>
          <w:p w14:paraId="69B9D470" w14:textId="77777777" w:rsidR="000733BA" w:rsidRPr="00EF5447" w:rsidRDefault="000733BA" w:rsidP="007322AE">
            <w:pPr>
              <w:pStyle w:val="TAC"/>
            </w:pPr>
            <w:r w:rsidRPr="00EF5447">
              <w:t>2562</w:t>
            </w:r>
          </w:p>
        </w:tc>
        <w:tc>
          <w:tcPr>
            <w:tcW w:w="503" w:type="pct"/>
            <w:shd w:val="clear" w:color="auto" w:fill="auto"/>
            <w:noWrap/>
          </w:tcPr>
          <w:p w14:paraId="1917CC49" w14:textId="77777777" w:rsidR="000733BA" w:rsidRPr="00EF5447" w:rsidRDefault="000733BA" w:rsidP="007322AE">
            <w:pPr>
              <w:pStyle w:val="TAC"/>
            </w:pPr>
            <w:r w:rsidRPr="00EF5447">
              <w:t>10</w:t>
            </w:r>
          </w:p>
        </w:tc>
        <w:tc>
          <w:tcPr>
            <w:tcW w:w="395" w:type="pct"/>
            <w:shd w:val="clear" w:color="auto" w:fill="auto"/>
            <w:noWrap/>
          </w:tcPr>
          <w:p w14:paraId="4104BD86" w14:textId="77777777" w:rsidR="000733BA" w:rsidRPr="00EF5447" w:rsidRDefault="000733BA" w:rsidP="007322AE">
            <w:pPr>
              <w:pStyle w:val="TAC"/>
            </w:pPr>
            <w:r w:rsidRPr="00EF5447">
              <w:t>50</w:t>
            </w:r>
          </w:p>
        </w:tc>
        <w:tc>
          <w:tcPr>
            <w:tcW w:w="616" w:type="pct"/>
            <w:shd w:val="clear" w:color="auto" w:fill="auto"/>
            <w:noWrap/>
          </w:tcPr>
          <w:p w14:paraId="6DE78F93" w14:textId="77777777" w:rsidR="000733BA" w:rsidRPr="00EF5447" w:rsidRDefault="000733BA" w:rsidP="007322AE">
            <w:pPr>
              <w:pStyle w:val="TAC"/>
            </w:pPr>
            <w:r w:rsidRPr="00EF5447">
              <w:t>2562</w:t>
            </w:r>
          </w:p>
        </w:tc>
        <w:tc>
          <w:tcPr>
            <w:tcW w:w="478" w:type="pct"/>
            <w:shd w:val="clear" w:color="auto" w:fill="auto"/>
            <w:noWrap/>
          </w:tcPr>
          <w:p w14:paraId="677BE8B2" w14:textId="77777777" w:rsidR="000733BA" w:rsidRPr="00EF5447" w:rsidRDefault="000733BA" w:rsidP="007322AE">
            <w:pPr>
              <w:pStyle w:val="TAC"/>
            </w:pPr>
            <w:r w:rsidRPr="00EF5447">
              <w:t>N/A</w:t>
            </w:r>
          </w:p>
        </w:tc>
        <w:tc>
          <w:tcPr>
            <w:tcW w:w="491" w:type="pct"/>
          </w:tcPr>
          <w:p w14:paraId="179ADCE4" w14:textId="77777777" w:rsidR="000733BA" w:rsidRPr="00EF5447" w:rsidRDefault="000733BA" w:rsidP="007322AE">
            <w:pPr>
              <w:pStyle w:val="TAC"/>
            </w:pPr>
            <w:r w:rsidRPr="00EF5447">
              <w:t>N/A</w:t>
            </w:r>
          </w:p>
        </w:tc>
      </w:tr>
      <w:tr w:rsidR="000733BA" w:rsidRPr="00EF5447" w14:paraId="7FA774D4" w14:textId="77777777" w:rsidTr="007322AE">
        <w:trPr>
          <w:trHeight w:val="187"/>
          <w:jc w:val="center"/>
        </w:trPr>
        <w:tc>
          <w:tcPr>
            <w:tcW w:w="1366" w:type="pct"/>
            <w:tcBorders>
              <w:bottom w:val="nil"/>
            </w:tcBorders>
            <w:shd w:val="clear" w:color="auto" w:fill="auto"/>
          </w:tcPr>
          <w:p w14:paraId="74E4582A" w14:textId="77777777" w:rsidR="000733BA" w:rsidRPr="00EF5447" w:rsidRDefault="000733BA" w:rsidP="007322AE">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7717330C" w14:textId="77777777" w:rsidR="000733BA" w:rsidRPr="00EF5447" w:rsidRDefault="000733BA" w:rsidP="007322AE">
            <w:pPr>
              <w:pStyle w:val="TAC"/>
            </w:pPr>
            <w:r w:rsidRPr="00EF5447">
              <w:rPr>
                <w:lang w:eastAsia="zh-TW"/>
              </w:rPr>
              <w:t>28</w:t>
            </w:r>
          </w:p>
        </w:tc>
        <w:tc>
          <w:tcPr>
            <w:tcW w:w="588" w:type="pct"/>
            <w:shd w:val="clear" w:color="auto" w:fill="auto"/>
            <w:noWrap/>
          </w:tcPr>
          <w:p w14:paraId="500E53DC" w14:textId="77777777" w:rsidR="000733BA" w:rsidRPr="00EF5447" w:rsidRDefault="000733BA" w:rsidP="007322AE">
            <w:pPr>
              <w:pStyle w:val="TAC"/>
            </w:pPr>
            <w:r w:rsidRPr="00EF5447">
              <w:rPr>
                <w:lang w:eastAsia="zh-TW"/>
              </w:rPr>
              <w:t>730</w:t>
            </w:r>
          </w:p>
        </w:tc>
        <w:tc>
          <w:tcPr>
            <w:tcW w:w="503" w:type="pct"/>
            <w:shd w:val="clear" w:color="auto" w:fill="auto"/>
            <w:noWrap/>
          </w:tcPr>
          <w:p w14:paraId="50B40C8B" w14:textId="77777777" w:rsidR="000733BA" w:rsidRPr="00EF5447" w:rsidRDefault="000733BA" w:rsidP="007322AE">
            <w:pPr>
              <w:pStyle w:val="TAC"/>
            </w:pPr>
            <w:r w:rsidRPr="00EF5447">
              <w:rPr>
                <w:lang w:eastAsia="zh-TW"/>
              </w:rPr>
              <w:t>10</w:t>
            </w:r>
          </w:p>
        </w:tc>
        <w:tc>
          <w:tcPr>
            <w:tcW w:w="395" w:type="pct"/>
            <w:shd w:val="clear" w:color="auto" w:fill="auto"/>
            <w:noWrap/>
          </w:tcPr>
          <w:p w14:paraId="2652005F" w14:textId="77777777" w:rsidR="000733BA" w:rsidRPr="00EF5447" w:rsidRDefault="000733BA" w:rsidP="007322AE">
            <w:pPr>
              <w:pStyle w:val="TAC"/>
            </w:pPr>
            <w:r w:rsidRPr="00EF5447">
              <w:rPr>
                <w:lang w:eastAsia="zh-TW"/>
              </w:rPr>
              <w:t>50</w:t>
            </w:r>
          </w:p>
        </w:tc>
        <w:tc>
          <w:tcPr>
            <w:tcW w:w="616" w:type="pct"/>
            <w:shd w:val="clear" w:color="auto" w:fill="auto"/>
            <w:noWrap/>
          </w:tcPr>
          <w:p w14:paraId="32E5081E" w14:textId="77777777" w:rsidR="000733BA" w:rsidRPr="00EF5447" w:rsidRDefault="000733BA" w:rsidP="007322AE">
            <w:pPr>
              <w:pStyle w:val="TAC"/>
            </w:pPr>
            <w:r w:rsidRPr="00EF5447">
              <w:rPr>
                <w:lang w:eastAsia="zh-TW"/>
              </w:rPr>
              <w:t>775</w:t>
            </w:r>
          </w:p>
        </w:tc>
        <w:tc>
          <w:tcPr>
            <w:tcW w:w="478" w:type="pct"/>
            <w:shd w:val="clear" w:color="auto" w:fill="auto"/>
            <w:noWrap/>
          </w:tcPr>
          <w:p w14:paraId="177524F1" w14:textId="77777777" w:rsidR="000733BA" w:rsidRPr="00EF5447" w:rsidRDefault="000733BA" w:rsidP="007322AE">
            <w:pPr>
              <w:pStyle w:val="TAC"/>
            </w:pPr>
            <w:r w:rsidRPr="00EF5447">
              <w:rPr>
                <w:lang w:eastAsia="zh-TW"/>
              </w:rPr>
              <w:t>15.3</w:t>
            </w:r>
          </w:p>
        </w:tc>
        <w:tc>
          <w:tcPr>
            <w:tcW w:w="491" w:type="pct"/>
          </w:tcPr>
          <w:p w14:paraId="0416F451" w14:textId="77777777" w:rsidR="000733BA" w:rsidRPr="00EF5447" w:rsidRDefault="000733BA" w:rsidP="007322AE">
            <w:pPr>
              <w:pStyle w:val="TAC"/>
            </w:pPr>
            <w:r w:rsidRPr="00EF5447">
              <w:rPr>
                <w:lang w:eastAsia="zh-TW"/>
              </w:rPr>
              <w:t>IMD 2</w:t>
            </w:r>
          </w:p>
        </w:tc>
      </w:tr>
      <w:tr w:rsidR="000733BA" w:rsidRPr="00EF5447" w14:paraId="4A8F79F5" w14:textId="77777777" w:rsidTr="007322AE">
        <w:trPr>
          <w:trHeight w:val="187"/>
          <w:jc w:val="center"/>
        </w:trPr>
        <w:tc>
          <w:tcPr>
            <w:tcW w:w="1366" w:type="pct"/>
            <w:tcBorders>
              <w:top w:val="nil"/>
              <w:bottom w:val="nil"/>
            </w:tcBorders>
            <w:shd w:val="clear" w:color="auto" w:fill="auto"/>
          </w:tcPr>
          <w:p w14:paraId="5639EC10" w14:textId="77777777" w:rsidR="000733BA" w:rsidRPr="00EF5447" w:rsidRDefault="000733BA" w:rsidP="007322AE">
            <w:pPr>
              <w:pStyle w:val="TAC"/>
            </w:pPr>
          </w:p>
        </w:tc>
        <w:tc>
          <w:tcPr>
            <w:tcW w:w="563" w:type="pct"/>
            <w:shd w:val="clear" w:color="auto" w:fill="auto"/>
          </w:tcPr>
          <w:p w14:paraId="0722162E" w14:textId="77777777" w:rsidR="000733BA" w:rsidRPr="00EF5447" w:rsidRDefault="000733BA" w:rsidP="007322AE">
            <w:pPr>
              <w:pStyle w:val="TAC"/>
            </w:pPr>
            <w:r w:rsidRPr="00EF5447">
              <w:t>n</w:t>
            </w:r>
            <w:r w:rsidRPr="00EF5447">
              <w:rPr>
                <w:lang w:eastAsia="zh-TW"/>
              </w:rPr>
              <w:t>50</w:t>
            </w:r>
          </w:p>
        </w:tc>
        <w:tc>
          <w:tcPr>
            <w:tcW w:w="588" w:type="pct"/>
            <w:shd w:val="clear" w:color="auto" w:fill="auto"/>
            <w:noWrap/>
          </w:tcPr>
          <w:p w14:paraId="41B9998F" w14:textId="77777777" w:rsidR="000733BA" w:rsidRPr="00EF5447" w:rsidRDefault="000733BA" w:rsidP="007322AE">
            <w:pPr>
              <w:pStyle w:val="TAC"/>
            </w:pPr>
            <w:r w:rsidRPr="00EF5447">
              <w:rPr>
                <w:lang w:eastAsia="zh-TW"/>
              </w:rPr>
              <w:t>1500</w:t>
            </w:r>
          </w:p>
        </w:tc>
        <w:tc>
          <w:tcPr>
            <w:tcW w:w="503" w:type="pct"/>
            <w:shd w:val="clear" w:color="auto" w:fill="auto"/>
            <w:noWrap/>
          </w:tcPr>
          <w:p w14:paraId="0844DB4B" w14:textId="77777777" w:rsidR="000733BA" w:rsidRPr="00EF5447" w:rsidRDefault="000733BA" w:rsidP="007322AE">
            <w:pPr>
              <w:pStyle w:val="TAC"/>
            </w:pPr>
            <w:r w:rsidRPr="00EF5447">
              <w:rPr>
                <w:lang w:eastAsia="zh-TW"/>
              </w:rPr>
              <w:t>10</w:t>
            </w:r>
          </w:p>
        </w:tc>
        <w:tc>
          <w:tcPr>
            <w:tcW w:w="395" w:type="pct"/>
            <w:shd w:val="clear" w:color="auto" w:fill="auto"/>
            <w:noWrap/>
          </w:tcPr>
          <w:p w14:paraId="549D85A4" w14:textId="77777777" w:rsidR="000733BA" w:rsidRPr="00EF5447" w:rsidRDefault="000733BA" w:rsidP="007322AE">
            <w:pPr>
              <w:pStyle w:val="TAC"/>
            </w:pPr>
            <w:r w:rsidRPr="00EF5447">
              <w:rPr>
                <w:lang w:eastAsia="zh-TW"/>
              </w:rPr>
              <w:t>50</w:t>
            </w:r>
          </w:p>
        </w:tc>
        <w:tc>
          <w:tcPr>
            <w:tcW w:w="616" w:type="pct"/>
            <w:shd w:val="clear" w:color="auto" w:fill="auto"/>
            <w:noWrap/>
          </w:tcPr>
          <w:p w14:paraId="3A1CC3AA" w14:textId="77777777" w:rsidR="000733BA" w:rsidRPr="00EF5447" w:rsidRDefault="000733BA" w:rsidP="007322AE">
            <w:pPr>
              <w:pStyle w:val="TAC"/>
            </w:pPr>
            <w:r w:rsidRPr="00EF5447">
              <w:rPr>
                <w:lang w:eastAsia="zh-TW"/>
              </w:rPr>
              <w:t>1500</w:t>
            </w:r>
          </w:p>
        </w:tc>
        <w:tc>
          <w:tcPr>
            <w:tcW w:w="478" w:type="pct"/>
            <w:shd w:val="clear" w:color="auto" w:fill="auto"/>
            <w:noWrap/>
          </w:tcPr>
          <w:p w14:paraId="7C8B177D" w14:textId="77777777" w:rsidR="000733BA" w:rsidRPr="00EF5447" w:rsidRDefault="000733BA" w:rsidP="007322AE">
            <w:pPr>
              <w:pStyle w:val="TAC"/>
            </w:pPr>
            <w:r w:rsidRPr="00EF5447">
              <w:rPr>
                <w:lang w:eastAsia="zh-TW"/>
              </w:rPr>
              <w:t>N/A</w:t>
            </w:r>
          </w:p>
        </w:tc>
        <w:tc>
          <w:tcPr>
            <w:tcW w:w="491" w:type="pct"/>
          </w:tcPr>
          <w:p w14:paraId="7F11023A" w14:textId="77777777" w:rsidR="000733BA" w:rsidRPr="00EF5447" w:rsidRDefault="000733BA" w:rsidP="007322AE">
            <w:pPr>
              <w:pStyle w:val="TAC"/>
            </w:pPr>
            <w:r w:rsidRPr="00EF5447">
              <w:rPr>
                <w:lang w:eastAsia="zh-TW"/>
              </w:rPr>
              <w:t>N/A</w:t>
            </w:r>
          </w:p>
        </w:tc>
      </w:tr>
      <w:tr w:rsidR="000733BA" w:rsidRPr="00EF5447" w14:paraId="7469E7E1" w14:textId="77777777" w:rsidTr="007322AE">
        <w:trPr>
          <w:trHeight w:val="187"/>
          <w:jc w:val="center"/>
        </w:trPr>
        <w:tc>
          <w:tcPr>
            <w:tcW w:w="1366" w:type="pct"/>
            <w:tcBorders>
              <w:top w:val="nil"/>
              <w:bottom w:val="nil"/>
            </w:tcBorders>
            <w:shd w:val="clear" w:color="auto" w:fill="auto"/>
          </w:tcPr>
          <w:p w14:paraId="7D4694D3" w14:textId="77777777" w:rsidR="000733BA" w:rsidRPr="00EF5447" w:rsidRDefault="000733BA" w:rsidP="007322AE">
            <w:pPr>
              <w:pStyle w:val="TAC"/>
            </w:pPr>
          </w:p>
        </w:tc>
        <w:tc>
          <w:tcPr>
            <w:tcW w:w="563" w:type="pct"/>
            <w:shd w:val="clear" w:color="auto" w:fill="auto"/>
          </w:tcPr>
          <w:p w14:paraId="17C86747" w14:textId="77777777" w:rsidR="000733BA" w:rsidRPr="00EF5447" w:rsidRDefault="000733BA" w:rsidP="007322AE">
            <w:pPr>
              <w:pStyle w:val="TAC"/>
            </w:pPr>
            <w:r w:rsidRPr="00EF5447">
              <w:rPr>
                <w:lang w:eastAsia="zh-TW"/>
              </w:rPr>
              <w:t>28</w:t>
            </w:r>
          </w:p>
        </w:tc>
        <w:tc>
          <w:tcPr>
            <w:tcW w:w="588" w:type="pct"/>
            <w:shd w:val="clear" w:color="auto" w:fill="auto"/>
            <w:noWrap/>
          </w:tcPr>
          <w:p w14:paraId="7E2ED5BF" w14:textId="77777777" w:rsidR="000733BA" w:rsidRPr="00EF5447" w:rsidRDefault="000733BA" w:rsidP="007322AE">
            <w:pPr>
              <w:pStyle w:val="TAC"/>
            </w:pPr>
            <w:r w:rsidRPr="00EF5447">
              <w:rPr>
                <w:lang w:eastAsia="zh-TW"/>
              </w:rPr>
              <w:t>740</w:t>
            </w:r>
          </w:p>
        </w:tc>
        <w:tc>
          <w:tcPr>
            <w:tcW w:w="503" w:type="pct"/>
            <w:shd w:val="clear" w:color="auto" w:fill="auto"/>
            <w:noWrap/>
          </w:tcPr>
          <w:p w14:paraId="65CB011D" w14:textId="77777777" w:rsidR="000733BA" w:rsidRPr="00EF5447" w:rsidRDefault="000733BA" w:rsidP="007322AE">
            <w:pPr>
              <w:pStyle w:val="TAC"/>
            </w:pPr>
            <w:r w:rsidRPr="00EF5447">
              <w:rPr>
                <w:lang w:eastAsia="zh-TW"/>
              </w:rPr>
              <w:t>10</w:t>
            </w:r>
          </w:p>
        </w:tc>
        <w:tc>
          <w:tcPr>
            <w:tcW w:w="395" w:type="pct"/>
            <w:shd w:val="clear" w:color="auto" w:fill="auto"/>
            <w:noWrap/>
          </w:tcPr>
          <w:p w14:paraId="37F691C6" w14:textId="77777777" w:rsidR="000733BA" w:rsidRPr="00EF5447" w:rsidRDefault="000733BA" w:rsidP="007322AE">
            <w:pPr>
              <w:pStyle w:val="TAC"/>
            </w:pPr>
            <w:r w:rsidRPr="00EF5447">
              <w:rPr>
                <w:lang w:eastAsia="zh-TW"/>
              </w:rPr>
              <w:t>50</w:t>
            </w:r>
          </w:p>
        </w:tc>
        <w:tc>
          <w:tcPr>
            <w:tcW w:w="616" w:type="pct"/>
            <w:shd w:val="clear" w:color="auto" w:fill="auto"/>
            <w:noWrap/>
          </w:tcPr>
          <w:p w14:paraId="09432369" w14:textId="77777777" w:rsidR="000733BA" w:rsidRPr="00EF5447" w:rsidRDefault="000733BA" w:rsidP="007322AE">
            <w:pPr>
              <w:pStyle w:val="TAC"/>
            </w:pPr>
            <w:r w:rsidRPr="00EF5447">
              <w:rPr>
                <w:lang w:eastAsia="zh-TW"/>
              </w:rPr>
              <w:t>785</w:t>
            </w:r>
          </w:p>
        </w:tc>
        <w:tc>
          <w:tcPr>
            <w:tcW w:w="478" w:type="pct"/>
            <w:shd w:val="clear" w:color="auto" w:fill="auto"/>
            <w:noWrap/>
          </w:tcPr>
          <w:p w14:paraId="6FB23BBF" w14:textId="77777777" w:rsidR="000733BA" w:rsidRPr="00EF5447" w:rsidRDefault="000733BA" w:rsidP="007322AE">
            <w:pPr>
              <w:pStyle w:val="TAC"/>
            </w:pPr>
            <w:r w:rsidRPr="00EF5447">
              <w:rPr>
                <w:lang w:eastAsia="zh-TW"/>
              </w:rPr>
              <w:t>6</w:t>
            </w:r>
          </w:p>
        </w:tc>
        <w:tc>
          <w:tcPr>
            <w:tcW w:w="491" w:type="pct"/>
          </w:tcPr>
          <w:p w14:paraId="23AB0EF7" w14:textId="77777777" w:rsidR="000733BA" w:rsidRPr="00EF5447" w:rsidRDefault="000733BA" w:rsidP="007322AE">
            <w:pPr>
              <w:pStyle w:val="TAC"/>
            </w:pPr>
            <w:r w:rsidRPr="00EF5447">
              <w:rPr>
                <w:lang w:eastAsia="zh-TW"/>
              </w:rPr>
              <w:t>IMD 4</w:t>
            </w:r>
          </w:p>
        </w:tc>
      </w:tr>
      <w:tr w:rsidR="000733BA" w:rsidRPr="00EF5447" w14:paraId="580E8A04" w14:textId="77777777" w:rsidTr="007322AE">
        <w:trPr>
          <w:trHeight w:val="187"/>
          <w:jc w:val="center"/>
        </w:trPr>
        <w:tc>
          <w:tcPr>
            <w:tcW w:w="1366" w:type="pct"/>
            <w:tcBorders>
              <w:top w:val="nil"/>
              <w:bottom w:val="nil"/>
            </w:tcBorders>
            <w:shd w:val="clear" w:color="auto" w:fill="auto"/>
          </w:tcPr>
          <w:p w14:paraId="1DF18DE3" w14:textId="77777777" w:rsidR="000733BA" w:rsidRPr="00EF5447" w:rsidRDefault="000733BA" w:rsidP="007322AE">
            <w:pPr>
              <w:pStyle w:val="TAC"/>
            </w:pPr>
          </w:p>
        </w:tc>
        <w:tc>
          <w:tcPr>
            <w:tcW w:w="563" w:type="pct"/>
            <w:shd w:val="clear" w:color="auto" w:fill="auto"/>
          </w:tcPr>
          <w:p w14:paraId="56DD0DB6" w14:textId="77777777" w:rsidR="000733BA" w:rsidRPr="00EF5447" w:rsidRDefault="000733BA" w:rsidP="007322AE">
            <w:pPr>
              <w:pStyle w:val="TAC"/>
            </w:pPr>
            <w:r w:rsidRPr="00EF5447">
              <w:t>n</w:t>
            </w:r>
            <w:r w:rsidRPr="00EF5447">
              <w:rPr>
                <w:lang w:eastAsia="zh-TW"/>
              </w:rPr>
              <w:t>50</w:t>
            </w:r>
          </w:p>
        </w:tc>
        <w:tc>
          <w:tcPr>
            <w:tcW w:w="588" w:type="pct"/>
            <w:shd w:val="clear" w:color="auto" w:fill="auto"/>
            <w:noWrap/>
          </w:tcPr>
          <w:p w14:paraId="7963ED8F" w14:textId="77777777" w:rsidR="000733BA" w:rsidRPr="00EF5447" w:rsidRDefault="000733BA" w:rsidP="007322AE">
            <w:pPr>
              <w:pStyle w:val="TAC"/>
            </w:pPr>
            <w:r w:rsidRPr="00EF5447">
              <w:rPr>
                <w:lang w:eastAsia="zh-TW"/>
              </w:rPr>
              <w:t>1500</w:t>
            </w:r>
          </w:p>
        </w:tc>
        <w:tc>
          <w:tcPr>
            <w:tcW w:w="503" w:type="pct"/>
            <w:shd w:val="clear" w:color="auto" w:fill="auto"/>
            <w:noWrap/>
          </w:tcPr>
          <w:p w14:paraId="099D7D1D" w14:textId="77777777" w:rsidR="000733BA" w:rsidRPr="00EF5447" w:rsidRDefault="000733BA" w:rsidP="007322AE">
            <w:pPr>
              <w:pStyle w:val="TAC"/>
            </w:pPr>
            <w:r w:rsidRPr="00EF5447">
              <w:rPr>
                <w:lang w:eastAsia="zh-TW"/>
              </w:rPr>
              <w:t>10</w:t>
            </w:r>
          </w:p>
        </w:tc>
        <w:tc>
          <w:tcPr>
            <w:tcW w:w="395" w:type="pct"/>
            <w:shd w:val="clear" w:color="auto" w:fill="auto"/>
            <w:noWrap/>
          </w:tcPr>
          <w:p w14:paraId="79D5863E" w14:textId="77777777" w:rsidR="000733BA" w:rsidRPr="00EF5447" w:rsidRDefault="000733BA" w:rsidP="007322AE">
            <w:pPr>
              <w:pStyle w:val="TAC"/>
            </w:pPr>
            <w:r w:rsidRPr="00EF5447">
              <w:rPr>
                <w:lang w:eastAsia="zh-TW"/>
              </w:rPr>
              <w:t>50</w:t>
            </w:r>
          </w:p>
        </w:tc>
        <w:tc>
          <w:tcPr>
            <w:tcW w:w="616" w:type="pct"/>
            <w:shd w:val="clear" w:color="auto" w:fill="auto"/>
            <w:noWrap/>
          </w:tcPr>
          <w:p w14:paraId="0F8BE805" w14:textId="77777777" w:rsidR="000733BA" w:rsidRPr="00EF5447" w:rsidRDefault="000733BA" w:rsidP="007322AE">
            <w:pPr>
              <w:pStyle w:val="TAC"/>
            </w:pPr>
            <w:r w:rsidRPr="00EF5447">
              <w:rPr>
                <w:lang w:eastAsia="zh-TW"/>
              </w:rPr>
              <w:t>1500</w:t>
            </w:r>
          </w:p>
        </w:tc>
        <w:tc>
          <w:tcPr>
            <w:tcW w:w="478" w:type="pct"/>
            <w:shd w:val="clear" w:color="auto" w:fill="auto"/>
            <w:noWrap/>
          </w:tcPr>
          <w:p w14:paraId="0550C616" w14:textId="77777777" w:rsidR="000733BA" w:rsidRPr="00EF5447" w:rsidRDefault="000733BA" w:rsidP="007322AE">
            <w:pPr>
              <w:pStyle w:val="TAC"/>
            </w:pPr>
            <w:r w:rsidRPr="00EF5447">
              <w:rPr>
                <w:lang w:eastAsia="zh-TW"/>
              </w:rPr>
              <w:t>N/A</w:t>
            </w:r>
          </w:p>
        </w:tc>
        <w:tc>
          <w:tcPr>
            <w:tcW w:w="491" w:type="pct"/>
          </w:tcPr>
          <w:p w14:paraId="06CBEB4C" w14:textId="77777777" w:rsidR="000733BA" w:rsidRPr="00EF5447" w:rsidRDefault="000733BA" w:rsidP="007322AE">
            <w:pPr>
              <w:pStyle w:val="TAC"/>
            </w:pPr>
            <w:r w:rsidRPr="00EF5447">
              <w:rPr>
                <w:lang w:eastAsia="zh-TW"/>
              </w:rPr>
              <w:t>N/A</w:t>
            </w:r>
          </w:p>
        </w:tc>
      </w:tr>
      <w:tr w:rsidR="000733BA" w:rsidRPr="00EF5447" w14:paraId="0F1F83E1" w14:textId="77777777" w:rsidTr="007322AE">
        <w:trPr>
          <w:trHeight w:val="187"/>
          <w:jc w:val="center"/>
        </w:trPr>
        <w:tc>
          <w:tcPr>
            <w:tcW w:w="1366" w:type="pct"/>
            <w:tcBorders>
              <w:top w:val="nil"/>
              <w:bottom w:val="nil"/>
            </w:tcBorders>
            <w:shd w:val="clear" w:color="auto" w:fill="auto"/>
          </w:tcPr>
          <w:p w14:paraId="40D19943" w14:textId="77777777" w:rsidR="000733BA" w:rsidRPr="00EF5447" w:rsidRDefault="000733BA" w:rsidP="007322AE">
            <w:pPr>
              <w:pStyle w:val="TAC"/>
            </w:pPr>
          </w:p>
        </w:tc>
        <w:tc>
          <w:tcPr>
            <w:tcW w:w="563" w:type="pct"/>
            <w:shd w:val="clear" w:color="auto" w:fill="auto"/>
          </w:tcPr>
          <w:p w14:paraId="43F18910" w14:textId="77777777" w:rsidR="000733BA" w:rsidRPr="00EF5447" w:rsidRDefault="000733BA" w:rsidP="007322AE">
            <w:pPr>
              <w:pStyle w:val="TAC"/>
            </w:pPr>
            <w:r w:rsidRPr="00EF5447">
              <w:rPr>
                <w:lang w:eastAsia="zh-TW"/>
              </w:rPr>
              <w:t>28</w:t>
            </w:r>
          </w:p>
        </w:tc>
        <w:tc>
          <w:tcPr>
            <w:tcW w:w="588" w:type="pct"/>
            <w:shd w:val="clear" w:color="auto" w:fill="auto"/>
            <w:noWrap/>
          </w:tcPr>
          <w:p w14:paraId="24240FF8" w14:textId="77777777" w:rsidR="000733BA" w:rsidRPr="00EF5447" w:rsidRDefault="000733BA" w:rsidP="007322AE">
            <w:pPr>
              <w:pStyle w:val="TAC"/>
            </w:pPr>
            <w:r w:rsidRPr="00EF5447">
              <w:rPr>
                <w:lang w:eastAsia="zh-TW"/>
              </w:rPr>
              <w:t>740</w:t>
            </w:r>
          </w:p>
        </w:tc>
        <w:tc>
          <w:tcPr>
            <w:tcW w:w="503" w:type="pct"/>
            <w:shd w:val="clear" w:color="auto" w:fill="auto"/>
            <w:noWrap/>
          </w:tcPr>
          <w:p w14:paraId="168558D1" w14:textId="77777777" w:rsidR="000733BA" w:rsidRPr="00EF5447" w:rsidRDefault="000733BA" w:rsidP="007322AE">
            <w:pPr>
              <w:pStyle w:val="TAC"/>
            </w:pPr>
            <w:r w:rsidRPr="00EF5447">
              <w:rPr>
                <w:lang w:eastAsia="zh-TW"/>
              </w:rPr>
              <w:t>10</w:t>
            </w:r>
          </w:p>
        </w:tc>
        <w:tc>
          <w:tcPr>
            <w:tcW w:w="395" w:type="pct"/>
            <w:shd w:val="clear" w:color="auto" w:fill="auto"/>
            <w:noWrap/>
          </w:tcPr>
          <w:p w14:paraId="14ACF47D" w14:textId="77777777" w:rsidR="000733BA" w:rsidRPr="00EF5447" w:rsidRDefault="000733BA" w:rsidP="007322AE">
            <w:pPr>
              <w:pStyle w:val="TAC"/>
            </w:pPr>
            <w:r w:rsidRPr="00EF5447">
              <w:rPr>
                <w:lang w:eastAsia="zh-TW"/>
              </w:rPr>
              <w:t>50</w:t>
            </w:r>
          </w:p>
        </w:tc>
        <w:tc>
          <w:tcPr>
            <w:tcW w:w="616" w:type="pct"/>
            <w:shd w:val="clear" w:color="auto" w:fill="auto"/>
            <w:noWrap/>
          </w:tcPr>
          <w:p w14:paraId="4A2C197B" w14:textId="77777777" w:rsidR="000733BA" w:rsidRPr="00EF5447" w:rsidRDefault="000733BA" w:rsidP="007322AE">
            <w:pPr>
              <w:pStyle w:val="TAC"/>
            </w:pPr>
            <w:r w:rsidRPr="00EF5447">
              <w:rPr>
                <w:lang w:eastAsia="zh-TW"/>
              </w:rPr>
              <w:t>785</w:t>
            </w:r>
          </w:p>
        </w:tc>
        <w:tc>
          <w:tcPr>
            <w:tcW w:w="478" w:type="pct"/>
            <w:shd w:val="clear" w:color="auto" w:fill="auto"/>
            <w:noWrap/>
          </w:tcPr>
          <w:p w14:paraId="18DA54C2" w14:textId="77777777" w:rsidR="000733BA" w:rsidRPr="00EF5447" w:rsidRDefault="000733BA" w:rsidP="007322AE">
            <w:pPr>
              <w:pStyle w:val="TAC"/>
            </w:pPr>
            <w:r w:rsidRPr="00EF5447">
              <w:rPr>
                <w:lang w:eastAsia="zh-TW"/>
              </w:rPr>
              <w:t>0.5</w:t>
            </w:r>
          </w:p>
        </w:tc>
        <w:tc>
          <w:tcPr>
            <w:tcW w:w="491" w:type="pct"/>
          </w:tcPr>
          <w:p w14:paraId="0AF25E7C" w14:textId="77777777" w:rsidR="000733BA" w:rsidRPr="00EF5447" w:rsidRDefault="000733BA" w:rsidP="007322AE">
            <w:pPr>
              <w:pStyle w:val="TAC"/>
            </w:pPr>
            <w:r w:rsidRPr="00EF5447">
              <w:rPr>
                <w:lang w:eastAsia="zh-TW"/>
              </w:rPr>
              <w:t>IMD 5</w:t>
            </w:r>
          </w:p>
        </w:tc>
      </w:tr>
      <w:tr w:rsidR="000733BA" w:rsidRPr="00EF5447" w14:paraId="200B7F9A" w14:textId="77777777" w:rsidTr="007322AE">
        <w:trPr>
          <w:trHeight w:val="187"/>
          <w:jc w:val="center"/>
        </w:trPr>
        <w:tc>
          <w:tcPr>
            <w:tcW w:w="1366" w:type="pct"/>
            <w:tcBorders>
              <w:top w:val="nil"/>
              <w:bottom w:val="single" w:sz="4" w:space="0" w:color="auto"/>
            </w:tcBorders>
            <w:shd w:val="clear" w:color="auto" w:fill="auto"/>
          </w:tcPr>
          <w:p w14:paraId="4713177E" w14:textId="77777777" w:rsidR="000733BA" w:rsidRPr="00EF5447" w:rsidRDefault="000733BA" w:rsidP="007322AE">
            <w:pPr>
              <w:pStyle w:val="TAC"/>
            </w:pPr>
          </w:p>
        </w:tc>
        <w:tc>
          <w:tcPr>
            <w:tcW w:w="563" w:type="pct"/>
            <w:shd w:val="clear" w:color="auto" w:fill="auto"/>
          </w:tcPr>
          <w:p w14:paraId="427924ED" w14:textId="77777777" w:rsidR="000733BA" w:rsidRPr="00EF5447" w:rsidRDefault="000733BA" w:rsidP="007322AE">
            <w:pPr>
              <w:pStyle w:val="TAC"/>
            </w:pPr>
            <w:r w:rsidRPr="00EF5447">
              <w:t>n</w:t>
            </w:r>
            <w:r w:rsidRPr="00EF5447">
              <w:rPr>
                <w:lang w:eastAsia="zh-TW"/>
              </w:rPr>
              <w:t>50</w:t>
            </w:r>
          </w:p>
        </w:tc>
        <w:tc>
          <w:tcPr>
            <w:tcW w:w="588" w:type="pct"/>
            <w:shd w:val="clear" w:color="auto" w:fill="auto"/>
            <w:noWrap/>
          </w:tcPr>
          <w:p w14:paraId="3C8A5E02" w14:textId="77777777" w:rsidR="000733BA" w:rsidRPr="00EF5447" w:rsidRDefault="000733BA" w:rsidP="007322AE">
            <w:pPr>
              <w:pStyle w:val="TAC"/>
            </w:pPr>
            <w:r w:rsidRPr="00EF5447">
              <w:rPr>
                <w:lang w:eastAsia="zh-TW"/>
              </w:rPr>
              <w:t>1500</w:t>
            </w:r>
          </w:p>
        </w:tc>
        <w:tc>
          <w:tcPr>
            <w:tcW w:w="503" w:type="pct"/>
            <w:shd w:val="clear" w:color="auto" w:fill="auto"/>
            <w:noWrap/>
          </w:tcPr>
          <w:p w14:paraId="23453843" w14:textId="77777777" w:rsidR="000733BA" w:rsidRPr="00EF5447" w:rsidRDefault="000733BA" w:rsidP="007322AE">
            <w:pPr>
              <w:pStyle w:val="TAC"/>
            </w:pPr>
            <w:r w:rsidRPr="00EF5447">
              <w:rPr>
                <w:lang w:eastAsia="zh-TW"/>
              </w:rPr>
              <w:t>10</w:t>
            </w:r>
          </w:p>
        </w:tc>
        <w:tc>
          <w:tcPr>
            <w:tcW w:w="395" w:type="pct"/>
            <w:shd w:val="clear" w:color="auto" w:fill="auto"/>
            <w:noWrap/>
          </w:tcPr>
          <w:p w14:paraId="318C2B65" w14:textId="77777777" w:rsidR="000733BA" w:rsidRPr="00EF5447" w:rsidRDefault="000733BA" w:rsidP="007322AE">
            <w:pPr>
              <w:pStyle w:val="TAC"/>
            </w:pPr>
            <w:r w:rsidRPr="00EF5447">
              <w:rPr>
                <w:lang w:eastAsia="zh-TW"/>
              </w:rPr>
              <w:t>50</w:t>
            </w:r>
          </w:p>
        </w:tc>
        <w:tc>
          <w:tcPr>
            <w:tcW w:w="616" w:type="pct"/>
            <w:shd w:val="clear" w:color="auto" w:fill="auto"/>
            <w:noWrap/>
          </w:tcPr>
          <w:p w14:paraId="69699F59" w14:textId="77777777" w:rsidR="000733BA" w:rsidRPr="00EF5447" w:rsidRDefault="000733BA" w:rsidP="007322AE">
            <w:pPr>
              <w:pStyle w:val="TAC"/>
            </w:pPr>
            <w:r w:rsidRPr="00EF5447">
              <w:rPr>
                <w:lang w:eastAsia="zh-TW"/>
              </w:rPr>
              <w:t>1500</w:t>
            </w:r>
          </w:p>
        </w:tc>
        <w:tc>
          <w:tcPr>
            <w:tcW w:w="478" w:type="pct"/>
            <w:shd w:val="clear" w:color="auto" w:fill="auto"/>
            <w:noWrap/>
          </w:tcPr>
          <w:p w14:paraId="14131B7C" w14:textId="77777777" w:rsidR="000733BA" w:rsidRPr="00EF5447" w:rsidRDefault="000733BA" w:rsidP="007322AE">
            <w:pPr>
              <w:pStyle w:val="TAC"/>
            </w:pPr>
            <w:r w:rsidRPr="00EF5447">
              <w:rPr>
                <w:lang w:eastAsia="zh-TW"/>
              </w:rPr>
              <w:t>N/A</w:t>
            </w:r>
          </w:p>
        </w:tc>
        <w:tc>
          <w:tcPr>
            <w:tcW w:w="491" w:type="pct"/>
          </w:tcPr>
          <w:p w14:paraId="3C122B14" w14:textId="77777777" w:rsidR="000733BA" w:rsidRPr="00EF5447" w:rsidRDefault="000733BA" w:rsidP="007322AE">
            <w:pPr>
              <w:pStyle w:val="TAC"/>
            </w:pPr>
            <w:r w:rsidRPr="00EF5447">
              <w:rPr>
                <w:lang w:eastAsia="zh-TW"/>
              </w:rPr>
              <w:t>N/A</w:t>
            </w:r>
          </w:p>
        </w:tc>
      </w:tr>
      <w:tr w:rsidR="000733BA" w:rsidRPr="00EF5447" w14:paraId="6061A18E" w14:textId="77777777" w:rsidTr="007322AE">
        <w:trPr>
          <w:trHeight w:val="187"/>
          <w:jc w:val="center"/>
        </w:trPr>
        <w:tc>
          <w:tcPr>
            <w:tcW w:w="1366" w:type="pct"/>
            <w:tcBorders>
              <w:bottom w:val="nil"/>
            </w:tcBorders>
            <w:shd w:val="clear" w:color="auto" w:fill="auto"/>
          </w:tcPr>
          <w:p w14:paraId="742AE88C" w14:textId="77777777" w:rsidR="000733BA" w:rsidRPr="00EF5447" w:rsidRDefault="000733BA" w:rsidP="007322AE">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2D282624" w14:textId="77777777" w:rsidR="000733BA" w:rsidRPr="00EF5447" w:rsidRDefault="000733BA" w:rsidP="007322AE">
            <w:pPr>
              <w:pStyle w:val="TAC"/>
              <w:rPr>
                <w:rFonts w:eastAsia="MS Mincho"/>
              </w:rPr>
            </w:pPr>
            <w:r w:rsidRPr="00EF5447">
              <w:rPr>
                <w:rFonts w:eastAsia="Yu Mincho" w:cs="Arial"/>
                <w:szCs w:val="24"/>
                <w:lang w:eastAsia="ja-JP"/>
              </w:rPr>
              <w:t>28</w:t>
            </w:r>
          </w:p>
        </w:tc>
        <w:tc>
          <w:tcPr>
            <w:tcW w:w="588" w:type="pct"/>
            <w:shd w:val="clear" w:color="auto" w:fill="auto"/>
            <w:noWrap/>
          </w:tcPr>
          <w:p w14:paraId="784C007A" w14:textId="77777777" w:rsidR="000733BA" w:rsidRPr="00EF5447" w:rsidRDefault="000733BA" w:rsidP="007322AE">
            <w:pPr>
              <w:pStyle w:val="TAC"/>
            </w:pPr>
            <w:r w:rsidRPr="00EF5447">
              <w:rPr>
                <w:rFonts w:cs="Arial"/>
                <w:szCs w:val="18"/>
                <w:lang w:eastAsia="ko-KR"/>
              </w:rPr>
              <w:t>742.3</w:t>
            </w:r>
          </w:p>
        </w:tc>
        <w:tc>
          <w:tcPr>
            <w:tcW w:w="503" w:type="pct"/>
            <w:shd w:val="clear" w:color="auto" w:fill="auto"/>
            <w:noWrap/>
          </w:tcPr>
          <w:p w14:paraId="16BB3A84" w14:textId="77777777" w:rsidR="000733BA" w:rsidRPr="00EF5447" w:rsidRDefault="000733BA" w:rsidP="007322AE">
            <w:pPr>
              <w:pStyle w:val="TAC"/>
              <w:rPr>
                <w:rFonts w:eastAsia="MS Mincho"/>
              </w:rPr>
            </w:pPr>
            <w:r w:rsidRPr="00EF5447">
              <w:rPr>
                <w:rFonts w:cs="Arial"/>
                <w:szCs w:val="18"/>
                <w:lang w:eastAsia="ko-KR"/>
              </w:rPr>
              <w:t>5</w:t>
            </w:r>
          </w:p>
        </w:tc>
        <w:tc>
          <w:tcPr>
            <w:tcW w:w="395" w:type="pct"/>
            <w:shd w:val="clear" w:color="auto" w:fill="auto"/>
            <w:noWrap/>
          </w:tcPr>
          <w:p w14:paraId="27C0868A" w14:textId="77777777" w:rsidR="000733BA" w:rsidRPr="00EF5447" w:rsidRDefault="000733BA" w:rsidP="007322AE">
            <w:pPr>
              <w:pStyle w:val="TAC"/>
            </w:pPr>
            <w:r w:rsidRPr="00EF5447">
              <w:rPr>
                <w:rFonts w:cs="Arial"/>
                <w:szCs w:val="18"/>
                <w:lang w:eastAsia="ko-KR"/>
              </w:rPr>
              <w:t>25</w:t>
            </w:r>
          </w:p>
        </w:tc>
        <w:tc>
          <w:tcPr>
            <w:tcW w:w="616" w:type="pct"/>
            <w:shd w:val="clear" w:color="auto" w:fill="auto"/>
            <w:noWrap/>
          </w:tcPr>
          <w:p w14:paraId="1FF61288" w14:textId="77777777" w:rsidR="000733BA" w:rsidRPr="00EF5447" w:rsidRDefault="000733BA" w:rsidP="007322AE">
            <w:pPr>
              <w:pStyle w:val="TAC"/>
            </w:pPr>
            <w:r w:rsidRPr="00EF5447">
              <w:rPr>
                <w:rFonts w:cs="Arial"/>
                <w:szCs w:val="18"/>
                <w:lang w:eastAsia="ko-KR"/>
              </w:rPr>
              <w:t>797.3</w:t>
            </w:r>
          </w:p>
        </w:tc>
        <w:tc>
          <w:tcPr>
            <w:tcW w:w="478" w:type="pct"/>
            <w:shd w:val="clear" w:color="auto" w:fill="auto"/>
            <w:noWrap/>
          </w:tcPr>
          <w:p w14:paraId="3E31C04D" w14:textId="77777777" w:rsidR="000733BA" w:rsidRPr="00EF5447" w:rsidRDefault="000733BA" w:rsidP="007322AE">
            <w:pPr>
              <w:pStyle w:val="TAC"/>
            </w:pPr>
            <w:r w:rsidRPr="00EF5447">
              <w:rPr>
                <w:rFonts w:eastAsia="Yu Mincho" w:cs="Arial"/>
                <w:lang w:eastAsia="ja-JP"/>
              </w:rPr>
              <w:t>5</w:t>
            </w:r>
          </w:p>
        </w:tc>
        <w:tc>
          <w:tcPr>
            <w:tcW w:w="491" w:type="pct"/>
          </w:tcPr>
          <w:p w14:paraId="15AB1C19" w14:textId="77777777" w:rsidR="000733BA" w:rsidRPr="00EF5447" w:rsidRDefault="000733BA" w:rsidP="007322AE">
            <w:pPr>
              <w:pStyle w:val="TAC"/>
            </w:pPr>
            <w:r w:rsidRPr="00EF5447">
              <w:rPr>
                <w:rFonts w:eastAsia="Yu Mincho" w:cs="Arial"/>
                <w:szCs w:val="24"/>
                <w:lang w:eastAsia="ja-JP"/>
              </w:rPr>
              <w:t>IMD4</w:t>
            </w:r>
          </w:p>
        </w:tc>
      </w:tr>
      <w:tr w:rsidR="000733BA" w:rsidRPr="00EF5447" w14:paraId="60AA9B84" w14:textId="77777777" w:rsidTr="007322AE">
        <w:trPr>
          <w:trHeight w:val="187"/>
          <w:jc w:val="center"/>
        </w:trPr>
        <w:tc>
          <w:tcPr>
            <w:tcW w:w="1366" w:type="pct"/>
            <w:tcBorders>
              <w:top w:val="nil"/>
              <w:bottom w:val="single" w:sz="4" w:space="0" w:color="auto"/>
            </w:tcBorders>
            <w:shd w:val="clear" w:color="auto" w:fill="auto"/>
          </w:tcPr>
          <w:p w14:paraId="1C7FA073" w14:textId="77777777" w:rsidR="000733BA" w:rsidRPr="00EF5447" w:rsidRDefault="000733BA" w:rsidP="007322AE">
            <w:pPr>
              <w:pStyle w:val="TAC"/>
            </w:pPr>
          </w:p>
        </w:tc>
        <w:tc>
          <w:tcPr>
            <w:tcW w:w="563" w:type="pct"/>
            <w:shd w:val="clear" w:color="auto" w:fill="auto"/>
          </w:tcPr>
          <w:p w14:paraId="673B29C7" w14:textId="77777777" w:rsidR="000733BA" w:rsidRPr="00EF5447" w:rsidRDefault="000733BA" w:rsidP="007322AE">
            <w:pPr>
              <w:pStyle w:val="TAC"/>
              <w:rPr>
                <w:rFonts w:eastAsia="MS Mincho"/>
              </w:rPr>
            </w:pPr>
            <w:r w:rsidRPr="00EF5447">
              <w:rPr>
                <w:rFonts w:eastAsia="Yu Mincho" w:cs="Arial"/>
                <w:szCs w:val="24"/>
                <w:lang w:eastAsia="ja-JP"/>
              </w:rPr>
              <w:t>n51</w:t>
            </w:r>
          </w:p>
        </w:tc>
        <w:tc>
          <w:tcPr>
            <w:tcW w:w="588" w:type="pct"/>
            <w:shd w:val="clear" w:color="auto" w:fill="auto"/>
            <w:noWrap/>
          </w:tcPr>
          <w:p w14:paraId="63BE9480" w14:textId="77777777" w:rsidR="000733BA" w:rsidRPr="00EF5447" w:rsidRDefault="000733BA" w:rsidP="007322AE">
            <w:pPr>
              <w:pStyle w:val="TAC"/>
            </w:pPr>
            <w:r w:rsidRPr="00EF5447">
              <w:rPr>
                <w:rFonts w:cs="Arial"/>
                <w:lang w:eastAsia="ja-JP"/>
              </w:rPr>
              <w:t>1429.5</w:t>
            </w:r>
          </w:p>
        </w:tc>
        <w:tc>
          <w:tcPr>
            <w:tcW w:w="503" w:type="pct"/>
            <w:shd w:val="clear" w:color="auto" w:fill="auto"/>
            <w:noWrap/>
          </w:tcPr>
          <w:p w14:paraId="2153F135" w14:textId="77777777" w:rsidR="000733BA" w:rsidRPr="00EF5447" w:rsidRDefault="000733BA" w:rsidP="007322AE">
            <w:pPr>
              <w:pStyle w:val="TAC"/>
              <w:rPr>
                <w:rFonts w:eastAsia="MS Mincho"/>
              </w:rPr>
            </w:pPr>
            <w:r w:rsidRPr="00EF5447">
              <w:rPr>
                <w:rFonts w:cs="Arial"/>
                <w:lang w:eastAsia="ja-JP"/>
              </w:rPr>
              <w:t>5</w:t>
            </w:r>
          </w:p>
        </w:tc>
        <w:tc>
          <w:tcPr>
            <w:tcW w:w="395" w:type="pct"/>
            <w:shd w:val="clear" w:color="auto" w:fill="auto"/>
            <w:noWrap/>
          </w:tcPr>
          <w:p w14:paraId="2C5937A7" w14:textId="77777777" w:rsidR="000733BA" w:rsidRPr="00EF5447" w:rsidRDefault="000733BA" w:rsidP="007322AE">
            <w:pPr>
              <w:pStyle w:val="TAC"/>
            </w:pPr>
            <w:r w:rsidRPr="00EF5447">
              <w:rPr>
                <w:rFonts w:eastAsia="Yu Mincho" w:cs="Arial"/>
                <w:szCs w:val="24"/>
              </w:rPr>
              <w:t>25</w:t>
            </w:r>
          </w:p>
        </w:tc>
        <w:tc>
          <w:tcPr>
            <w:tcW w:w="616" w:type="pct"/>
            <w:shd w:val="clear" w:color="auto" w:fill="auto"/>
            <w:noWrap/>
          </w:tcPr>
          <w:p w14:paraId="75B8BA63" w14:textId="77777777" w:rsidR="000733BA" w:rsidRPr="00EF5447" w:rsidRDefault="000733BA" w:rsidP="007322AE">
            <w:pPr>
              <w:pStyle w:val="TAC"/>
            </w:pPr>
            <w:r w:rsidRPr="00EF5447">
              <w:rPr>
                <w:rFonts w:cs="Arial"/>
              </w:rPr>
              <w:t>1429.5</w:t>
            </w:r>
          </w:p>
        </w:tc>
        <w:tc>
          <w:tcPr>
            <w:tcW w:w="478" w:type="pct"/>
            <w:shd w:val="clear" w:color="auto" w:fill="auto"/>
            <w:noWrap/>
          </w:tcPr>
          <w:p w14:paraId="4AD3550F" w14:textId="77777777" w:rsidR="000733BA" w:rsidRPr="00EF5447" w:rsidRDefault="000733BA" w:rsidP="007322AE">
            <w:pPr>
              <w:pStyle w:val="TAC"/>
            </w:pPr>
            <w:r w:rsidRPr="00EF5447">
              <w:rPr>
                <w:rFonts w:eastAsia="Yu Mincho" w:cs="Arial"/>
                <w:lang w:eastAsia="ja-JP"/>
              </w:rPr>
              <w:t>N/A</w:t>
            </w:r>
          </w:p>
        </w:tc>
        <w:tc>
          <w:tcPr>
            <w:tcW w:w="491" w:type="pct"/>
          </w:tcPr>
          <w:p w14:paraId="28730C46" w14:textId="77777777" w:rsidR="000733BA" w:rsidRPr="00EF5447" w:rsidRDefault="000733BA" w:rsidP="007322AE">
            <w:pPr>
              <w:pStyle w:val="TAC"/>
            </w:pPr>
            <w:r w:rsidRPr="00EF5447">
              <w:rPr>
                <w:rFonts w:eastAsia="Yu Mincho" w:cs="Arial"/>
                <w:szCs w:val="24"/>
                <w:lang w:eastAsia="ja-JP"/>
              </w:rPr>
              <w:t>N/A</w:t>
            </w:r>
          </w:p>
        </w:tc>
      </w:tr>
      <w:tr w:rsidR="000733BA" w:rsidRPr="00EF5447" w14:paraId="5B994068" w14:textId="77777777" w:rsidTr="007322AE">
        <w:trPr>
          <w:trHeight w:val="187"/>
          <w:jc w:val="center"/>
        </w:trPr>
        <w:tc>
          <w:tcPr>
            <w:tcW w:w="1366" w:type="pct"/>
            <w:tcBorders>
              <w:bottom w:val="nil"/>
            </w:tcBorders>
            <w:shd w:val="clear" w:color="auto" w:fill="auto"/>
          </w:tcPr>
          <w:p w14:paraId="0C1CF8BD" w14:textId="77777777" w:rsidR="000733BA" w:rsidRPr="00EF5447" w:rsidRDefault="000733BA" w:rsidP="007322AE">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4E7F1FB5" w14:textId="77777777" w:rsidR="000733BA" w:rsidRPr="00EF5447" w:rsidRDefault="000733BA" w:rsidP="007322AE">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7DF053AB" w14:textId="77777777" w:rsidR="000733BA" w:rsidRPr="00EF5447" w:rsidRDefault="000733BA" w:rsidP="007322AE">
            <w:pPr>
              <w:pStyle w:val="TAC"/>
            </w:pPr>
            <w:r w:rsidRPr="00EF5447">
              <w:rPr>
                <w:rFonts w:cs="Arial"/>
                <w:lang w:eastAsia="zh-CN"/>
              </w:rPr>
              <w:t>26</w:t>
            </w:r>
          </w:p>
        </w:tc>
        <w:tc>
          <w:tcPr>
            <w:tcW w:w="588" w:type="pct"/>
            <w:shd w:val="clear" w:color="auto" w:fill="auto"/>
            <w:noWrap/>
          </w:tcPr>
          <w:p w14:paraId="07C6BD10" w14:textId="77777777" w:rsidR="000733BA" w:rsidRPr="00EF5447" w:rsidRDefault="000733BA" w:rsidP="007322AE">
            <w:pPr>
              <w:pStyle w:val="TAC"/>
            </w:pPr>
            <w:r w:rsidRPr="00EF5447">
              <w:rPr>
                <w:rFonts w:cs="Arial"/>
                <w:lang w:eastAsia="zh-CN"/>
              </w:rPr>
              <w:t>836.5</w:t>
            </w:r>
          </w:p>
        </w:tc>
        <w:tc>
          <w:tcPr>
            <w:tcW w:w="503" w:type="pct"/>
            <w:shd w:val="clear" w:color="auto" w:fill="auto"/>
            <w:noWrap/>
          </w:tcPr>
          <w:p w14:paraId="6E4FBEB0" w14:textId="77777777" w:rsidR="000733BA" w:rsidRPr="00EF5447" w:rsidRDefault="000733BA" w:rsidP="007322AE">
            <w:pPr>
              <w:pStyle w:val="TAC"/>
            </w:pPr>
            <w:r w:rsidRPr="00EF5447">
              <w:rPr>
                <w:rFonts w:cs="Arial"/>
                <w:lang w:eastAsia="zh-CN"/>
              </w:rPr>
              <w:t>5</w:t>
            </w:r>
          </w:p>
        </w:tc>
        <w:tc>
          <w:tcPr>
            <w:tcW w:w="395" w:type="pct"/>
            <w:shd w:val="clear" w:color="auto" w:fill="auto"/>
            <w:noWrap/>
          </w:tcPr>
          <w:p w14:paraId="045368C4" w14:textId="77777777" w:rsidR="000733BA" w:rsidRPr="00EF5447" w:rsidRDefault="000733BA" w:rsidP="007322AE">
            <w:pPr>
              <w:pStyle w:val="TAC"/>
            </w:pPr>
            <w:r w:rsidRPr="00EF5447">
              <w:rPr>
                <w:rFonts w:cs="Arial"/>
                <w:lang w:eastAsia="zh-CN"/>
              </w:rPr>
              <w:t>25</w:t>
            </w:r>
          </w:p>
        </w:tc>
        <w:tc>
          <w:tcPr>
            <w:tcW w:w="616" w:type="pct"/>
            <w:shd w:val="clear" w:color="auto" w:fill="auto"/>
            <w:noWrap/>
          </w:tcPr>
          <w:p w14:paraId="0EE6E060" w14:textId="77777777" w:rsidR="000733BA" w:rsidRPr="00EF5447" w:rsidRDefault="000733BA" w:rsidP="007322AE">
            <w:pPr>
              <w:pStyle w:val="TAC"/>
            </w:pPr>
            <w:r w:rsidRPr="00EF5447">
              <w:rPr>
                <w:rFonts w:cs="Arial"/>
                <w:lang w:eastAsia="zh-CN"/>
              </w:rPr>
              <w:t>881.5</w:t>
            </w:r>
          </w:p>
        </w:tc>
        <w:tc>
          <w:tcPr>
            <w:tcW w:w="478" w:type="pct"/>
            <w:shd w:val="clear" w:color="auto" w:fill="auto"/>
            <w:noWrap/>
          </w:tcPr>
          <w:p w14:paraId="4A3A8D0E" w14:textId="77777777" w:rsidR="000733BA" w:rsidRPr="00EF5447" w:rsidRDefault="000733BA" w:rsidP="007322AE">
            <w:pPr>
              <w:pStyle w:val="TAC"/>
            </w:pPr>
            <w:r w:rsidRPr="00EF5447">
              <w:rPr>
                <w:rFonts w:cs="Arial"/>
                <w:lang w:eastAsia="zh-CN"/>
              </w:rPr>
              <w:t>11.1</w:t>
            </w:r>
          </w:p>
        </w:tc>
        <w:tc>
          <w:tcPr>
            <w:tcW w:w="491" w:type="pct"/>
          </w:tcPr>
          <w:p w14:paraId="4342252E" w14:textId="77777777" w:rsidR="000733BA" w:rsidRPr="00EF5447" w:rsidRDefault="000733BA" w:rsidP="007322AE">
            <w:pPr>
              <w:pStyle w:val="TAC"/>
            </w:pPr>
            <w:r w:rsidRPr="00EF5447">
              <w:rPr>
                <w:rFonts w:cs="Arial"/>
                <w:lang w:eastAsia="ja-JP"/>
              </w:rPr>
              <w:t>IMD4</w:t>
            </w:r>
          </w:p>
        </w:tc>
      </w:tr>
      <w:tr w:rsidR="000733BA" w:rsidRPr="00EF5447" w14:paraId="3394AC12" w14:textId="77777777" w:rsidTr="007322AE">
        <w:trPr>
          <w:trHeight w:val="187"/>
          <w:jc w:val="center"/>
        </w:trPr>
        <w:tc>
          <w:tcPr>
            <w:tcW w:w="1366" w:type="pct"/>
            <w:tcBorders>
              <w:top w:val="nil"/>
              <w:bottom w:val="single" w:sz="4" w:space="0" w:color="auto"/>
            </w:tcBorders>
            <w:shd w:val="clear" w:color="auto" w:fill="auto"/>
          </w:tcPr>
          <w:p w14:paraId="2148C8CC" w14:textId="77777777" w:rsidR="000733BA" w:rsidRPr="00EF5447" w:rsidRDefault="000733BA" w:rsidP="007322AE">
            <w:pPr>
              <w:pStyle w:val="TAC"/>
            </w:pPr>
          </w:p>
        </w:tc>
        <w:tc>
          <w:tcPr>
            <w:tcW w:w="563" w:type="pct"/>
            <w:shd w:val="clear" w:color="auto" w:fill="auto"/>
          </w:tcPr>
          <w:p w14:paraId="004C0CFC" w14:textId="77777777" w:rsidR="000733BA" w:rsidRPr="00EF5447" w:rsidRDefault="000733BA" w:rsidP="007322AE">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009ACEFB" w14:textId="77777777" w:rsidR="000733BA" w:rsidRPr="00EF5447" w:rsidRDefault="000733BA" w:rsidP="007322AE">
            <w:pPr>
              <w:pStyle w:val="TAC"/>
            </w:pPr>
            <w:r w:rsidRPr="00EF5447">
              <w:rPr>
                <w:rFonts w:cs="Arial"/>
                <w:lang w:eastAsia="zh-CN"/>
              </w:rPr>
              <w:t>3391</w:t>
            </w:r>
          </w:p>
        </w:tc>
        <w:tc>
          <w:tcPr>
            <w:tcW w:w="503" w:type="pct"/>
            <w:shd w:val="clear" w:color="auto" w:fill="auto"/>
            <w:noWrap/>
          </w:tcPr>
          <w:p w14:paraId="4E0325D6" w14:textId="77777777" w:rsidR="000733BA" w:rsidRPr="00EF5447" w:rsidRDefault="000733BA" w:rsidP="007322AE">
            <w:pPr>
              <w:pStyle w:val="TAC"/>
            </w:pPr>
            <w:r w:rsidRPr="00EF5447">
              <w:rPr>
                <w:rFonts w:eastAsia="MS Mincho" w:cs="Arial"/>
                <w:lang w:eastAsia="ja-JP"/>
              </w:rPr>
              <w:t>10</w:t>
            </w:r>
          </w:p>
        </w:tc>
        <w:tc>
          <w:tcPr>
            <w:tcW w:w="395" w:type="pct"/>
            <w:shd w:val="clear" w:color="auto" w:fill="auto"/>
            <w:noWrap/>
          </w:tcPr>
          <w:p w14:paraId="69CF62DC" w14:textId="77777777" w:rsidR="000733BA" w:rsidRPr="00EF5447" w:rsidRDefault="000733BA" w:rsidP="007322AE">
            <w:pPr>
              <w:pStyle w:val="TAC"/>
            </w:pPr>
            <w:r w:rsidRPr="00EF5447">
              <w:rPr>
                <w:rFonts w:cs="Arial"/>
                <w:lang w:eastAsia="zh-CN"/>
              </w:rPr>
              <w:t>50</w:t>
            </w:r>
          </w:p>
        </w:tc>
        <w:tc>
          <w:tcPr>
            <w:tcW w:w="616" w:type="pct"/>
            <w:shd w:val="clear" w:color="auto" w:fill="auto"/>
            <w:noWrap/>
          </w:tcPr>
          <w:p w14:paraId="54108875" w14:textId="77777777" w:rsidR="000733BA" w:rsidRPr="00EF5447" w:rsidRDefault="000733BA" w:rsidP="007322AE">
            <w:pPr>
              <w:pStyle w:val="TAC"/>
            </w:pPr>
            <w:r w:rsidRPr="00EF5447">
              <w:rPr>
                <w:rFonts w:cs="Arial"/>
                <w:lang w:eastAsia="zh-CN"/>
              </w:rPr>
              <w:t>3391</w:t>
            </w:r>
          </w:p>
        </w:tc>
        <w:tc>
          <w:tcPr>
            <w:tcW w:w="478" w:type="pct"/>
            <w:shd w:val="clear" w:color="auto" w:fill="auto"/>
            <w:noWrap/>
          </w:tcPr>
          <w:p w14:paraId="194FD7FC" w14:textId="77777777" w:rsidR="000733BA" w:rsidRPr="00EF5447" w:rsidRDefault="000733BA" w:rsidP="007322AE">
            <w:pPr>
              <w:pStyle w:val="TAC"/>
            </w:pPr>
            <w:r w:rsidRPr="00EF5447">
              <w:rPr>
                <w:rFonts w:cs="Arial"/>
                <w:lang w:eastAsia="ja-JP"/>
              </w:rPr>
              <w:t>N/A</w:t>
            </w:r>
          </w:p>
        </w:tc>
        <w:tc>
          <w:tcPr>
            <w:tcW w:w="491" w:type="pct"/>
          </w:tcPr>
          <w:p w14:paraId="271D8C1B" w14:textId="77777777" w:rsidR="000733BA" w:rsidRPr="00EF5447" w:rsidRDefault="000733BA" w:rsidP="007322AE">
            <w:pPr>
              <w:pStyle w:val="TAC"/>
            </w:pPr>
            <w:r w:rsidRPr="00EF5447">
              <w:rPr>
                <w:rFonts w:cs="Arial"/>
                <w:lang w:eastAsia="ja-JP"/>
              </w:rPr>
              <w:t>N/A</w:t>
            </w:r>
          </w:p>
        </w:tc>
      </w:tr>
      <w:tr w:rsidR="000733BA" w:rsidRPr="00EF5447" w14:paraId="78C3CA3A" w14:textId="77777777" w:rsidTr="007322AE">
        <w:trPr>
          <w:trHeight w:val="187"/>
          <w:jc w:val="center"/>
        </w:trPr>
        <w:tc>
          <w:tcPr>
            <w:tcW w:w="1366" w:type="pct"/>
            <w:tcBorders>
              <w:bottom w:val="nil"/>
            </w:tcBorders>
            <w:shd w:val="clear" w:color="auto" w:fill="auto"/>
          </w:tcPr>
          <w:p w14:paraId="6999F438" w14:textId="77777777" w:rsidR="000733BA" w:rsidRPr="00EF5447" w:rsidRDefault="000733BA" w:rsidP="007322AE">
            <w:pPr>
              <w:pStyle w:val="TAC"/>
              <w:rPr>
                <w:rFonts w:eastAsia="MS Mincho"/>
              </w:rPr>
            </w:pPr>
            <w:r w:rsidRPr="00EF5447">
              <w:rPr>
                <w:rFonts w:eastAsia="MS Mincho"/>
              </w:rPr>
              <w:t>DC_28A_n77A,</w:t>
            </w:r>
          </w:p>
          <w:p w14:paraId="523B05B3" w14:textId="77777777" w:rsidR="000733BA" w:rsidRPr="00EF5447" w:rsidRDefault="000733BA" w:rsidP="007322AE">
            <w:pPr>
              <w:pStyle w:val="TAC"/>
              <w:rPr>
                <w:lang w:eastAsia="zh-TW"/>
              </w:rPr>
            </w:pPr>
            <w:r w:rsidRPr="00EF5447">
              <w:rPr>
                <w:rFonts w:eastAsia="MS Mincho"/>
              </w:rPr>
              <w:t>DC_28A_n78A,</w:t>
            </w:r>
          </w:p>
          <w:p w14:paraId="3D567972" w14:textId="77777777" w:rsidR="000733BA" w:rsidRPr="00EF5447" w:rsidRDefault="000733BA" w:rsidP="007322AE">
            <w:pPr>
              <w:pStyle w:val="TAC"/>
              <w:rPr>
                <w:rFonts w:eastAsia="MS Mincho"/>
              </w:rPr>
            </w:pPr>
            <w:r w:rsidRPr="00EF5447">
              <w:rPr>
                <w:rFonts w:eastAsia="MS Mincho"/>
              </w:rPr>
              <w:t>DC_28A_n78(2A),</w:t>
            </w:r>
          </w:p>
          <w:p w14:paraId="397DE6F4" w14:textId="77777777" w:rsidR="000733BA" w:rsidRPr="00EF5447" w:rsidRDefault="000733BA" w:rsidP="007322AE">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2E11DEA1" w14:textId="77777777" w:rsidR="000733BA" w:rsidRPr="00EF5447" w:rsidRDefault="000733BA" w:rsidP="007322AE">
            <w:pPr>
              <w:pStyle w:val="TAC"/>
              <w:rPr>
                <w:rFonts w:eastAsia="MS Mincho"/>
              </w:rPr>
            </w:pPr>
            <w:r w:rsidRPr="00EF5447">
              <w:t>28</w:t>
            </w:r>
          </w:p>
        </w:tc>
        <w:tc>
          <w:tcPr>
            <w:tcW w:w="588" w:type="pct"/>
            <w:shd w:val="clear" w:color="auto" w:fill="auto"/>
            <w:noWrap/>
          </w:tcPr>
          <w:p w14:paraId="7E96A4F8" w14:textId="77777777" w:rsidR="000733BA" w:rsidRPr="00EF5447" w:rsidRDefault="000733BA" w:rsidP="007322AE">
            <w:pPr>
              <w:pStyle w:val="TAC"/>
            </w:pPr>
            <w:r w:rsidRPr="00EF5447">
              <w:t>705.5</w:t>
            </w:r>
          </w:p>
        </w:tc>
        <w:tc>
          <w:tcPr>
            <w:tcW w:w="503" w:type="pct"/>
            <w:shd w:val="clear" w:color="auto" w:fill="auto"/>
            <w:noWrap/>
          </w:tcPr>
          <w:p w14:paraId="7443C02B" w14:textId="77777777" w:rsidR="000733BA" w:rsidRPr="00EF5447" w:rsidRDefault="000733BA" w:rsidP="007322AE">
            <w:pPr>
              <w:pStyle w:val="TAC"/>
              <w:rPr>
                <w:rFonts w:eastAsia="MS Mincho"/>
              </w:rPr>
            </w:pPr>
            <w:r w:rsidRPr="00EF5447">
              <w:t>5</w:t>
            </w:r>
          </w:p>
        </w:tc>
        <w:tc>
          <w:tcPr>
            <w:tcW w:w="395" w:type="pct"/>
            <w:shd w:val="clear" w:color="auto" w:fill="auto"/>
            <w:noWrap/>
          </w:tcPr>
          <w:p w14:paraId="6630180C" w14:textId="77777777" w:rsidR="000733BA" w:rsidRPr="00EF5447" w:rsidRDefault="000733BA" w:rsidP="007322AE">
            <w:pPr>
              <w:pStyle w:val="TAC"/>
            </w:pPr>
            <w:r w:rsidRPr="00EF5447">
              <w:t>25</w:t>
            </w:r>
          </w:p>
        </w:tc>
        <w:tc>
          <w:tcPr>
            <w:tcW w:w="616" w:type="pct"/>
            <w:shd w:val="clear" w:color="auto" w:fill="auto"/>
            <w:noWrap/>
          </w:tcPr>
          <w:p w14:paraId="5E1769E3" w14:textId="77777777" w:rsidR="000733BA" w:rsidRPr="00EF5447" w:rsidRDefault="000733BA" w:rsidP="007322AE">
            <w:pPr>
              <w:pStyle w:val="TAC"/>
            </w:pPr>
            <w:r w:rsidRPr="00EF5447">
              <w:t>760.5</w:t>
            </w:r>
          </w:p>
        </w:tc>
        <w:tc>
          <w:tcPr>
            <w:tcW w:w="478" w:type="pct"/>
            <w:shd w:val="clear" w:color="auto" w:fill="auto"/>
            <w:noWrap/>
          </w:tcPr>
          <w:p w14:paraId="43460806" w14:textId="77777777" w:rsidR="000733BA" w:rsidRPr="00EF5447" w:rsidRDefault="000733BA" w:rsidP="007322AE">
            <w:pPr>
              <w:pStyle w:val="TAC"/>
            </w:pPr>
            <w:r w:rsidRPr="00EF5447">
              <w:t>5.5</w:t>
            </w:r>
          </w:p>
        </w:tc>
        <w:tc>
          <w:tcPr>
            <w:tcW w:w="491" w:type="pct"/>
          </w:tcPr>
          <w:p w14:paraId="70AEB0DC" w14:textId="77777777" w:rsidR="000733BA" w:rsidRPr="00EF5447" w:rsidRDefault="000733BA" w:rsidP="007322AE">
            <w:pPr>
              <w:pStyle w:val="TAC"/>
            </w:pPr>
            <w:r w:rsidRPr="00EF5447">
              <w:t>IMD5</w:t>
            </w:r>
          </w:p>
        </w:tc>
      </w:tr>
      <w:tr w:rsidR="000733BA" w:rsidRPr="00EF5447" w14:paraId="17195EC7" w14:textId="77777777" w:rsidTr="007322AE">
        <w:trPr>
          <w:trHeight w:val="187"/>
          <w:jc w:val="center"/>
        </w:trPr>
        <w:tc>
          <w:tcPr>
            <w:tcW w:w="1366" w:type="pct"/>
            <w:tcBorders>
              <w:top w:val="nil"/>
              <w:bottom w:val="single" w:sz="4" w:space="0" w:color="auto"/>
            </w:tcBorders>
            <w:shd w:val="clear" w:color="auto" w:fill="auto"/>
          </w:tcPr>
          <w:p w14:paraId="0A31F8E7" w14:textId="77777777" w:rsidR="000733BA" w:rsidRPr="00EF5447" w:rsidRDefault="000733BA" w:rsidP="007322AE">
            <w:pPr>
              <w:pStyle w:val="TAC"/>
            </w:pPr>
          </w:p>
        </w:tc>
        <w:tc>
          <w:tcPr>
            <w:tcW w:w="563" w:type="pct"/>
            <w:shd w:val="clear" w:color="auto" w:fill="auto"/>
          </w:tcPr>
          <w:p w14:paraId="3A2663B3" w14:textId="77777777" w:rsidR="000733BA" w:rsidRPr="00EF5447" w:rsidRDefault="000733BA" w:rsidP="007322AE">
            <w:pPr>
              <w:pStyle w:val="TAC"/>
              <w:rPr>
                <w:rFonts w:eastAsia="MS Mincho"/>
              </w:rPr>
            </w:pPr>
            <w:r w:rsidRPr="00EF5447">
              <w:t>n77, n78</w:t>
            </w:r>
          </w:p>
        </w:tc>
        <w:tc>
          <w:tcPr>
            <w:tcW w:w="588" w:type="pct"/>
            <w:shd w:val="clear" w:color="auto" w:fill="auto"/>
            <w:noWrap/>
          </w:tcPr>
          <w:p w14:paraId="6DCBA331" w14:textId="77777777" w:rsidR="000733BA" w:rsidRPr="00EF5447" w:rsidRDefault="000733BA" w:rsidP="007322AE">
            <w:pPr>
              <w:pStyle w:val="TAC"/>
            </w:pPr>
            <w:r w:rsidRPr="00EF5447">
              <w:t>3582.5</w:t>
            </w:r>
          </w:p>
        </w:tc>
        <w:tc>
          <w:tcPr>
            <w:tcW w:w="503" w:type="pct"/>
            <w:shd w:val="clear" w:color="auto" w:fill="auto"/>
            <w:noWrap/>
          </w:tcPr>
          <w:p w14:paraId="38406E7C" w14:textId="77777777" w:rsidR="000733BA" w:rsidRPr="00EF5447" w:rsidRDefault="000733BA" w:rsidP="007322AE">
            <w:pPr>
              <w:pStyle w:val="TAC"/>
              <w:rPr>
                <w:rFonts w:eastAsia="MS Mincho"/>
              </w:rPr>
            </w:pPr>
            <w:r w:rsidRPr="00EF5447">
              <w:t>10</w:t>
            </w:r>
          </w:p>
        </w:tc>
        <w:tc>
          <w:tcPr>
            <w:tcW w:w="395" w:type="pct"/>
            <w:shd w:val="clear" w:color="auto" w:fill="auto"/>
            <w:noWrap/>
          </w:tcPr>
          <w:p w14:paraId="1ADB633D" w14:textId="77777777" w:rsidR="000733BA" w:rsidRPr="00EF5447" w:rsidRDefault="000733BA" w:rsidP="007322AE">
            <w:pPr>
              <w:pStyle w:val="TAC"/>
            </w:pPr>
            <w:r w:rsidRPr="00EF5447">
              <w:t>50</w:t>
            </w:r>
          </w:p>
        </w:tc>
        <w:tc>
          <w:tcPr>
            <w:tcW w:w="616" w:type="pct"/>
            <w:shd w:val="clear" w:color="auto" w:fill="auto"/>
            <w:noWrap/>
          </w:tcPr>
          <w:p w14:paraId="6D7AECFB" w14:textId="77777777" w:rsidR="000733BA" w:rsidRPr="00EF5447" w:rsidRDefault="000733BA" w:rsidP="007322AE">
            <w:pPr>
              <w:pStyle w:val="TAC"/>
            </w:pPr>
            <w:r w:rsidRPr="00EF5447">
              <w:t>3582.5</w:t>
            </w:r>
          </w:p>
        </w:tc>
        <w:tc>
          <w:tcPr>
            <w:tcW w:w="478" w:type="pct"/>
            <w:shd w:val="clear" w:color="auto" w:fill="auto"/>
            <w:noWrap/>
          </w:tcPr>
          <w:p w14:paraId="1FE24083" w14:textId="77777777" w:rsidR="000733BA" w:rsidRPr="00EF5447" w:rsidRDefault="000733BA" w:rsidP="007322AE">
            <w:pPr>
              <w:pStyle w:val="TAC"/>
            </w:pPr>
            <w:r w:rsidRPr="00EF5447">
              <w:t>N/A</w:t>
            </w:r>
          </w:p>
        </w:tc>
        <w:tc>
          <w:tcPr>
            <w:tcW w:w="491" w:type="pct"/>
          </w:tcPr>
          <w:p w14:paraId="45D1A7A6" w14:textId="77777777" w:rsidR="000733BA" w:rsidRPr="00EF5447" w:rsidRDefault="000733BA" w:rsidP="007322AE">
            <w:pPr>
              <w:pStyle w:val="TAC"/>
            </w:pPr>
            <w:r w:rsidRPr="00EF5447">
              <w:t>N/A</w:t>
            </w:r>
          </w:p>
        </w:tc>
      </w:tr>
      <w:tr w:rsidR="000733BA" w:rsidRPr="00EF5447" w14:paraId="22CAC393" w14:textId="77777777" w:rsidTr="007322AE">
        <w:trPr>
          <w:trHeight w:val="187"/>
          <w:jc w:val="center"/>
        </w:trPr>
        <w:tc>
          <w:tcPr>
            <w:tcW w:w="1366" w:type="pct"/>
            <w:tcBorders>
              <w:top w:val="nil"/>
              <w:bottom w:val="nil"/>
            </w:tcBorders>
            <w:shd w:val="clear" w:color="auto" w:fill="auto"/>
            <w:vAlign w:val="center"/>
          </w:tcPr>
          <w:p w14:paraId="4355B91B" w14:textId="77777777" w:rsidR="000733BA" w:rsidRDefault="000733BA" w:rsidP="007322AE">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4AAB1F38" w14:textId="77777777" w:rsidR="000733BA" w:rsidRPr="00EF5447" w:rsidRDefault="000733BA" w:rsidP="007322AE">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21D97C17" w14:textId="77777777" w:rsidR="000733BA" w:rsidRPr="00EF5447" w:rsidRDefault="000733BA" w:rsidP="007322AE">
            <w:pPr>
              <w:pStyle w:val="TAC"/>
            </w:pPr>
            <w:r>
              <w:t>30</w:t>
            </w:r>
          </w:p>
        </w:tc>
        <w:tc>
          <w:tcPr>
            <w:tcW w:w="588" w:type="pct"/>
            <w:shd w:val="clear" w:color="auto" w:fill="auto"/>
            <w:noWrap/>
          </w:tcPr>
          <w:p w14:paraId="2F7A428B" w14:textId="77777777" w:rsidR="000733BA" w:rsidRPr="00EF5447" w:rsidRDefault="000733BA" w:rsidP="007322AE">
            <w:pPr>
              <w:pStyle w:val="TAC"/>
            </w:pPr>
            <w:r>
              <w:rPr>
                <w:rFonts w:cs="Arial"/>
                <w:lang w:eastAsia="ko-KR"/>
              </w:rPr>
              <w:t>2310</w:t>
            </w:r>
          </w:p>
        </w:tc>
        <w:tc>
          <w:tcPr>
            <w:tcW w:w="503" w:type="pct"/>
            <w:shd w:val="clear" w:color="auto" w:fill="auto"/>
            <w:noWrap/>
          </w:tcPr>
          <w:p w14:paraId="00578D37" w14:textId="77777777" w:rsidR="000733BA" w:rsidRPr="00EF5447" w:rsidRDefault="000733BA" w:rsidP="007322AE">
            <w:pPr>
              <w:pStyle w:val="TAC"/>
            </w:pPr>
            <w:r w:rsidRPr="00EF5447">
              <w:t>5</w:t>
            </w:r>
          </w:p>
        </w:tc>
        <w:tc>
          <w:tcPr>
            <w:tcW w:w="395" w:type="pct"/>
            <w:shd w:val="clear" w:color="auto" w:fill="auto"/>
            <w:noWrap/>
          </w:tcPr>
          <w:p w14:paraId="39D12BBB" w14:textId="77777777" w:rsidR="000733BA" w:rsidRPr="00EF5447" w:rsidRDefault="000733BA" w:rsidP="007322AE">
            <w:pPr>
              <w:pStyle w:val="TAC"/>
            </w:pPr>
            <w:r w:rsidRPr="00EF5447">
              <w:t>2</w:t>
            </w:r>
            <w:r>
              <w:t>5</w:t>
            </w:r>
          </w:p>
        </w:tc>
        <w:tc>
          <w:tcPr>
            <w:tcW w:w="616" w:type="pct"/>
            <w:shd w:val="clear" w:color="auto" w:fill="auto"/>
            <w:noWrap/>
          </w:tcPr>
          <w:p w14:paraId="288779FB" w14:textId="77777777" w:rsidR="000733BA" w:rsidRPr="00EF5447" w:rsidRDefault="000733BA" w:rsidP="007322AE">
            <w:pPr>
              <w:pStyle w:val="TAC"/>
            </w:pPr>
            <w:r>
              <w:rPr>
                <w:rFonts w:cs="Arial"/>
                <w:lang w:eastAsia="ko-KR"/>
              </w:rPr>
              <w:t>2355</w:t>
            </w:r>
          </w:p>
        </w:tc>
        <w:tc>
          <w:tcPr>
            <w:tcW w:w="478" w:type="pct"/>
            <w:shd w:val="clear" w:color="auto" w:fill="auto"/>
            <w:noWrap/>
          </w:tcPr>
          <w:p w14:paraId="705F5A43" w14:textId="77777777" w:rsidR="000733BA" w:rsidRPr="00EF5447" w:rsidRDefault="000733BA" w:rsidP="007322AE">
            <w:pPr>
              <w:pStyle w:val="TAC"/>
            </w:pPr>
            <w:r>
              <w:t>8</w:t>
            </w:r>
            <w:r w:rsidRPr="00EF5447">
              <w:t>.</w:t>
            </w:r>
            <w:r>
              <w:t>0</w:t>
            </w:r>
          </w:p>
        </w:tc>
        <w:tc>
          <w:tcPr>
            <w:tcW w:w="491" w:type="pct"/>
          </w:tcPr>
          <w:p w14:paraId="1516B281" w14:textId="77777777" w:rsidR="000733BA" w:rsidRPr="00EF5447" w:rsidRDefault="000733BA" w:rsidP="007322AE">
            <w:pPr>
              <w:pStyle w:val="TAC"/>
            </w:pPr>
            <w:r w:rsidRPr="00EF5447">
              <w:t>IMD</w:t>
            </w:r>
            <w:r>
              <w:t>4</w:t>
            </w:r>
          </w:p>
        </w:tc>
      </w:tr>
      <w:tr w:rsidR="000733BA" w:rsidRPr="00EF5447" w14:paraId="0671C681" w14:textId="77777777" w:rsidTr="007322AE">
        <w:trPr>
          <w:trHeight w:val="187"/>
          <w:jc w:val="center"/>
        </w:trPr>
        <w:tc>
          <w:tcPr>
            <w:tcW w:w="1366" w:type="pct"/>
            <w:tcBorders>
              <w:top w:val="nil"/>
              <w:bottom w:val="single" w:sz="4" w:space="0" w:color="auto"/>
            </w:tcBorders>
            <w:shd w:val="clear" w:color="auto" w:fill="auto"/>
            <w:vAlign w:val="center"/>
          </w:tcPr>
          <w:p w14:paraId="57BDA788" w14:textId="77777777" w:rsidR="000733BA" w:rsidRPr="00EF5447" w:rsidRDefault="000733BA" w:rsidP="007322AE">
            <w:pPr>
              <w:pStyle w:val="TAC"/>
            </w:pPr>
          </w:p>
        </w:tc>
        <w:tc>
          <w:tcPr>
            <w:tcW w:w="563" w:type="pct"/>
            <w:shd w:val="clear" w:color="auto" w:fill="auto"/>
            <w:vAlign w:val="center"/>
          </w:tcPr>
          <w:p w14:paraId="21D0F10A" w14:textId="77777777" w:rsidR="000733BA" w:rsidRPr="00EF5447" w:rsidRDefault="000733BA" w:rsidP="007322AE">
            <w:pPr>
              <w:pStyle w:val="TAC"/>
            </w:pPr>
            <w:r>
              <w:rPr>
                <w:rFonts w:cs="Arial"/>
                <w:lang w:eastAsia="ja-JP"/>
              </w:rPr>
              <w:t>n77</w:t>
            </w:r>
          </w:p>
        </w:tc>
        <w:tc>
          <w:tcPr>
            <w:tcW w:w="588" w:type="pct"/>
            <w:shd w:val="clear" w:color="auto" w:fill="auto"/>
            <w:noWrap/>
          </w:tcPr>
          <w:p w14:paraId="67BBBDEF" w14:textId="77777777" w:rsidR="000733BA" w:rsidRPr="00EF5447" w:rsidRDefault="000733BA" w:rsidP="007322AE">
            <w:pPr>
              <w:pStyle w:val="TAC"/>
            </w:pPr>
            <w:r>
              <w:t>3487.5</w:t>
            </w:r>
          </w:p>
        </w:tc>
        <w:tc>
          <w:tcPr>
            <w:tcW w:w="503" w:type="pct"/>
            <w:shd w:val="clear" w:color="auto" w:fill="auto"/>
            <w:noWrap/>
          </w:tcPr>
          <w:p w14:paraId="28726799" w14:textId="77777777" w:rsidR="000733BA" w:rsidRPr="00EF5447" w:rsidRDefault="000733BA" w:rsidP="007322AE">
            <w:pPr>
              <w:pStyle w:val="TAC"/>
            </w:pPr>
            <w:r w:rsidRPr="00EF5447">
              <w:t>10</w:t>
            </w:r>
          </w:p>
        </w:tc>
        <w:tc>
          <w:tcPr>
            <w:tcW w:w="395" w:type="pct"/>
            <w:shd w:val="clear" w:color="auto" w:fill="auto"/>
            <w:noWrap/>
          </w:tcPr>
          <w:p w14:paraId="47FD1007" w14:textId="77777777" w:rsidR="000733BA" w:rsidRPr="00EF5447" w:rsidRDefault="000733BA" w:rsidP="007322AE">
            <w:pPr>
              <w:pStyle w:val="TAC"/>
            </w:pPr>
            <w:r w:rsidRPr="00EF5447">
              <w:t>50</w:t>
            </w:r>
          </w:p>
        </w:tc>
        <w:tc>
          <w:tcPr>
            <w:tcW w:w="616" w:type="pct"/>
            <w:shd w:val="clear" w:color="auto" w:fill="auto"/>
            <w:noWrap/>
          </w:tcPr>
          <w:p w14:paraId="525CC644" w14:textId="77777777" w:rsidR="000733BA" w:rsidRPr="00EF5447" w:rsidRDefault="000733BA" w:rsidP="007322AE">
            <w:pPr>
              <w:pStyle w:val="TAC"/>
            </w:pPr>
            <w:r>
              <w:t>3487.5</w:t>
            </w:r>
          </w:p>
        </w:tc>
        <w:tc>
          <w:tcPr>
            <w:tcW w:w="478" w:type="pct"/>
            <w:shd w:val="clear" w:color="auto" w:fill="auto"/>
            <w:noWrap/>
          </w:tcPr>
          <w:p w14:paraId="4C2F03DB" w14:textId="77777777" w:rsidR="000733BA" w:rsidRPr="00EF5447" w:rsidRDefault="000733BA" w:rsidP="007322AE">
            <w:pPr>
              <w:pStyle w:val="TAC"/>
            </w:pPr>
            <w:r w:rsidRPr="00EF5447">
              <w:t>N/A</w:t>
            </w:r>
          </w:p>
        </w:tc>
        <w:tc>
          <w:tcPr>
            <w:tcW w:w="491" w:type="pct"/>
          </w:tcPr>
          <w:p w14:paraId="42B3CAA4" w14:textId="77777777" w:rsidR="000733BA" w:rsidRPr="00EF5447" w:rsidRDefault="000733BA" w:rsidP="007322AE">
            <w:pPr>
              <w:pStyle w:val="TAC"/>
            </w:pPr>
            <w:r w:rsidRPr="00EF5447">
              <w:t>N/A</w:t>
            </w:r>
          </w:p>
        </w:tc>
      </w:tr>
      <w:tr w:rsidR="000733BA" w:rsidRPr="00EF5447" w14:paraId="7EA5CECD" w14:textId="77777777" w:rsidTr="007322AE">
        <w:trPr>
          <w:trHeight w:val="187"/>
          <w:jc w:val="center"/>
        </w:trPr>
        <w:tc>
          <w:tcPr>
            <w:tcW w:w="1366" w:type="pct"/>
            <w:tcBorders>
              <w:top w:val="nil"/>
              <w:bottom w:val="nil"/>
            </w:tcBorders>
            <w:shd w:val="clear" w:color="auto" w:fill="auto"/>
            <w:vAlign w:val="center"/>
          </w:tcPr>
          <w:p w14:paraId="55D8FCEF" w14:textId="77777777" w:rsidR="000733BA" w:rsidRPr="00EF5447" w:rsidRDefault="000733BA" w:rsidP="007322AE">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006C2DE7" w14:textId="77777777" w:rsidR="000733BA" w:rsidRDefault="000733BA" w:rsidP="007322AE">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5129988F" w14:textId="77777777" w:rsidR="000733BA" w:rsidRDefault="000733BA" w:rsidP="007322AE">
            <w:pPr>
              <w:pStyle w:val="TAC"/>
            </w:pPr>
            <w:r>
              <w:rPr>
                <w:lang w:eastAsia="zh-TW"/>
              </w:rPr>
              <w:t>1713</w:t>
            </w:r>
          </w:p>
        </w:tc>
        <w:tc>
          <w:tcPr>
            <w:tcW w:w="503" w:type="pct"/>
            <w:shd w:val="clear" w:color="auto" w:fill="auto"/>
            <w:noWrap/>
            <w:vAlign w:val="center"/>
          </w:tcPr>
          <w:p w14:paraId="43CE9525" w14:textId="77777777" w:rsidR="000733BA" w:rsidRPr="00EF5447" w:rsidRDefault="000733BA" w:rsidP="007322AE">
            <w:pPr>
              <w:pStyle w:val="TAC"/>
            </w:pPr>
            <w:r>
              <w:rPr>
                <w:rFonts w:hint="eastAsia"/>
                <w:lang w:eastAsia="zh-TW"/>
              </w:rPr>
              <w:t>5</w:t>
            </w:r>
          </w:p>
        </w:tc>
        <w:tc>
          <w:tcPr>
            <w:tcW w:w="395" w:type="pct"/>
            <w:shd w:val="clear" w:color="auto" w:fill="auto"/>
            <w:noWrap/>
            <w:vAlign w:val="center"/>
          </w:tcPr>
          <w:p w14:paraId="673C80A9" w14:textId="77777777" w:rsidR="000733BA" w:rsidRPr="00EF5447" w:rsidRDefault="000733BA" w:rsidP="007322AE">
            <w:pPr>
              <w:pStyle w:val="TAC"/>
            </w:pPr>
            <w:r>
              <w:rPr>
                <w:rFonts w:hint="eastAsia"/>
                <w:lang w:eastAsia="zh-TW"/>
              </w:rPr>
              <w:t>25</w:t>
            </w:r>
          </w:p>
        </w:tc>
        <w:tc>
          <w:tcPr>
            <w:tcW w:w="616" w:type="pct"/>
            <w:shd w:val="clear" w:color="auto" w:fill="auto"/>
            <w:noWrap/>
            <w:vAlign w:val="center"/>
          </w:tcPr>
          <w:p w14:paraId="1720B388" w14:textId="77777777" w:rsidR="000733BA" w:rsidRDefault="000733BA" w:rsidP="007322AE">
            <w:pPr>
              <w:pStyle w:val="TAC"/>
            </w:pPr>
            <w:r>
              <w:rPr>
                <w:lang w:eastAsia="zh-TW"/>
              </w:rPr>
              <w:t>1808</w:t>
            </w:r>
          </w:p>
        </w:tc>
        <w:tc>
          <w:tcPr>
            <w:tcW w:w="478" w:type="pct"/>
            <w:shd w:val="clear" w:color="auto" w:fill="auto"/>
            <w:noWrap/>
            <w:vAlign w:val="center"/>
          </w:tcPr>
          <w:p w14:paraId="5C941D9B" w14:textId="77777777" w:rsidR="000733BA" w:rsidRPr="00EF5447" w:rsidRDefault="000733BA" w:rsidP="007322AE">
            <w:pPr>
              <w:pStyle w:val="TAC"/>
            </w:pPr>
            <w:r>
              <w:rPr>
                <w:lang w:eastAsia="zh-TW"/>
              </w:rPr>
              <w:t>8.2</w:t>
            </w:r>
          </w:p>
        </w:tc>
        <w:tc>
          <w:tcPr>
            <w:tcW w:w="491" w:type="pct"/>
            <w:vAlign w:val="center"/>
          </w:tcPr>
          <w:p w14:paraId="39409BCD" w14:textId="77777777" w:rsidR="000733BA" w:rsidRPr="00EF5447" w:rsidRDefault="000733BA" w:rsidP="007322AE">
            <w:pPr>
              <w:pStyle w:val="TAC"/>
            </w:pPr>
            <w:r>
              <w:rPr>
                <w:rFonts w:hint="eastAsia"/>
                <w:lang w:eastAsia="zh-TW"/>
              </w:rPr>
              <w:t>IMD</w:t>
            </w:r>
            <w:r>
              <w:rPr>
                <w:lang w:eastAsia="zh-TW"/>
              </w:rPr>
              <w:t>4</w:t>
            </w:r>
          </w:p>
        </w:tc>
      </w:tr>
      <w:tr w:rsidR="000733BA" w:rsidRPr="00EF5447" w14:paraId="22348285" w14:textId="77777777" w:rsidTr="007322AE">
        <w:trPr>
          <w:trHeight w:val="187"/>
          <w:jc w:val="center"/>
        </w:trPr>
        <w:tc>
          <w:tcPr>
            <w:tcW w:w="1366" w:type="pct"/>
            <w:tcBorders>
              <w:top w:val="nil"/>
              <w:bottom w:val="single" w:sz="4" w:space="0" w:color="auto"/>
            </w:tcBorders>
            <w:shd w:val="clear" w:color="auto" w:fill="auto"/>
            <w:vAlign w:val="center"/>
          </w:tcPr>
          <w:p w14:paraId="39FB8BAE" w14:textId="77777777" w:rsidR="000733BA" w:rsidRPr="00EF5447" w:rsidRDefault="000733BA" w:rsidP="007322AE">
            <w:pPr>
              <w:pStyle w:val="TAC"/>
            </w:pPr>
          </w:p>
        </w:tc>
        <w:tc>
          <w:tcPr>
            <w:tcW w:w="563" w:type="pct"/>
            <w:shd w:val="clear" w:color="auto" w:fill="auto"/>
            <w:vAlign w:val="center"/>
          </w:tcPr>
          <w:p w14:paraId="022A59C6" w14:textId="77777777" w:rsidR="000733BA" w:rsidRPr="00EF5447" w:rsidRDefault="000733BA" w:rsidP="007322AE">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2DC29FF4" w14:textId="77777777" w:rsidR="000733BA" w:rsidRPr="00EF5447" w:rsidRDefault="000733BA" w:rsidP="007322AE">
            <w:pPr>
              <w:pStyle w:val="TAC"/>
              <w:rPr>
                <w:color w:val="000000"/>
                <w:lang w:eastAsia="zh-CN"/>
              </w:rPr>
            </w:pPr>
            <w:r>
              <w:rPr>
                <w:lang w:eastAsia="zh-TW"/>
              </w:rPr>
              <w:t>2617</w:t>
            </w:r>
          </w:p>
        </w:tc>
        <w:tc>
          <w:tcPr>
            <w:tcW w:w="503" w:type="pct"/>
            <w:shd w:val="clear" w:color="auto" w:fill="auto"/>
            <w:noWrap/>
            <w:vAlign w:val="center"/>
          </w:tcPr>
          <w:p w14:paraId="1E7F0EC4" w14:textId="77777777" w:rsidR="000733BA" w:rsidRPr="00EF5447" w:rsidRDefault="000733BA" w:rsidP="007322AE">
            <w:pPr>
              <w:pStyle w:val="TAC"/>
              <w:rPr>
                <w:color w:val="000000"/>
                <w:lang w:eastAsia="zh-CN"/>
              </w:rPr>
            </w:pPr>
            <w:r>
              <w:rPr>
                <w:rFonts w:hint="eastAsia"/>
                <w:lang w:eastAsia="zh-TW"/>
              </w:rPr>
              <w:t>5</w:t>
            </w:r>
          </w:p>
        </w:tc>
        <w:tc>
          <w:tcPr>
            <w:tcW w:w="395" w:type="pct"/>
            <w:shd w:val="clear" w:color="auto" w:fill="auto"/>
            <w:noWrap/>
            <w:vAlign w:val="center"/>
          </w:tcPr>
          <w:p w14:paraId="0B662563" w14:textId="77777777" w:rsidR="000733BA" w:rsidRPr="00EF5447" w:rsidRDefault="000733BA" w:rsidP="007322AE">
            <w:pPr>
              <w:pStyle w:val="TAC"/>
              <w:rPr>
                <w:color w:val="000000"/>
                <w:lang w:eastAsia="zh-CN"/>
              </w:rPr>
            </w:pPr>
            <w:r>
              <w:rPr>
                <w:rFonts w:hint="eastAsia"/>
                <w:lang w:eastAsia="zh-TW"/>
              </w:rPr>
              <w:t>25</w:t>
            </w:r>
          </w:p>
        </w:tc>
        <w:tc>
          <w:tcPr>
            <w:tcW w:w="616" w:type="pct"/>
            <w:shd w:val="clear" w:color="auto" w:fill="auto"/>
            <w:noWrap/>
            <w:vAlign w:val="center"/>
          </w:tcPr>
          <w:p w14:paraId="68B4F292" w14:textId="77777777" w:rsidR="000733BA" w:rsidRPr="00EF5447" w:rsidRDefault="000733BA" w:rsidP="007322AE">
            <w:pPr>
              <w:pStyle w:val="TAC"/>
              <w:rPr>
                <w:color w:val="000000"/>
                <w:lang w:eastAsia="zh-CN"/>
              </w:rPr>
            </w:pPr>
            <w:r>
              <w:rPr>
                <w:rFonts w:hint="eastAsia"/>
                <w:lang w:eastAsia="zh-TW"/>
              </w:rPr>
              <w:t>2617</w:t>
            </w:r>
          </w:p>
        </w:tc>
        <w:tc>
          <w:tcPr>
            <w:tcW w:w="478" w:type="pct"/>
            <w:shd w:val="clear" w:color="auto" w:fill="auto"/>
            <w:noWrap/>
            <w:vAlign w:val="center"/>
          </w:tcPr>
          <w:p w14:paraId="00CAC04E" w14:textId="77777777" w:rsidR="000733BA" w:rsidRPr="00EF5447" w:rsidRDefault="000733BA" w:rsidP="007322AE">
            <w:pPr>
              <w:pStyle w:val="TAC"/>
              <w:rPr>
                <w:color w:val="000000"/>
                <w:lang w:eastAsia="zh-CN"/>
              </w:rPr>
            </w:pPr>
            <w:r>
              <w:rPr>
                <w:rFonts w:hint="eastAsia"/>
                <w:lang w:eastAsia="zh-TW"/>
              </w:rPr>
              <w:t>N/A</w:t>
            </w:r>
          </w:p>
        </w:tc>
        <w:tc>
          <w:tcPr>
            <w:tcW w:w="491" w:type="pct"/>
          </w:tcPr>
          <w:p w14:paraId="7D402E13" w14:textId="77777777" w:rsidR="000733BA" w:rsidRPr="00EF5447" w:rsidRDefault="000733BA" w:rsidP="007322AE">
            <w:pPr>
              <w:pStyle w:val="TAC"/>
              <w:rPr>
                <w:lang w:eastAsia="zh-CN"/>
              </w:rPr>
            </w:pPr>
            <w:r>
              <w:rPr>
                <w:rFonts w:hint="eastAsia"/>
                <w:lang w:eastAsia="zh-TW"/>
              </w:rPr>
              <w:t>N/A</w:t>
            </w:r>
          </w:p>
        </w:tc>
      </w:tr>
      <w:tr w:rsidR="000733BA" w:rsidRPr="00EF5447" w14:paraId="14907290" w14:textId="77777777" w:rsidTr="007322AE">
        <w:trPr>
          <w:trHeight w:val="187"/>
          <w:jc w:val="center"/>
        </w:trPr>
        <w:tc>
          <w:tcPr>
            <w:tcW w:w="1366" w:type="pct"/>
            <w:tcBorders>
              <w:top w:val="single" w:sz="4" w:space="0" w:color="auto"/>
              <w:bottom w:val="nil"/>
            </w:tcBorders>
            <w:shd w:val="clear" w:color="auto" w:fill="auto"/>
            <w:vAlign w:val="center"/>
          </w:tcPr>
          <w:p w14:paraId="537FF1D2" w14:textId="77777777" w:rsidR="000733BA" w:rsidRPr="00EF5447" w:rsidRDefault="000733BA" w:rsidP="007322AE">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E6CE665" w14:textId="77777777" w:rsidR="000733BA" w:rsidRPr="00EF5447" w:rsidRDefault="000733BA" w:rsidP="007322AE">
            <w:pPr>
              <w:pStyle w:val="TAC"/>
              <w:rPr>
                <w:lang w:eastAsia="zh-CN"/>
              </w:rPr>
            </w:pPr>
            <w:r>
              <w:rPr>
                <w:lang w:eastAsia="zh-CN"/>
              </w:rPr>
              <w:t>38</w:t>
            </w:r>
          </w:p>
        </w:tc>
        <w:tc>
          <w:tcPr>
            <w:tcW w:w="588" w:type="pct"/>
            <w:shd w:val="clear" w:color="auto" w:fill="auto"/>
            <w:noWrap/>
            <w:vAlign w:val="center"/>
          </w:tcPr>
          <w:p w14:paraId="62CF9A1D" w14:textId="77777777" w:rsidR="000733BA" w:rsidRPr="00EF5447" w:rsidRDefault="000733BA" w:rsidP="007322AE">
            <w:pPr>
              <w:pStyle w:val="TAC"/>
              <w:rPr>
                <w:color w:val="000000"/>
                <w:lang w:eastAsia="zh-CN"/>
              </w:rPr>
            </w:pPr>
            <w:r>
              <w:rPr>
                <w:lang w:eastAsia="zh-CN"/>
              </w:rPr>
              <w:t>2617.5</w:t>
            </w:r>
          </w:p>
        </w:tc>
        <w:tc>
          <w:tcPr>
            <w:tcW w:w="503" w:type="pct"/>
            <w:shd w:val="clear" w:color="auto" w:fill="auto"/>
            <w:noWrap/>
            <w:vAlign w:val="center"/>
          </w:tcPr>
          <w:p w14:paraId="51583A41" w14:textId="77777777" w:rsidR="000733BA" w:rsidRPr="00EF5447" w:rsidRDefault="000733BA" w:rsidP="007322AE">
            <w:pPr>
              <w:pStyle w:val="TAC"/>
              <w:rPr>
                <w:color w:val="000000"/>
                <w:lang w:eastAsia="zh-CN"/>
              </w:rPr>
            </w:pPr>
            <w:r>
              <w:rPr>
                <w:lang w:eastAsia="zh-TW"/>
              </w:rPr>
              <w:t>5</w:t>
            </w:r>
          </w:p>
        </w:tc>
        <w:tc>
          <w:tcPr>
            <w:tcW w:w="395" w:type="pct"/>
            <w:shd w:val="clear" w:color="auto" w:fill="auto"/>
            <w:noWrap/>
            <w:vAlign w:val="center"/>
          </w:tcPr>
          <w:p w14:paraId="40BFA2C9" w14:textId="77777777" w:rsidR="000733BA" w:rsidRPr="00EF5447" w:rsidRDefault="000733BA" w:rsidP="007322AE">
            <w:pPr>
              <w:pStyle w:val="TAC"/>
              <w:rPr>
                <w:color w:val="000000"/>
                <w:lang w:eastAsia="zh-CN"/>
              </w:rPr>
            </w:pPr>
            <w:r>
              <w:rPr>
                <w:lang w:eastAsia="zh-TW"/>
              </w:rPr>
              <w:t>25</w:t>
            </w:r>
          </w:p>
        </w:tc>
        <w:tc>
          <w:tcPr>
            <w:tcW w:w="616" w:type="pct"/>
            <w:shd w:val="clear" w:color="auto" w:fill="auto"/>
            <w:noWrap/>
            <w:vAlign w:val="center"/>
          </w:tcPr>
          <w:p w14:paraId="12D4C453" w14:textId="77777777" w:rsidR="000733BA" w:rsidRPr="00EF5447" w:rsidRDefault="000733BA" w:rsidP="007322AE">
            <w:pPr>
              <w:pStyle w:val="TAC"/>
              <w:rPr>
                <w:color w:val="000000"/>
                <w:lang w:eastAsia="zh-CN"/>
              </w:rPr>
            </w:pPr>
            <w:r>
              <w:rPr>
                <w:lang w:eastAsia="zh-CN"/>
              </w:rPr>
              <w:t>2617.5</w:t>
            </w:r>
          </w:p>
        </w:tc>
        <w:tc>
          <w:tcPr>
            <w:tcW w:w="478" w:type="pct"/>
            <w:shd w:val="clear" w:color="auto" w:fill="auto"/>
            <w:noWrap/>
            <w:vAlign w:val="center"/>
          </w:tcPr>
          <w:p w14:paraId="077C6CB0" w14:textId="77777777" w:rsidR="000733BA" w:rsidRPr="00EF5447" w:rsidRDefault="000733BA" w:rsidP="007322AE">
            <w:pPr>
              <w:pStyle w:val="TAC"/>
              <w:rPr>
                <w:color w:val="000000"/>
                <w:lang w:eastAsia="zh-CN"/>
              </w:rPr>
            </w:pPr>
            <w:r>
              <w:rPr>
                <w:lang w:eastAsia="zh-CN"/>
              </w:rPr>
              <w:t>N/A</w:t>
            </w:r>
          </w:p>
        </w:tc>
        <w:tc>
          <w:tcPr>
            <w:tcW w:w="491" w:type="pct"/>
            <w:vAlign w:val="center"/>
          </w:tcPr>
          <w:p w14:paraId="4B6248D2" w14:textId="77777777" w:rsidR="000733BA" w:rsidRPr="00EF5447" w:rsidRDefault="000733BA" w:rsidP="007322AE">
            <w:pPr>
              <w:pStyle w:val="TAC"/>
              <w:rPr>
                <w:lang w:eastAsia="zh-CN"/>
              </w:rPr>
            </w:pPr>
            <w:r>
              <w:rPr>
                <w:lang w:eastAsia="zh-TW"/>
              </w:rPr>
              <w:t>N/A</w:t>
            </w:r>
          </w:p>
        </w:tc>
      </w:tr>
      <w:tr w:rsidR="000733BA" w:rsidRPr="00EF5447" w14:paraId="0CA0E2C7" w14:textId="77777777" w:rsidTr="007322AE">
        <w:trPr>
          <w:trHeight w:val="187"/>
          <w:jc w:val="center"/>
        </w:trPr>
        <w:tc>
          <w:tcPr>
            <w:tcW w:w="1366" w:type="pct"/>
            <w:tcBorders>
              <w:top w:val="nil"/>
              <w:bottom w:val="single" w:sz="4" w:space="0" w:color="auto"/>
            </w:tcBorders>
            <w:shd w:val="clear" w:color="auto" w:fill="auto"/>
            <w:vAlign w:val="center"/>
          </w:tcPr>
          <w:p w14:paraId="0487C2BA" w14:textId="77777777" w:rsidR="000733BA" w:rsidRPr="00EF5447" w:rsidRDefault="000733BA" w:rsidP="007322AE">
            <w:pPr>
              <w:pStyle w:val="TAC"/>
            </w:pPr>
          </w:p>
        </w:tc>
        <w:tc>
          <w:tcPr>
            <w:tcW w:w="563" w:type="pct"/>
            <w:shd w:val="clear" w:color="auto" w:fill="auto"/>
            <w:vAlign w:val="center"/>
          </w:tcPr>
          <w:p w14:paraId="674606D3" w14:textId="77777777" w:rsidR="000733BA" w:rsidRPr="00EF5447" w:rsidRDefault="000733BA" w:rsidP="007322AE">
            <w:pPr>
              <w:pStyle w:val="TAC"/>
              <w:rPr>
                <w:lang w:eastAsia="zh-CN"/>
              </w:rPr>
            </w:pPr>
            <w:r>
              <w:rPr>
                <w:lang w:eastAsia="zh-CN"/>
              </w:rPr>
              <w:t>n8</w:t>
            </w:r>
          </w:p>
        </w:tc>
        <w:tc>
          <w:tcPr>
            <w:tcW w:w="588" w:type="pct"/>
            <w:shd w:val="clear" w:color="auto" w:fill="auto"/>
            <w:noWrap/>
            <w:vAlign w:val="center"/>
          </w:tcPr>
          <w:p w14:paraId="0480C1C5" w14:textId="77777777" w:rsidR="000733BA" w:rsidRPr="00EF5447" w:rsidRDefault="000733BA" w:rsidP="007322AE">
            <w:pPr>
              <w:pStyle w:val="TAC"/>
              <w:rPr>
                <w:color w:val="000000"/>
                <w:lang w:eastAsia="zh-CN"/>
              </w:rPr>
            </w:pPr>
            <w:r>
              <w:rPr>
                <w:lang w:eastAsia="zh-TW"/>
              </w:rPr>
              <w:t>887.5</w:t>
            </w:r>
          </w:p>
        </w:tc>
        <w:tc>
          <w:tcPr>
            <w:tcW w:w="503" w:type="pct"/>
            <w:shd w:val="clear" w:color="auto" w:fill="auto"/>
            <w:noWrap/>
            <w:vAlign w:val="center"/>
          </w:tcPr>
          <w:p w14:paraId="5A96525F" w14:textId="77777777" w:rsidR="000733BA" w:rsidRPr="00EF5447" w:rsidRDefault="000733BA" w:rsidP="007322AE">
            <w:pPr>
              <w:pStyle w:val="TAC"/>
              <w:rPr>
                <w:color w:val="000000"/>
                <w:lang w:eastAsia="zh-CN"/>
              </w:rPr>
            </w:pPr>
            <w:r>
              <w:rPr>
                <w:lang w:eastAsia="zh-TW"/>
              </w:rPr>
              <w:t>5</w:t>
            </w:r>
          </w:p>
        </w:tc>
        <w:tc>
          <w:tcPr>
            <w:tcW w:w="395" w:type="pct"/>
            <w:shd w:val="clear" w:color="auto" w:fill="auto"/>
            <w:noWrap/>
            <w:vAlign w:val="center"/>
          </w:tcPr>
          <w:p w14:paraId="53E2DC01" w14:textId="77777777" w:rsidR="000733BA" w:rsidRPr="00EF5447" w:rsidRDefault="000733BA" w:rsidP="007322AE">
            <w:pPr>
              <w:pStyle w:val="TAC"/>
              <w:rPr>
                <w:color w:val="000000"/>
                <w:lang w:eastAsia="zh-CN"/>
              </w:rPr>
            </w:pPr>
            <w:r>
              <w:rPr>
                <w:lang w:eastAsia="zh-TW"/>
              </w:rPr>
              <w:t>25</w:t>
            </w:r>
          </w:p>
        </w:tc>
        <w:tc>
          <w:tcPr>
            <w:tcW w:w="616" w:type="pct"/>
            <w:shd w:val="clear" w:color="auto" w:fill="auto"/>
            <w:noWrap/>
            <w:vAlign w:val="center"/>
          </w:tcPr>
          <w:p w14:paraId="411EF5DE" w14:textId="77777777" w:rsidR="000733BA" w:rsidRPr="00EF5447" w:rsidRDefault="000733BA" w:rsidP="007322AE">
            <w:pPr>
              <w:pStyle w:val="TAC"/>
              <w:rPr>
                <w:color w:val="000000"/>
                <w:lang w:eastAsia="zh-CN"/>
              </w:rPr>
            </w:pPr>
            <w:r>
              <w:rPr>
                <w:lang w:eastAsia="zh-TW"/>
              </w:rPr>
              <w:t>932.5</w:t>
            </w:r>
          </w:p>
        </w:tc>
        <w:tc>
          <w:tcPr>
            <w:tcW w:w="478" w:type="pct"/>
            <w:shd w:val="clear" w:color="auto" w:fill="auto"/>
            <w:noWrap/>
            <w:vAlign w:val="center"/>
          </w:tcPr>
          <w:p w14:paraId="5BCB27E1" w14:textId="77777777" w:rsidR="000733BA" w:rsidRPr="00EF5447" w:rsidRDefault="000733BA" w:rsidP="007322AE">
            <w:pPr>
              <w:pStyle w:val="TAC"/>
              <w:rPr>
                <w:color w:val="000000"/>
                <w:lang w:eastAsia="zh-CN"/>
              </w:rPr>
            </w:pPr>
            <w:r>
              <w:rPr>
                <w:lang w:eastAsia="zh-CN"/>
              </w:rPr>
              <w:t>8.1</w:t>
            </w:r>
          </w:p>
        </w:tc>
        <w:tc>
          <w:tcPr>
            <w:tcW w:w="491" w:type="pct"/>
            <w:vAlign w:val="center"/>
          </w:tcPr>
          <w:p w14:paraId="1BC5C19A" w14:textId="77777777" w:rsidR="000733BA" w:rsidRPr="00EF5447" w:rsidRDefault="000733BA" w:rsidP="007322AE">
            <w:pPr>
              <w:pStyle w:val="TAC"/>
              <w:rPr>
                <w:lang w:eastAsia="zh-CN"/>
              </w:rPr>
            </w:pPr>
            <w:r>
              <w:rPr>
                <w:lang w:eastAsia="zh-TW"/>
              </w:rPr>
              <w:t>IMD5</w:t>
            </w:r>
          </w:p>
        </w:tc>
      </w:tr>
      <w:tr w:rsidR="000733BA" w:rsidRPr="00EF5447" w14:paraId="3929D900" w14:textId="77777777" w:rsidTr="007322AE">
        <w:trPr>
          <w:trHeight w:val="187"/>
          <w:jc w:val="center"/>
        </w:trPr>
        <w:tc>
          <w:tcPr>
            <w:tcW w:w="1366" w:type="pct"/>
            <w:tcBorders>
              <w:top w:val="single" w:sz="4" w:space="0" w:color="auto"/>
              <w:bottom w:val="nil"/>
            </w:tcBorders>
            <w:shd w:val="clear" w:color="auto" w:fill="auto"/>
          </w:tcPr>
          <w:p w14:paraId="132897C1" w14:textId="77777777" w:rsidR="000733BA" w:rsidRPr="00EF5447" w:rsidRDefault="000733BA" w:rsidP="007322AE">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17528814" w14:textId="77777777" w:rsidR="000733BA" w:rsidRPr="00EF5447" w:rsidRDefault="000733BA" w:rsidP="007322AE">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543B2D3F" w14:textId="77777777" w:rsidR="000733BA" w:rsidRPr="00EF5447" w:rsidRDefault="000733BA" w:rsidP="007322AE">
            <w:pPr>
              <w:pStyle w:val="TAC"/>
            </w:pPr>
            <w:r w:rsidRPr="00EF5447">
              <w:rPr>
                <w:lang w:eastAsia="zh-CN"/>
              </w:rPr>
              <w:t>n3</w:t>
            </w:r>
          </w:p>
        </w:tc>
        <w:tc>
          <w:tcPr>
            <w:tcW w:w="588" w:type="pct"/>
            <w:shd w:val="clear" w:color="auto" w:fill="auto"/>
            <w:noWrap/>
          </w:tcPr>
          <w:p w14:paraId="7D43BCC0" w14:textId="77777777" w:rsidR="000733BA" w:rsidRPr="00EF5447" w:rsidRDefault="000733BA" w:rsidP="007322AE">
            <w:pPr>
              <w:pStyle w:val="TAC"/>
            </w:pPr>
            <w:r w:rsidRPr="00EF5447">
              <w:rPr>
                <w:color w:val="000000"/>
                <w:lang w:eastAsia="zh-CN"/>
              </w:rPr>
              <w:t>1740</w:t>
            </w:r>
          </w:p>
        </w:tc>
        <w:tc>
          <w:tcPr>
            <w:tcW w:w="503" w:type="pct"/>
            <w:shd w:val="clear" w:color="auto" w:fill="auto"/>
            <w:noWrap/>
          </w:tcPr>
          <w:p w14:paraId="2AACFD0D" w14:textId="77777777" w:rsidR="000733BA" w:rsidRPr="00EF5447" w:rsidRDefault="000733BA" w:rsidP="007322AE">
            <w:pPr>
              <w:pStyle w:val="TAC"/>
            </w:pPr>
            <w:r w:rsidRPr="00EF5447">
              <w:rPr>
                <w:color w:val="000000"/>
                <w:lang w:eastAsia="zh-CN"/>
              </w:rPr>
              <w:t>5</w:t>
            </w:r>
          </w:p>
        </w:tc>
        <w:tc>
          <w:tcPr>
            <w:tcW w:w="395" w:type="pct"/>
            <w:shd w:val="clear" w:color="auto" w:fill="auto"/>
            <w:noWrap/>
          </w:tcPr>
          <w:p w14:paraId="49749365" w14:textId="77777777" w:rsidR="000733BA" w:rsidRPr="00EF5447" w:rsidRDefault="000733BA" w:rsidP="007322AE">
            <w:pPr>
              <w:pStyle w:val="TAC"/>
            </w:pPr>
            <w:r w:rsidRPr="00EF5447">
              <w:rPr>
                <w:color w:val="000000"/>
                <w:lang w:eastAsia="zh-CN"/>
              </w:rPr>
              <w:t>25</w:t>
            </w:r>
          </w:p>
        </w:tc>
        <w:tc>
          <w:tcPr>
            <w:tcW w:w="616" w:type="pct"/>
            <w:shd w:val="clear" w:color="auto" w:fill="auto"/>
            <w:noWrap/>
          </w:tcPr>
          <w:p w14:paraId="184761F6" w14:textId="77777777" w:rsidR="000733BA" w:rsidRPr="00EF5447" w:rsidRDefault="000733BA" w:rsidP="007322AE">
            <w:pPr>
              <w:pStyle w:val="TAC"/>
            </w:pPr>
            <w:r w:rsidRPr="00EF5447">
              <w:rPr>
                <w:color w:val="000000"/>
                <w:lang w:eastAsia="zh-CN"/>
              </w:rPr>
              <w:t>1835</w:t>
            </w:r>
          </w:p>
        </w:tc>
        <w:tc>
          <w:tcPr>
            <w:tcW w:w="478" w:type="pct"/>
            <w:shd w:val="clear" w:color="auto" w:fill="auto"/>
            <w:noWrap/>
          </w:tcPr>
          <w:p w14:paraId="0585CCCC" w14:textId="77777777" w:rsidR="000733BA" w:rsidRPr="00EF5447" w:rsidRDefault="000733BA" w:rsidP="007322AE">
            <w:pPr>
              <w:pStyle w:val="TAC"/>
            </w:pPr>
            <w:r w:rsidRPr="00EF5447">
              <w:rPr>
                <w:color w:val="000000"/>
                <w:lang w:eastAsia="zh-CN"/>
              </w:rPr>
              <w:t>8.2</w:t>
            </w:r>
          </w:p>
        </w:tc>
        <w:tc>
          <w:tcPr>
            <w:tcW w:w="491" w:type="pct"/>
          </w:tcPr>
          <w:p w14:paraId="790E6AF3" w14:textId="77777777" w:rsidR="000733BA" w:rsidRPr="00EF5447" w:rsidRDefault="000733BA" w:rsidP="007322AE">
            <w:pPr>
              <w:pStyle w:val="TAC"/>
            </w:pPr>
            <w:r w:rsidRPr="00EF5447">
              <w:rPr>
                <w:lang w:eastAsia="zh-CN"/>
              </w:rPr>
              <w:t>IMD4</w:t>
            </w:r>
          </w:p>
        </w:tc>
      </w:tr>
      <w:tr w:rsidR="000733BA" w:rsidRPr="00EF5447" w14:paraId="0B300C73" w14:textId="77777777" w:rsidTr="007322AE">
        <w:trPr>
          <w:trHeight w:val="187"/>
          <w:jc w:val="center"/>
        </w:trPr>
        <w:tc>
          <w:tcPr>
            <w:tcW w:w="1366" w:type="pct"/>
            <w:tcBorders>
              <w:top w:val="nil"/>
              <w:bottom w:val="single" w:sz="4" w:space="0" w:color="auto"/>
            </w:tcBorders>
            <w:shd w:val="clear" w:color="auto" w:fill="auto"/>
          </w:tcPr>
          <w:p w14:paraId="15769E0F" w14:textId="77777777" w:rsidR="000733BA" w:rsidRPr="00EF5447" w:rsidRDefault="000733BA" w:rsidP="007322AE">
            <w:pPr>
              <w:pStyle w:val="TAC"/>
              <w:rPr>
                <w:lang w:eastAsia="zh-CN"/>
              </w:rPr>
            </w:pPr>
          </w:p>
        </w:tc>
        <w:tc>
          <w:tcPr>
            <w:tcW w:w="563" w:type="pct"/>
            <w:shd w:val="clear" w:color="auto" w:fill="auto"/>
          </w:tcPr>
          <w:p w14:paraId="029A5CC0" w14:textId="77777777" w:rsidR="000733BA" w:rsidRPr="00EF5447" w:rsidRDefault="000733BA" w:rsidP="007322AE">
            <w:pPr>
              <w:pStyle w:val="TAC"/>
            </w:pPr>
            <w:r w:rsidRPr="00EF5447">
              <w:rPr>
                <w:lang w:eastAsia="zh-CN"/>
              </w:rPr>
              <w:t>41</w:t>
            </w:r>
          </w:p>
        </w:tc>
        <w:tc>
          <w:tcPr>
            <w:tcW w:w="588" w:type="pct"/>
            <w:shd w:val="clear" w:color="auto" w:fill="auto"/>
            <w:noWrap/>
          </w:tcPr>
          <w:p w14:paraId="76E4E72C" w14:textId="77777777" w:rsidR="000733BA" w:rsidRPr="00EF5447" w:rsidRDefault="000733BA" w:rsidP="007322AE">
            <w:pPr>
              <w:pStyle w:val="TAC"/>
            </w:pPr>
            <w:r w:rsidRPr="00EF5447">
              <w:rPr>
                <w:color w:val="000000"/>
                <w:lang w:eastAsia="zh-CN"/>
              </w:rPr>
              <w:t>2657.5</w:t>
            </w:r>
          </w:p>
        </w:tc>
        <w:tc>
          <w:tcPr>
            <w:tcW w:w="503" w:type="pct"/>
            <w:shd w:val="clear" w:color="auto" w:fill="auto"/>
            <w:noWrap/>
          </w:tcPr>
          <w:p w14:paraId="46857062" w14:textId="77777777" w:rsidR="000733BA" w:rsidRPr="00EF5447" w:rsidRDefault="000733BA" w:rsidP="007322AE">
            <w:pPr>
              <w:pStyle w:val="TAC"/>
            </w:pPr>
            <w:r w:rsidRPr="00EF5447">
              <w:rPr>
                <w:color w:val="000000"/>
                <w:lang w:eastAsia="zh-CN"/>
              </w:rPr>
              <w:t>5</w:t>
            </w:r>
          </w:p>
        </w:tc>
        <w:tc>
          <w:tcPr>
            <w:tcW w:w="395" w:type="pct"/>
            <w:shd w:val="clear" w:color="auto" w:fill="auto"/>
            <w:noWrap/>
          </w:tcPr>
          <w:p w14:paraId="083531A7" w14:textId="77777777" w:rsidR="000733BA" w:rsidRPr="00EF5447" w:rsidRDefault="000733BA" w:rsidP="007322AE">
            <w:pPr>
              <w:pStyle w:val="TAC"/>
            </w:pPr>
            <w:r w:rsidRPr="00EF5447">
              <w:rPr>
                <w:color w:val="000000"/>
                <w:lang w:eastAsia="zh-CN"/>
              </w:rPr>
              <w:t>25</w:t>
            </w:r>
          </w:p>
        </w:tc>
        <w:tc>
          <w:tcPr>
            <w:tcW w:w="616" w:type="pct"/>
            <w:shd w:val="clear" w:color="auto" w:fill="auto"/>
            <w:noWrap/>
          </w:tcPr>
          <w:p w14:paraId="7BBE832B" w14:textId="77777777" w:rsidR="000733BA" w:rsidRPr="00EF5447" w:rsidRDefault="000733BA" w:rsidP="007322AE">
            <w:pPr>
              <w:pStyle w:val="TAC"/>
            </w:pPr>
            <w:r w:rsidRPr="00EF5447">
              <w:rPr>
                <w:color w:val="000000"/>
                <w:lang w:eastAsia="zh-CN"/>
              </w:rPr>
              <w:t>2657.5</w:t>
            </w:r>
          </w:p>
        </w:tc>
        <w:tc>
          <w:tcPr>
            <w:tcW w:w="478" w:type="pct"/>
            <w:shd w:val="clear" w:color="auto" w:fill="auto"/>
            <w:noWrap/>
          </w:tcPr>
          <w:p w14:paraId="56BB0EF7" w14:textId="77777777" w:rsidR="000733BA" w:rsidRPr="00EF5447" w:rsidRDefault="000733BA" w:rsidP="007322AE">
            <w:pPr>
              <w:pStyle w:val="TAC"/>
            </w:pPr>
            <w:r w:rsidRPr="00EF5447">
              <w:rPr>
                <w:color w:val="000000"/>
                <w:lang w:eastAsia="zh-CN"/>
              </w:rPr>
              <w:t>N/A</w:t>
            </w:r>
          </w:p>
        </w:tc>
        <w:tc>
          <w:tcPr>
            <w:tcW w:w="491" w:type="pct"/>
          </w:tcPr>
          <w:p w14:paraId="613A0DCB" w14:textId="77777777" w:rsidR="000733BA" w:rsidRPr="00EF5447" w:rsidRDefault="000733BA" w:rsidP="007322AE">
            <w:pPr>
              <w:pStyle w:val="TAC"/>
            </w:pPr>
            <w:r w:rsidRPr="00EF5447">
              <w:t>N/A</w:t>
            </w:r>
          </w:p>
        </w:tc>
      </w:tr>
      <w:tr w:rsidR="000733BA" w:rsidRPr="00EF5447" w14:paraId="547F8641" w14:textId="77777777" w:rsidTr="007322AE">
        <w:trPr>
          <w:trHeight w:val="187"/>
          <w:jc w:val="center"/>
        </w:trPr>
        <w:tc>
          <w:tcPr>
            <w:tcW w:w="1366" w:type="pct"/>
            <w:tcBorders>
              <w:top w:val="nil"/>
              <w:bottom w:val="nil"/>
            </w:tcBorders>
            <w:shd w:val="clear" w:color="auto" w:fill="auto"/>
          </w:tcPr>
          <w:p w14:paraId="4D5A5A3D" w14:textId="77777777" w:rsidR="000733BA" w:rsidRPr="00EF5447" w:rsidRDefault="000733BA" w:rsidP="007322AE">
            <w:pPr>
              <w:pStyle w:val="TAC"/>
              <w:rPr>
                <w:lang w:eastAsia="zh-CN"/>
              </w:rPr>
            </w:pPr>
            <w:r w:rsidRPr="00EF5447">
              <w:t>DC_42_n3</w:t>
            </w:r>
          </w:p>
        </w:tc>
        <w:tc>
          <w:tcPr>
            <w:tcW w:w="563" w:type="pct"/>
            <w:shd w:val="clear" w:color="auto" w:fill="auto"/>
          </w:tcPr>
          <w:p w14:paraId="1E44B46C" w14:textId="77777777" w:rsidR="000733BA" w:rsidRPr="00EF5447" w:rsidRDefault="000733BA" w:rsidP="007322AE">
            <w:pPr>
              <w:pStyle w:val="TAC"/>
              <w:rPr>
                <w:lang w:eastAsia="zh-CN"/>
              </w:rPr>
            </w:pPr>
            <w:r w:rsidRPr="00EF5447">
              <w:t>42</w:t>
            </w:r>
          </w:p>
        </w:tc>
        <w:tc>
          <w:tcPr>
            <w:tcW w:w="588" w:type="pct"/>
            <w:shd w:val="clear" w:color="auto" w:fill="auto"/>
            <w:noWrap/>
          </w:tcPr>
          <w:p w14:paraId="4CCA5A0B" w14:textId="77777777" w:rsidR="000733BA" w:rsidRPr="00EF5447" w:rsidRDefault="000733BA" w:rsidP="007322AE">
            <w:pPr>
              <w:pStyle w:val="TAC"/>
              <w:rPr>
                <w:color w:val="000000"/>
                <w:lang w:eastAsia="zh-CN"/>
              </w:rPr>
            </w:pPr>
            <w:r w:rsidRPr="00EF5447">
              <w:t>3575</w:t>
            </w:r>
          </w:p>
        </w:tc>
        <w:tc>
          <w:tcPr>
            <w:tcW w:w="503" w:type="pct"/>
            <w:shd w:val="clear" w:color="auto" w:fill="auto"/>
            <w:noWrap/>
          </w:tcPr>
          <w:p w14:paraId="09ED246D" w14:textId="77777777" w:rsidR="000733BA" w:rsidRPr="00EF5447" w:rsidRDefault="000733BA" w:rsidP="007322AE">
            <w:pPr>
              <w:pStyle w:val="TAC"/>
              <w:rPr>
                <w:color w:val="000000"/>
                <w:lang w:eastAsia="zh-CN"/>
              </w:rPr>
            </w:pPr>
            <w:r w:rsidRPr="00EF5447">
              <w:t>10</w:t>
            </w:r>
          </w:p>
        </w:tc>
        <w:tc>
          <w:tcPr>
            <w:tcW w:w="395" w:type="pct"/>
            <w:shd w:val="clear" w:color="auto" w:fill="auto"/>
            <w:noWrap/>
          </w:tcPr>
          <w:p w14:paraId="699B2790" w14:textId="77777777" w:rsidR="000733BA" w:rsidRPr="00EF5447" w:rsidRDefault="000733BA" w:rsidP="007322AE">
            <w:pPr>
              <w:pStyle w:val="TAC"/>
              <w:rPr>
                <w:color w:val="000000"/>
                <w:lang w:eastAsia="zh-CN"/>
              </w:rPr>
            </w:pPr>
            <w:r w:rsidRPr="00EF5447">
              <w:t>50</w:t>
            </w:r>
          </w:p>
        </w:tc>
        <w:tc>
          <w:tcPr>
            <w:tcW w:w="616" w:type="pct"/>
            <w:shd w:val="clear" w:color="auto" w:fill="auto"/>
            <w:noWrap/>
          </w:tcPr>
          <w:p w14:paraId="0049A179" w14:textId="77777777" w:rsidR="000733BA" w:rsidRPr="00EF5447" w:rsidRDefault="000733BA" w:rsidP="007322AE">
            <w:pPr>
              <w:pStyle w:val="TAC"/>
              <w:rPr>
                <w:color w:val="000000"/>
                <w:lang w:eastAsia="zh-CN"/>
              </w:rPr>
            </w:pPr>
            <w:r w:rsidRPr="00EF5447">
              <w:t>3575</w:t>
            </w:r>
          </w:p>
        </w:tc>
        <w:tc>
          <w:tcPr>
            <w:tcW w:w="478" w:type="pct"/>
            <w:shd w:val="clear" w:color="auto" w:fill="auto"/>
            <w:noWrap/>
          </w:tcPr>
          <w:p w14:paraId="23C4507D" w14:textId="77777777" w:rsidR="000733BA" w:rsidRPr="00EF5447" w:rsidRDefault="000733BA" w:rsidP="007322AE">
            <w:pPr>
              <w:pStyle w:val="TAC"/>
              <w:rPr>
                <w:color w:val="000000"/>
                <w:lang w:eastAsia="zh-CN"/>
              </w:rPr>
            </w:pPr>
            <w:r w:rsidRPr="00EF5447">
              <w:t>N/A</w:t>
            </w:r>
          </w:p>
        </w:tc>
        <w:tc>
          <w:tcPr>
            <w:tcW w:w="491" w:type="pct"/>
          </w:tcPr>
          <w:p w14:paraId="3D50815C" w14:textId="77777777" w:rsidR="000733BA" w:rsidRPr="00EF5447" w:rsidRDefault="000733BA" w:rsidP="007322AE">
            <w:pPr>
              <w:pStyle w:val="TAC"/>
            </w:pPr>
            <w:r w:rsidRPr="00EF5447">
              <w:t>N/A</w:t>
            </w:r>
          </w:p>
        </w:tc>
      </w:tr>
      <w:tr w:rsidR="000733BA" w:rsidRPr="00EF5447" w14:paraId="0345E201" w14:textId="77777777" w:rsidTr="007322AE">
        <w:trPr>
          <w:trHeight w:val="187"/>
          <w:jc w:val="center"/>
        </w:trPr>
        <w:tc>
          <w:tcPr>
            <w:tcW w:w="1366" w:type="pct"/>
            <w:tcBorders>
              <w:top w:val="nil"/>
              <w:bottom w:val="nil"/>
            </w:tcBorders>
            <w:shd w:val="clear" w:color="auto" w:fill="auto"/>
          </w:tcPr>
          <w:p w14:paraId="3B4E51AB" w14:textId="77777777" w:rsidR="000733BA" w:rsidRPr="00EF5447" w:rsidRDefault="000733BA" w:rsidP="007322AE">
            <w:pPr>
              <w:pStyle w:val="TAC"/>
              <w:rPr>
                <w:lang w:eastAsia="zh-CN"/>
              </w:rPr>
            </w:pPr>
          </w:p>
        </w:tc>
        <w:tc>
          <w:tcPr>
            <w:tcW w:w="563" w:type="pct"/>
            <w:tcBorders>
              <w:bottom w:val="nil"/>
            </w:tcBorders>
            <w:shd w:val="clear" w:color="auto" w:fill="auto"/>
          </w:tcPr>
          <w:p w14:paraId="469FCFBB" w14:textId="77777777" w:rsidR="000733BA" w:rsidRPr="00EF5447" w:rsidRDefault="000733BA" w:rsidP="007322AE">
            <w:pPr>
              <w:pStyle w:val="TAC"/>
              <w:rPr>
                <w:lang w:eastAsia="zh-CN"/>
              </w:rPr>
            </w:pPr>
            <w:r w:rsidRPr="00EF5447">
              <w:t>n3</w:t>
            </w:r>
          </w:p>
        </w:tc>
        <w:tc>
          <w:tcPr>
            <w:tcW w:w="588" w:type="pct"/>
            <w:tcBorders>
              <w:bottom w:val="nil"/>
            </w:tcBorders>
            <w:shd w:val="clear" w:color="auto" w:fill="auto"/>
            <w:noWrap/>
          </w:tcPr>
          <w:p w14:paraId="7BF12520" w14:textId="77777777" w:rsidR="000733BA" w:rsidRPr="00EF5447" w:rsidRDefault="000733BA" w:rsidP="007322AE">
            <w:pPr>
              <w:pStyle w:val="TAC"/>
              <w:rPr>
                <w:color w:val="000000"/>
                <w:lang w:eastAsia="zh-CN"/>
              </w:rPr>
            </w:pPr>
            <w:r w:rsidRPr="00EF5447">
              <w:t>1740</w:t>
            </w:r>
          </w:p>
        </w:tc>
        <w:tc>
          <w:tcPr>
            <w:tcW w:w="503" w:type="pct"/>
            <w:tcBorders>
              <w:bottom w:val="nil"/>
            </w:tcBorders>
            <w:shd w:val="clear" w:color="auto" w:fill="auto"/>
            <w:noWrap/>
          </w:tcPr>
          <w:p w14:paraId="6D2A47EA" w14:textId="77777777" w:rsidR="000733BA" w:rsidRPr="00EF5447" w:rsidRDefault="000733BA" w:rsidP="007322AE">
            <w:pPr>
              <w:pStyle w:val="TAC"/>
              <w:rPr>
                <w:color w:val="000000"/>
                <w:lang w:eastAsia="zh-CN"/>
              </w:rPr>
            </w:pPr>
            <w:r w:rsidRPr="00EF5447">
              <w:t>5</w:t>
            </w:r>
          </w:p>
        </w:tc>
        <w:tc>
          <w:tcPr>
            <w:tcW w:w="395" w:type="pct"/>
            <w:tcBorders>
              <w:bottom w:val="nil"/>
            </w:tcBorders>
            <w:shd w:val="clear" w:color="auto" w:fill="auto"/>
            <w:noWrap/>
          </w:tcPr>
          <w:p w14:paraId="0A15CFA0" w14:textId="77777777" w:rsidR="000733BA" w:rsidRPr="00EF5447" w:rsidRDefault="000733BA" w:rsidP="007322AE">
            <w:pPr>
              <w:pStyle w:val="TAC"/>
              <w:rPr>
                <w:color w:val="000000"/>
                <w:lang w:eastAsia="zh-CN"/>
              </w:rPr>
            </w:pPr>
            <w:r w:rsidRPr="00EF5447">
              <w:t>25</w:t>
            </w:r>
          </w:p>
        </w:tc>
        <w:tc>
          <w:tcPr>
            <w:tcW w:w="616" w:type="pct"/>
            <w:tcBorders>
              <w:bottom w:val="nil"/>
            </w:tcBorders>
            <w:shd w:val="clear" w:color="auto" w:fill="auto"/>
            <w:noWrap/>
          </w:tcPr>
          <w:p w14:paraId="01CAEB18" w14:textId="77777777" w:rsidR="000733BA" w:rsidRPr="00EF5447" w:rsidRDefault="000733BA" w:rsidP="007322AE">
            <w:pPr>
              <w:pStyle w:val="TAC"/>
              <w:rPr>
                <w:color w:val="000000"/>
                <w:lang w:eastAsia="zh-CN"/>
              </w:rPr>
            </w:pPr>
            <w:r w:rsidRPr="00EF5447">
              <w:t>1835</w:t>
            </w:r>
          </w:p>
        </w:tc>
        <w:tc>
          <w:tcPr>
            <w:tcW w:w="478" w:type="pct"/>
            <w:shd w:val="clear" w:color="auto" w:fill="auto"/>
            <w:noWrap/>
          </w:tcPr>
          <w:p w14:paraId="60A9B383" w14:textId="77777777" w:rsidR="000733BA" w:rsidRPr="00EF5447" w:rsidRDefault="000733BA" w:rsidP="007322AE">
            <w:pPr>
              <w:pStyle w:val="TAC"/>
              <w:rPr>
                <w:color w:val="000000"/>
                <w:lang w:eastAsia="zh-CN"/>
              </w:rPr>
            </w:pPr>
            <w:r w:rsidRPr="00EF5447">
              <w:t>26</w:t>
            </w:r>
          </w:p>
        </w:tc>
        <w:tc>
          <w:tcPr>
            <w:tcW w:w="491" w:type="pct"/>
            <w:tcBorders>
              <w:bottom w:val="nil"/>
            </w:tcBorders>
          </w:tcPr>
          <w:p w14:paraId="6958807B" w14:textId="77777777" w:rsidR="000733BA" w:rsidRPr="00EF5447" w:rsidRDefault="000733BA" w:rsidP="007322AE">
            <w:pPr>
              <w:pStyle w:val="TAC"/>
            </w:pPr>
            <w:r w:rsidRPr="00EF5447">
              <w:t>2nd</w:t>
            </w:r>
            <w:r w:rsidRPr="00EF5447">
              <w:rPr>
                <w:vertAlign w:val="superscript"/>
              </w:rPr>
              <w:t>3</w:t>
            </w:r>
          </w:p>
        </w:tc>
      </w:tr>
      <w:tr w:rsidR="000733BA" w:rsidRPr="00EF5447" w14:paraId="4850CF2A" w14:textId="77777777" w:rsidTr="007322AE">
        <w:trPr>
          <w:trHeight w:val="187"/>
          <w:jc w:val="center"/>
        </w:trPr>
        <w:tc>
          <w:tcPr>
            <w:tcW w:w="1366" w:type="pct"/>
            <w:tcBorders>
              <w:top w:val="nil"/>
              <w:bottom w:val="nil"/>
            </w:tcBorders>
            <w:shd w:val="clear" w:color="auto" w:fill="auto"/>
          </w:tcPr>
          <w:p w14:paraId="2AFBE262" w14:textId="77777777" w:rsidR="000733BA" w:rsidRPr="00EF5447" w:rsidRDefault="000733BA" w:rsidP="007322AE">
            <w:pPr>
              <w:pStyle w:val="TAC"/>
              <w:rPr>
                <w:lang w:eastAsia="zh-CN"/>
              </w:rPr>
            </w:pPr>
          </w:p>
        </w:tc>
        <w:tc>
          <w:tcPr>
            <w:tcW w:w="563" w:type="pct"/>
            <w:tcBorders>
              <w:top w:val="nil"/>
            </w:tcBorders>
            <w:shd w:val="clear" w:color="auto" w:fill="auto"/>
          </w:tcPr>
          <w:p w14:paraId="1C288EEA" w14:textId="77777777" w:rsidR="000733BA" w:rsidRPr="00EF5447" w:rsidRDefault="000733BA" w:rsidP="007322AE">
            <w:pPr>
              <w:pStyle w:val="TAC"/>
              <w:rPr>
                <w:lang w:eastAsia="zh-CN"/>
              </w:rPr>
            </w:pPr>
          </w:p>
        </w:tc>
        <w:tc>
          <w:tcPr>
            <w:tcW w:w="588" w:type="pct"/>
            <w:tcBorders>
              <w:top w:val="nil"/>
            </w:tcBorders>
            <w:shd w:val="clear" w:color="auto" w:fill="auto"/>
            <w:noWrap/>
          </w:tcPr>
          <w:p w14:paraId="5AFF7229" w14:textId="77777777" w:rsidR="000733BA" w:rsidRPr="00EF5447" w:rsidRDefault="000733BA" w:rsidP="007322AE">
            <w:pPr>
              <w:pStyle w:val="TAC"/>
              <w:rPr>
                <w:color w:val="000000"/>
                <w:lang w:eastAsia="zh-CN"/>
              </w:rPr>
            </w:pPr>
          </w:p>
        </w:tc>
        <w:tc>
          <w:tcPr>
            <w:tcW w:w="503" w:type="pct"/>
            <w:tcBorders>
              <w:top w:val="nil"/>
            </w:tcBorders>
            <w:shd w:val="clear" w:color="auto" w:fill="auto"/>
            <w:noWrap/>
          </w:tcPr>
          <w:p w14:paraId="14CB6FDB" w14:textId="77777777" w:rsidR="000733BA" w:rsidRPr="00EF5447" w:rsidRDefault="000733BA" w:rsidP="007322AE">
            <w:pPr>
              <w:pStyle w:val="TAC"/>
              <w:rPr>
                <w:color w:val="000000"/>
                <w:lang w:eastAsia="zh-CN"/>
              </w:rPr>
            </w:pPr>
          </w:p>
        </w:tc>
        <w:tc>
          <w:tcPr>
            <w:tcW w:w="395" w:type="pct"/>
            <w:tcBorders>
              <w:top w:val="nil"/>
            </w:tcBorders>
            <w:shd w:val="clear" w:color="auto" w:fill="auto"/>
            <w:noWrap/>
          </w:tcPr>
          <w:p w14:paraId="5B8ED9AE" w14:textId="77777777" w:rsidR="000733BA" w:rsidRPr="00EF5447" w:rsidRDefault="000733BA" w:rsidP="007322AE">
            <w:pPr>
              <w:pStyle w:val="TAC"/>
              <w:rPr>
                <w:color w:val="000000"/>
                <w:lang w:eastAsia="zh-CN"/>
              </w:rPr>
            </w:pPr>
          </w:p>
        </w:tc>
        <w:tc>
          <w:tcPr>
            <w:tcW w:w="616" w:type="pct"/>
            <w:tcBorders>
              <w:top w:val="nil"/>
            </w:tcBorders>
            <w:shd w:val="clear" w:color="auto" w:fill="auto"/>
            <w:noWrap/>
          </w:tcPr>
          <w:p w14:paraId="1241E019" w14:textId="77777777" w:rsidR="000733BA" w:rsidRPr="00EF5447" w:rsidRDefault="000733BA" w:rsidP="007322AE">
            <w:pPr>
              <w:pStyle w:val="TAC"/>
              <w:rPr>
                <w:color w:val="000000"/>
                <w:lang w:eastAsia="zh-CN"/>
              </w:rPr>
            </w:pPr>
          </w:p>
        </w:tc>
        <w:tc>
          <w:tcPr>
            <w:tcW w:w="478" w:type="pct"/>
            <w:shd w:val="clear" w:color="auto" w:fill="auto"/>
            <w:noWrap/>
          </w:tcPr>
          <w:p w14:paraId="043EEA8A" w14:textId="77777777" w:rsidR="000733BA" w:rsidRPr="00EF5447" w:rsidRDefault="000733BA" w:rsidP="007322AE">
            <w:pPr>
              <w:pStyle w:val="TAC"/>
              <w:rPr>
                <w:color w:val="000000"/>
                <w:lang w:eastAsia="zh-CN"/>
              </w:rPr>
            </w:pPr>
          </w:p>
        </w:tc>
        <w:tc>
          <w:tcPr>
            <w:tcW w:w="491" w:type="pct"/>
            <w:tcBorders>
              <w:top w:val="nil"/>
            </w:tcBorders>
          </w:tcPr>
          <w:p w14:paraId="7CB8603C" w14:textId="77777777" w:rsidR="000733BA" w:rsidRPr="00EF5447" w:rsidRDefault="000733BA" w:rsidP="007322AE">
            <w:pPr>
              <w:pStyle w:val="TAC"/>
            </w:pPr>
          </w:p>
        </w:tc>
      </w:tr>
      <w:tr w:rsidR="000733BA" w:rsidRPr="00EF5447" w14:paraId="67C77A57" w14:textId="77777777" w:rsidTr="007322AE">
        <w:trPr>
          <w:trHeight w:val="187"/>
          <w:jc w:val="center"/>
        </w:trPr>
        <w:tc>
          <w:tcPr>
            <w:tcW w:w="1366" w:type="pct"/>
            <w:tcBorders>
              <w:top w:val="nil"/>
              <w:bottom w:val="nil"/>
            </w:tcBorders>
            <w:shd w:val="clear" w:color="auto" w:fill="auto"/>
          </w:tcPr>
          <w:p w14:paraId="5F28515A" w14:textId="77777777" w:rsidR="000733BA" w:rsidRPr="00EF5447" w:rsidRDefault="000733BA" w:rsidP="007322AE">
            <w:pPr>
              <w:pStyle w:val="TAC"/>
              <w:rPr>
                <w:lang w:eastAsia="zh-CN"/>
              </w:rPr>
            </w:pPr>
          </w:p>
        </w:tc>
        <w:tc>
          <w:tcPr>
            <w:tcW w:w="563" w:type="pct"/>
            <w:shd w:val="clear" w:color="auto" w:fill="auto"/>
          </w:tcPr>
          <w:p w14:paraId="28C5D465" w14:textId="77777777" w:rsidR="000733BA" w:rsidRPr="00EF5447" w:rsidRDefault="000733BA" w:rsidP="007322AE">
            <w:pPr>
              <w:pStyle w:val="TAC"/>
              <w:rPr>
                <w:lang w:eastAsia="zh-CN"/>
              </w:rPr>
            </w:pPr>
            <w:r w:rsidRPr="00EF5447">
              <w:t>42</w:t>
            </w:r>
          </w:p>
        </w:tc>
        <w:tc>
          <w:tcPr>
            <w:tcW w:w="588" w:type="pct"/>
            <w:shd w:val="clear" w:color="auto" w:fill="auto"/>
            <w:noWrap/>
          </w:tcPr>
          <w:p w14:paraId="4871F358" w14:textId="77777777" w:rsidR="000733BA" w:rsidRPr="00EF5447" w:rsidRDefault="000733BA" w:rsidP="007322AE">
            <w:pPr>
              <w:pStyle w:val="TAC"/>
              <w:rPr>
                <w:color w:val="000000"/>
                <w:lang w:eastAsia="zh-CN"/>
              </w:rPr>
            </w:pPr>
            <w:r w:rsidRPr="00EF5447">
              <w:t>3435</w:t>
            </w:r>
          </w:p>
        </w:tc>
        <w:tc>
          <w:tcPr>
            <w:tcW w:w="503" w:type="pct"/>
            <w:shd w:val="clear" w:color="auto" w:fill="auto"/>
            <w:noWrap/>
          </w:tcPr>
          <w:p w14:paraId="569149D7" w14:textId="77777777" w:rsidR="000733BA" w:rsidRPr="00EF5447" w:rsidRDefault="000733BA" w:rsidP="007322AE">
            <w:pPr>
              <w:pStyle w:val="TAC"/>
              <w:rPr>
                <w:color w:val="000000"/>
                <w:lang w:eastAsia="zh-CN"/>
              </w:rPr>
            </w:pPr>
            <w:r w:rsidRPr="00EF5447">
              <w:t>10</w:t>
            </w:r>
          </w:p>
        </w:tc>
        <w:tc>
          <w:tcPr>
            <w:tcW w:w="395" w:type="pct"/>
            <w:shd w:val="clear" w:color="auto" w:fill="auto"/>
            <w:noWrap/>
          </w:tcPr>
          <w:p w14:paraId="1ECA92E7" w14:textId="77777777" w:rsidR="000733BA" w:rsidRPr="00EF5447" w:rsidRDefault="000733BA" w:rsidP="007322AE">
            <w:pPr>
              <w:pStyle w:val="TAC"/>
              <w:rPr>
                <w:color w:val="000000"/>
                <w:lang w:eastAsia="zh-CN"/>
              </w:rPr>
            </w:pPr>
            <w:r w:rsidRPr="00EF5447">
              <w:t>50</w:t>
            </w:r>
          </w:p>
        </w:tc>
        <w:tc>
          <w:tcPr>
            <w:tcW w:w="616" w:type="pct"/>
            <w:shd w:val="clear" w:color="auto" w:fill="auto"/>
            <w:noWrap/>
          </w:tcPr>
          <w:p w14:paraId="5C725A91" w14:textId="77777777" w:rsidR="000733BA" w:rsidRPr="00EF5447" w:rsidRDefault="000733BA" w:rsidP="007322AE">
            <w:pPr>
              <w:pStyle w:val="TAC"/>
              <w:rPr>
                <w:color w:val="000000"/>
                <w:lang w:eastAsia="zh-CN"/>
              </w:rPr>
            </w:pPr>
            <w:r w:rsidRPr="00EF5447">
              <w:t>3435</w:t>
            </w:r>
          </w:p>
        </w:tc>
        <w:tc>
          <w:tcPr>
            <w:tcW w:w="478" w:type="pct"/>
            <w:shd w:val="clear" w:color="auto" w:fill="auto"/>
            <w:noWrap/>
          </w:tcPr>
          <w:p w14:paraId="2A0964CA" w14:textId="77777777" w:rsidR="000733BA" w:rsidRPr="00EF5447" w:rsidRDefault="000733BA" w:rsidP="007322AE">
            <w:pPr>
              <w:pStyle w:val="TAC"/>
              <w:rPr>
                <w:color w:val="000000"/>
                <w:lang w:eastAsia="zh-CN"/>
              </w:rPr>
            </w:pPr>
            <w:r w:rsidRPr="00EF5447">
              <w:t>N/A</w:t>
            </w:r>
          </w:p>
        </w:tc>
        <w:tc>
          <w:tcPr>
            <w:tcW w:w="491" w:type="pct"/>
          </w:tcPr>
          <w:p w14:paraId="456C5361" w14:textId="77777777" w:rsidR="000733BA" w:rsidRPr="00EF5447" w:rsidRDefault="000733BA" w:rsidP="007322AE">
            <w:pPr>
              <w:pStyle w:val="TAC"/>
            </w:pPr>
            <w:r w:rsidRPr="00EF5447">
              <w:t>N/A</w:t>
            </w:r>
          </w:p>
        </w:tc>
      </w:tr>
      <w:tr w:rsidR="000733BA" w:rsidRPr="00EF5447" w14:paraId="5C16E49B" w14:textId="77777777" w:rsidTr="007322AE">
        <w:trPr>
          <w:trHeight w:val="187"/>
          <w:jc w:val="center"/>
        </w:trPr>
        <w:tc>
          <w:tcPr>
            <w:tcW w:w="1366" w:type="pct"/>
            <w:tcBorders>
              <w:top w:val="nil"/>
              <w:bottom w:val="nil"/>
            </w:tcBorders>
            <w:shd w:val="clear" w:color="auto" w:fill="auto"/>
          </w:tcPr>
          <w:p w14:paraId="6AAD4E18" w14:textId="77777777" w:rsidR="000733BA" w:rsidRPr="00EF5447" w:rsidRDefault="000733BA" w:rsidP="007322AE">
            <w:pPr>
              <w:pStyle w:val="TAC"/>
              <w:rPr>
                <w:lang w:eastAsia="zh-CN"/>
              </w:rPr>
            </w:pPr>
          </w:p>
        </w:tc>
        <w:tc>
          <w:tcPr>
            <w:tcW w:w="563" w:type="pct"/>
            <w:tcBorders>
              <w:bottom w:val="nil"/>
            </w:tcBorders>
            <w:shd w:val="clear" w:color="auto" w:fill="auto"/>
          </w:tcPr>
          <w:p w14:paraId="1599DD8A" w14:textId="77777777" w:rsidR="000733BA" w:rsidRPr="00EF5447" w:rsidRDefault="000733BA" w:rsidP="007322AE">
            <w:pPr>
              <w:pStyle w:val="TAC"/>
              <w:rPr>
                <w:lang w:eastAsia="zh-CN"/>
              </w:rPr>
            </w:pPr>
            <w:r w:rsidRPr="00EF5447">
              <w:t>n3</w:t>
            </w:r>
          </w:p>
        </w:tc>
        <w:tc>
          <w:tcPr>
            <w:tcW w:w="588" w:type="pct"/>
            <w:tcBorders>
              <w:bottom w:val="nil"/>
            </w:tcBorders>
            <w:shd w:val="clear" w:color="auto" w:fill="auto"/>
            <w:noWrap/>
          </w:tcPr>
          <w:p w14:paraId="4AD4C369" w14:textId="77777777" w:rsidR="000733BA" w:rsidRPr="00EF5447" w:rsidRDefault="000733BA" w:rsidP="007322AE">
            <w:pPr>
              <w:pStyle w:val="TAC"/>
              <w:rPr>
                <w:color w:val="000000"/>
                <w:lang w:eastAsia="zh-CN"/>
              </w:rPr>
            </w:pPr>
            <w:r w:rsidRPr="00EF5447">
              <w:t>1765</w:t>
            </w:r>
          </w:p>
        </w:tc>
        <w:tc>
          <w:tcPr>
            <w:tcW w:w="503" w:type="pct"/>
            <w:tcBorders>
              <w:bottom w:val="nil"/>
            </w:tcBorders>
            <w:shd w:val="clear" w:color="auto" w:fill="auto"/>
            <w:noWrap/>
          </w:tcPr>
          <w:p w14:paraId="5F596989" w14:textId="77777777" w:rsidR="000733BA" w:rsidRPr="00EF5447" w:rsidRDefault="000733BA" w:rsidP="007322AE">
            <w:pPr>
              <w:pStyle w:val="TAC"/>
              <w:rPr>
                <w:color w:val="000000"/>
                <w:lang w:eastAsia="zh-CN"/>
              </w:rPr>
            </w:pPr>
            <w:r w:rsidRPr="00EF5447">
              <w:t>5</w:t>
            </w:r>
          </w:p>
        </w:tc>
        <w:tc>
          <w:tcPr>
            <w:tcW w:w="395" w:type="pct"/>
            <w:tcBorders>
              <w:bottom w:val="nil"/>
            </w:tcBorders>
            <w:shd w:val="clear" w:color="auto" w:fill="auto"/>
            <w:noWrap/>
          </w:tcPr>
          <w:p w14:paraId="0432972C" w14:textId="77777777" w:rsidR="000733BA" w:rsidRPr="00EF5447" w:rsidRDefault="000733BA" w:rsidP="007322AE">
            <w:pPr>
              <w:pStyle w:val="TAC"/>
              <w:rPr>
                <w:color w:val="000000"/>
                <w:lang w:eastAsia="zh-CN"/>
              </w:rPr>
            </w:pPr>
            <w:r w:rsidRPr="00EF5447">
              <w:t>25</w:t>
            </w:r>
          </w:p>
        </w:tc>
        <w:tc>
          <w:tcPr>
            <w:tcW w:w="616" w:type="pct"/>
            <w:tcBorders>
              <w:bottom w:val="nil"/>
            </w:tcBorders>
            <w:shd w:val="clear" w:color="auto" w:fill="auto"/>
            <w:noWrap/>
          </w:tcPr>
          <w:p w14:paraId="23DE23C4" w14:textId="77777777" w:rsidR="000733BA" w:rsidRPr="00EF5447" w:rsidRDefault="000733BA" w:rsidP="007322AE">
            <w:pPr>
              <w:pStyle w:val="TAC"/>
              <w:rPr>
                <w:color w:val="000000"/>
                <w:lang w:eastAsia="zh-CN"/>
              </w:rPr>
            </w:pPr>
            <w:r w:rsidRPr="00EF5447">
              <w:t>1860</w:t>
            </w:r>
          </w:p>
        </w:tc>
        <w:tc>
          <w:tcPr>
            <w:tcW w:w="478" w:type="pct"/>
            <w:shd w:val="clear" w:color="auto" w:fill="auto"/>
            <w:noWrap/>
          </w:tcPr>
          <w:p w14:paraId="1C0ED333" w14:textId="77777777" w:rsidR="000733BA" w:rsidRPr="00EF5447" w:rsidRDefault="000733BA" w:rsidP="007322AE">
            <w:pPr>
              <w:pStyle w:val="TAC"/>
              <w:rPr>
                <w:color w:val="000000"/>
                <w:lang w:eastAsia="zh-CN"/>
              </w:rPr>
            </w:pPr>
            <w:r w:rsidRPr="00EF5447">
              <w:t>8.0</w:t>
            </w:r>
          </w:p>
        </w:tc>
        <w:tc>
          <w:tcPr>
            <w:tcW w:w="491" w:type="pct"/>
            <w:tcBorders>
              <w:bottom w:val="nil"/>
            </w:tcBorders>
          </w:tcPr>
          <w:p w14:paraId="7FC8F974" w14:textId="77777777" w:rsidR="000733BA" w:rsidRPr="00EF5447" w:rsidRDefault="000733BA" w:rsidP="007322AE">
            <w:pPr>
              <w:pStyle w:val="TAC"/>
            </w:pPr>
            <w:r>
              <w:rPr>
                <w:rFonts w:hint="eastAsia"/>
                <w:lang w:val="en-US" w:eastAsia="zh-CN"/>
              </w:rPr>
              <w:t>IMD4</w:t>
            </w:r>
          </w:p>
        </w:tc>
      </w:tr>
      <w:tr w:rsidR="000733BA" w:rsidRPr="00EF5447" w14:paraId="5457EB4E" w14:textId="77777777" w:rsidTr="007322AE">
        <w:trPr>
          <w:trHeight w:val="187"/>
          <w:jc w:val="center"/>
        </w:trPr>
        <w:tc>
          <w:tcPr>
            <w:tcW w:w="1366" w:type="pct"/>
            <w:tcBorders>
              <w:top w:val="nil"/>
              <w:bottom w:val="single" w:sz="4" w:space="0" w:color="auto"/>
            </w:tcBorders>
            <w:shd w:val="clear" w:color="auto" w:fill="auto"/>
          </w:tcPr>
          <w:p w14:paraId="754CE5BF" w14:textId="77777777" w:rsidR="000733BA" w:rsidRPr="00EF5447" w:rsidRDefault="000733BA" w:rsidP="007322AE">
            <w:pPr>
              <w:pStyle w:val="TAC"/>
              <w:rPr>
                <w:lang w:eastAsia="zh-CN"/>
              </w:rPr>
            </w:pPr>
          </w:p>
        </w:tc>
        <w:tc>
          <w:tcPr>
            <w:tcW w:w="563" w:type="pct"/>
            <w:tcBorders>
              <w:top w:val="nil"/>
            </w:tcBorders>
            <w:shd w:val="clear" w:color="auto" w:fill="auto"/>
          </w:tcPr>
          <w:p w14:paraId="2216CF9E" w14:textId="77777777" w:rsidR="000733BA" w:rsidRPr="00EF5447" w:rsidRDefault="000733BA" w:rsidP="007322AE">
            <w:pPr>
              <w:pStyle w:val="TAC"/>
              <w:rPr>
                <w:lang w:eastAsia="zh-CN"/>
              </w:rPr>
            </w:pPr>
          </w:p>
        </w:tc>
        <w:tc>
          <w:tcPr>
            <w:tcW w:w="588" w:type="pct"/>
            <w:tcBorders>
              <w:top w:val="nil"/>
            </w:tcBorders>
            <w:shd w:val="clear" w:color="auto" w:fill="auto"/>
            <w:noWrap/>
          </w:tcPr>
          <w:p w14:paraId="6027A45B" w14:textId="77777777" w:rsidR="000733BA" w:rsidRPr="00EF5447" w:rsidRDefault="000733BA" w:rsidP="007322AE">
            <w:pPr>
              <w:pStyle w:val="TAC"/>
              <w:rPr>
                <w:color w:val="000000"/>
                <w:lang w:eastAsia="zh-CN"/>
              </w:rPr>
            </w:pPr>
          </w:p>
        </w:tc>
        <w:tc>
          <w:tcPr>
            <w:tcW w:w="503" w:type="pct"/>
            <w:tcBorders>
              <w:top w:val="nil"/>
            </w:tcBorders>
            <w:shd w:val="clear" w:color="auto" w:fill="auto"/>
            <w:noWrap/>
          </w:tcPr>
          <w:p w14:paraId="6BD92D98" w14:textId="77777777" w:rsidR="000733BA" w:rsidRPr="00EF5447" w:rsidRDefault="000733BA" w:rsidP="007322AE">
            <w:pPr>
              <w:pStyle w:val="TAC"/>
              <w:rPr>
                <w:color w:val="000000"/>
                <w:lang w:eastAsia="zh-CN"/>
              </w:rPr>
            </w:pPr>
          </w:p>
        </w:tc>
        <w:tc>
          <w:tcPr>
            <w:tcW w:w="395" w:type="pct"/>
            <w:tcBorders>
              <w:top w:val="nil"/>
            </w:tcBorders>
            <w:shd w:val="clear" w:color="auto" w:fill="auto"/>
            <w:noWrap/>
          </w:tcPr>
          <w:p w14:paraId="05B707B3" w14:textId="77777777" w:rsidR="000733BA" w:rsidRPr="00EF5447" w:rsidRDefault="000733BA" w:rsidP="007322AE">
            <w:pPr>
              <w:pStyle w:val="TAC"/>
              <w:rPr>
                <w:color w:val="000000"/>
                <w:lang w:eastAsia="zh-CN"/>
              </w:rPr>
            </w:pPr>
          </w:p>
        </w:tc>
        <w:tc>
          <w:tcPr>
            <w:tcW w:w="616" w:type="pct"/>
            <w:tcBorders>
              <w:top w:val="nil"/>
            </w:tcBorders>
            <w:shd w:val="clear" w:color="auto" w:fill="auto"/>
            <w:noWrap/>
          </w:tcPr>
          <w:p w14:paraId="59AF0BA8" w14:textId="77777777" w:rsidR="000733BA" w:rsidRPr="00EF5447" w:rsidRDefault="000733BA" w:rsidP="007322AE">
            <w:pPr>
              <w:pStyle w:val="TAC"/>
              <w:rPr>
                <w:color w:val="000000"/>
                <w:lang w:eastAsia="zh-CN"/>
              </w:rPr>
            </w:pPr>
          </w:p>
        </w:tc>
        <w:tc>
          <w:tcPr>
            <w:tcW w:w="478" w:type="pct"/>
            <w:shd w:val="clear" w:color="auto" w:fill="auto"/>
            <w:noWrap/>
          </w:tcPr>
          <w:p w14:paraId="2B5F1DA0" w14:textId="77777777" w:rsidR="000733BA" w:rsidRPr="00EF5447" w:rsidRDefault="000733BA" w:rsidP="007322AE">
            <w:pPr>
              <w:pStyle w:val="TAC"/>
              <w:rPr>
                <w:color w:val="000000"/>
                <w:lang w:eastAsia="zh-CN"/>
              </w:rPr>
            </w:pPr>
          </w:p>
        </w:tc>
        <w:tc>
          <w:tcPr>
            <w:tcW w:w="491" w:type="pct"/>
            <w:tcBorders>
              <w:top w:val="nil"/>
            </w:tcBorders>
          </w:tcPr>
          <w:p w14:paraId="7B0044AF" w14:textId="77777777" w:rsidR="000733BA" w:rsidRPr="00EF5447" w:rsidRDefault="000733BA" w:rsidP="007322AE">
            <w:pPr>
              <w:pStyle w:val="TAC"/>
            </w:pPr>
          </w:p>
        </w:tc>
      </w:tr>
      <w:tr w:rsidR="000733BA" w:rsidRPr="00EF5447" w14:paraId="7F6D06BF" w14:textId="77777777" w:rsidTr="007322AE">
        <w:trPr>
          <w:trHeight w:val="187"/>
          <w:jc w:val="center"/>
        </w:trPr>
        <w:tc>
          <w:tcPr>
            <w:tcW w:w="1366" w:type="pct"/>
            <w:tcBorders>
              <w:bottom w:val="nil"/>
            </w:tcBorders>
            <w:shd w:val="clear" w:color="auto" w:fill="auto"/>
          </w:tcPr>
          <w:p w14:paraId="4BEAE162" w14:textId="77777777" w:rsidR="000733BA" w:rsidRPr="00EF5447" w:rsidRDefault="000733BA" w:rsidP="007322AE">
            <w:pPr>
              <w:pStyle w:val="TAC"/>
              <w:rPr>
                <w:lang w:eastAsia="zh-CN"/>
              </w:rPr>
            </w:pPr>
            <w:r w:rsidRPr="00EF5447">
              <w:rPr>
                <w:szCs w:val="18"/>
              </w:rPr>
              <w:t>DC_42_n28</w:t>
            </w:r>
          </w:p>
        </w:tc>
        <w:tc>
          <w:tcPr>
            <w:tcW w:w="563" w:type="pct"/>
            <w:shd w:val="clear" w:color="auto" w:fill="auto"/>
          </w:tcPr>
          <w:p w14:paraId="0CD54279" w14:textId="77777777" w:rsidR="000733BA" w:rsidRPr="00EF5447" w:rsidRDefault="000733BA" w:rsidP="007322AE">
            <w:pPr>
              <w:pStyle w:val="TAC"/>
              <w:rPr>
                <w:lang w:eastAsia="zh-CN"/>
              </w:rPr>
            </w:pPr>
            <w:r w:rsidRPr="00EF5447">
              <w:rPr>
                <w:rFonts w:cs="Arial"/>
                <w:szCs w:val="18"/>
              </w:rPr>
              <w:t>42</w:t>
            </w:r>
          </w:p>
        </w:tc>
        <w:tc>
          <w:tcPr>
            <w:tcW w:w="588" w:type="pct"/>
            <w:shd w:val="clear" w:color="auto" w:fill="auto"/>
            <w:noWrap/>
          </w:tcPr>
          <w:p w14:paraId="6C63D593" w14:textId="77777777" w:rsidR="000733BA" w:rsidRPr="00EF5447" w:rsidRDefault="000733BA" w:rsidP="007322AE">
            <w:pPr>
              <w:pStyle w:val="TAC"/>
              <w:rPr>
                <w:color w:val="000000"/>
                <w:lang w:eastAsia="zh-CN"/>
              </w:rPr>
            </w:pPr>
            <w:r w:rsidRPr="00EF5447">
              <w:rPr>
                <w:rFonts w:cs="Arial"/>
                <w:szCs w:val="18"/>
              </w:rPr>
              <w:t>3582.5</w:t>
            </w:r>
          </w:p>
        </w:tc>
        <w:tc>
          <w:tcPr>
            <w:tcW w:w="503" w:type="pct"/>
            <w:shd w:val="clear" w:color="auto" w:fill="auto"/>
            <w:noWrap/>
          </w:tcPr>
          <w:p w14:paraId="4D055C64" w14:textId="77777777" w:rsidR="000733BA" w:rsidRPr="00EF5447" w:rsidRDefault="000733BA" w:rsidP="007322AE">
            <w:pPr>
              <w:pStyle w:val="TAC"/>
              <w:rPr>
                <w:color w:val="000000"/>
                <w:lang w:eastAsia="zh-CN"/>
              </w:rPr>
            </w:pPr>
            <w:r w:rsidRPr="00EF5447">
              <w:rPr>
                <w:rFonts w:cs="Arial"/>
                <w:szCs w:val="18"/>
              </w:rPr>
              <w:t>10</w:t>
            </w:r>
          </w:p>
        </w:tc>
        <w:tc>
          <w:tcPr>
            <w:tcW w:w="395" w:type="pct"/>
            <w:shd w:val="clear" w:color="auto" w:fill="auto"/>
            <w:noWrap/>
          </w:tcPr>
          <w:p w14:paraId="61B6490F" w14:textId="77777777" w:rsidR="000733BA" w:rsidRPr="00EF5447" w:rsidRDefault="000733BA" w:rsidP="007322AE">
            <w:pPr>
              <w:pStyle w:val="TAC"/>
              <w:rPr>
                <w:color w:val="000000"/>
                <w:lang w:eastAsia="zh-CN"/>
              </w:rPr>
            </w:pPr>
            <w:r w:rsidRPr="00EF5447">
              <w:rPr>
                <w:rFonts w:cs="Arial"/>
                <w:szCs w:val="18"/>
              </w:rPr>
              <w:t>50</w:t>
            </w:r>
          </w:p>
        </w:tc>
        <w:tc>
          <w:tcPr>
            <w:tcW w:w="616" w:type="pct"/>
            <w:shd w:val="clear" w:color="auto" w:fill="auto"/>
            <w:noWrap/>
          </w:tcPr>
          <w:p w14:paraId="291DB166" w14:textId="77777777" w:rsidR="000733BA" w:rsidRPr="00EF5447" w:rsidRDefault="000733BA" w:rsidP="007322AE">
            <w:pPr>
              <w:pStyle w:val="TAC"/>
              <w:rPr>
                <w:color w:val="000000"/>
                <w:lang w:eastAsia="zh-CN"/>
              </w:rPr>
            </w:pPr>
            <w:r w:rsidRPr="00EF5447">
              <w:rPr>
                <w:rFonts w:cs="Arial"/>
                <w:szCs w:val="18"/>
              </w:rPr>
              <w:t>3582.5</w:t>
            </w:r>
          </w:p>
        </w:tc>
        <w:tc>
          <w:tcPr>
            <w:tcW w:w="478" w:type="pct"/>
            <w:shd w:val="clear" w:color="auto" w:fill="auto"/>
            <w:noWrap/>
          </w:tcPr>
          <w:p w14:paraId="732B4D93" w14:textId="77777777" w:rsidR="000733BA" w:rsidRPr="00EF5447" w:rsidRDefault="000733BA" w:rsidP="007322AE">
            <w:pPr>
              <w:pStyle w:val="TAC"/>
              <w:rPr>
                <w:color w:val="000000"/>
                <w:lang w:eastAsia="zh-CN"/>
              </w:rPr>
            </w:pPr>
            <w:r w:rsidRPr="00EF5447">
              <w:rPr>
                <w:rFonts w:cs="Arial"/>
                <w:szCs w:val="18"/>
              </w:rPr>
              <w:t>N/A</w:t>
            </w:r>
          </w:p>
        </w:tc>
        <w:tc>
          <w:tcPr>
            <w:tcW w:w="491" w:type="pct"/>
          </w:tcPr>
          <w:p w14:paraId="5F4BF118" w14:textId="77777777" w:rsidR="000733BA" w:rsidRPr="00EF5447" w:rsidRDefault="000733BA" w:rsidP="007322AE">
            <w:pPr>
              <w:pStyle w:val="TAC"/>
            </w:pPr>
            <w:r w:rsidRPr="00EF5447">
              <w:rPr>
                <w:rFonts w:cs="Arial"/>
                <w:szCs w:val="18"/>
              </w:rPr>
              <w:t>N/A</w:t>
            </w:r>
          </w:p>
        </w:tc>
      </w:tr>
      <w:tr w:rsidR="000733BA" w:rsidRPr="00EF5447" w14:paraId="24050CFD" w14:textId="77777777" w:rsidTr="007322AE">
        <w:trPr>
          <w:trHeight w:val="187"/>
          <w:jc w:val="center"/>
        </w:trPr>
        <w:tc>
          <w:tcPr>
            <w:tcW w:w="1366" w:type="pct"/>
            <w:tcBorders>
              <w:top w:val="nil"/>
              <w:bottom w:val="single" w:sz="4" w:space="0" w:color="auto"/>
            </w:tcBorders>
            <w:shd w:val="clear" w:color="auto" w:fill="auto"/>
          </w:tcPr>
          <w:p w14:paraId="14A8D635" w14:textId="77777777" w:rsidR="000733BA" w:rsidRPr="00EF5447" w:rsidRDefault="000733BA" w:rsidP="007322AE">
            <w:pPr>
              <w:pStyle w:val="TAC"/>
              <w:rPr>
                <w:lang w:eastAsia="zh-CN"/>
              </w:rPr>
            </w:pPr>
          </w:p>
        </w:tc>
        <w:tc>
          <w:tcPr>
            <w:tcW w:w="563" w:type="pct"/>
            <w:shd w:val="clear" w:color="auto" w:fill="auto"/>
          </w:tcPr>
          <w:p w14:paraId="2C2E7CCE" w14:textId="77777777" w:rsidR="000733BA" w:rsidRPr="00EF5447" w:rsidRDefault="000733BA" w:rsidP="007322AE">
            <w:pPr>
              <w:pStyle w:val="TAC"/>
              <w:rPr>
                <w:lang w:eastAsia="zh-CN"/>
              </w:rPr>
            </w:pPr>
            <w:r w:rsidRPr="00EF5447">
              <w:rPr>
                <w:rFonts w:cs="Arial"/>
                <w:szCs w:val="18"/>
              </w:rPr>
              <w:t>n28</w:t>
            </w:r>
          </w:p>
        </w:tc>
        <w:tc>
          <w:tcPr>
            <w:tcW w:w="588" w:type="pct"/>
            <w:shd w:val="clear" w:color="auto" w:fill="auto"/>
            <w:noWrap/>
          </w:tcPr>
          <w:p w14:paraId="0E76C49A" w14:textId="77777777" w:rsidR="000733BA" w:rsidRPr="00EF5447" w:rsidRDefault="000733BA" w:rsidP="007322AE">
            <w:pPr>
              <w:pStyle w:val="TAC"/>
              <w:rPr>
                <w:color w:val="000000"/>
                <w:lang w:eastAsia="zh-CN"/>
              </w:rPr>
            </w:pPr>
            <w:r w:rsidRPr="00EF5447">
              <w:rPr>
                <w:rFonts w:cs="Arial"/>
                <w:szCs w:val="18"/>
              </w:rPr>
              <w:t>705.5</w:t>
            </w:r>
          </w:p>
        </w:tc>
        <w:tc>
          <w:tcPr>
            <w:tcW w:w="503" w:type="pct"/>
            <w:shd w:val="clear" w:color="auto" w:fill="auto"/>
            <w:noWrap/>
          </w:tcPr>
          <w:p w14:paraId="7D6112A5" w14:textId="77777777" w:rsidR="000733BA" w:rsidRPr="00EF5447" w:rsidRDefault="000733BA" w:rsidP="007322AE">
            <w:pPr>
              <w:pStyle w:val="TAC"/>
              <w:rPr>
                <w:color w:val="000000"/>
                <w:lang w:eastAsia="zh-CN"/>
              </w:rPr>
            </w:pPr>
            <w:r w:rsidRPr="00EF5447">
              <w:rPr>
                <w:rFonts w:cs="Arial"/>
                <w:szCs w:val="18"/>
              </w:rPr>
              <w:t>5</w:t>
            </w:r>
          </w:p>
        </w:tc>
        <w:tc>
          <w:tcPr>
            <w:tcW w:w="395" w:type="pct"/>
            <w:shd w:val="clear" w:color="auto" w:fill="auto"/>
            <w:noWrap/>
          </w:tcPr>
          <w:p w14:paraId="101547D2" w14:textId="77777777" w:rsidR="000733BA" w:rsidRPr="00EF5447" w:rsidRDefault="000733BA" w:rsidP="007322AE">
            <w:pPr>
              <w:pStyle w:val="TAC"/>
              <w:rPr>
                <w:color w:val="000000"/>
                <w:lang w:eastAsia="zh-CN"/>
              </w:rPr>
            </w:pPr>
            <w:r w:rsidRPr="00EF5447">
              <w:rPr>
                <w:rFonts w:cs="Arial"/>
                <w:szCs w:val="18"/>
              </w:rPr>
              <w:t>25</w:t>
            </w:r>
          </w:p>
        </w:tc>
        <w:tc>
          <w:tcPr>
            <w:tcW w:w="616" w:type="pct"/>
            <w:shd w:val="clear" w:color="auto" w:fill="auto"/>
            <w:noWrap/>
          </w:tcPr>
          <w:p w14:paraId="1B70EAC7" w14:textId="77777777" w:rsidR="000733BA" w:rsidRPr="00EF5447" w:rsidRDefault="000733BA" w:rsidP="007322AE">
            <w:pPr>
              <w:pStyle w:val="TAC"/>
              <w:rPr>
                <w:color w:val="000000"/>
                <w:lang w:eastAsia="zh-CN"/>
              </w:rPr>
            </w:pPr>
            <w:r w:rsidRPr="00EF5447">
              <w:rPr>
                <w:rFonts w:cs="Arial"/>
                <w:szCs w:val="18"/>
              </w:rPr>
              <w:t>760.5</w:t>
            </w:r>
          </w:p>
        </w:tc>
        <w:tc>
          <w:tcPr>
            <w:tcW w:w="478" w:type="pct"/>
            <w:shd w:val="clear" w:color="auto" w:fill="auto"/>
            <w:noWrap/>
          </w:tcPr>
          <w:p w14:paraId="55EBA391" w14:textId="77777777" w:rsidR="000733BA" w:rsidRPr="00EF5447" w:rsidRDefault="000733BA" w:rsidP="007322AE">
            <w:pPr>
              <w:pStyle w:val="TAC"/>
              <w:rPr>
                <w:color w:val="000000"/>
                <w:lang w:eastAsia="zh-CN"/>
              </w:rPr>
            </w:pPr>
            <w:r w:rsidRPr="00EF5447">
              <w:rPr>
                <w:rFonts w:cs="Arial"/>
                <w:szCs w:val="18"/>
              </w:rPr>
              <w:t>5.5</w:t>
            </w:r>
          </w:p>
        </w:tc>
        <w:tc>
          <w:tcPr>
            <w:tcW w:w="491" w:type="pct"/>
          </w:tcPr>
          <w:p w14:paraId="4BEED242" w14:textId="77777777" w:rsidR="000733BA" w:rsidRPr="00EF5447" w:rsidRDefault="000733BA" w:rsidP="007322AE">
            <w:pPr>
              <w:pStyle w:val="TAC"/>
            </w:pPr>
            <w:r w:rsidRPr="00EF5447">
              <w:rPr>
                <w:rFonts w:cs="Arial"/>
                <w:szCs w:val="18"/>
              </w:rPr>
              <w:t>IMD5</w:t>
            </w:r>
          </w:p>
        </w:tc>
      </w:tr>
      <w:tr w:rsidR="000733BA" w:rsidRPr="00EF5447" w14:paraId="77C416BC" w14:textId="77777777" w:rsidTr="007322AE">
        <w:trPr>
          <w:trHeight w:val="187"/>
          <w:jc w:val="center"/>
        </w:trPr>
        <w:tc>
          <w:tcPr>
            <w:tcW w:w="1366" w:type="pct"/>
            <w:tcBorders>
              <w:top w:val="single" w:sz="4" w:space="0" w:color="auto"/>
              <w:bottom w:val="nil"/>
            </w:tcBorders>
            <w:shd w:val="clear" w:color="auto" w:fill="auto"/>
          </w:tcPr>
          <w:p w14:paraId="70D005AC" w14:textId="77777777" w:rsidR="000733BA" w:rsidRDefault="000733BA" w:rsidP="007322AE">
            <w:pPr>
              <w:pStyle w:val="TAC"/>
              <w:rPr>
                <w:lang w:eastAsia="zh-TW"/>
              </w:rPr>
            </w:pPr>
            <w:r w:rsidRPr="00EF5447">
              <w:t>DC_48</w:t>
            </w:r>
            <w:r w:rsidRPr="00EF5447">
              <w:rPr>
                <w:lang w:eastAsia="zh-TW"/>
              </w:rPr>
              <w:t>A</w:t>
            </w:r>
            <w:r w:rsidRPr="00EF5447">
              <w:t>_n2</w:t>
            </w:r>
            <w:r w:rsidRPr="00EF5447">
              <w:rPr>
                <w:lang w:eastAsia="zh-TW"/>
              </w:rPr>
              <w:t>A</w:t>
            </w:r>
          </w:p>
          <w:p w14:paraId="7776876D" w14:textId="77777777" w:rsidR="000733BA" w:rsidRDefault="000733BA" w:rsidP="007322AE">
            <w:pPr>
              <w:pStyle w:val="TAC"/>
              <w:rPr>
                <w:lang w:eastAsia="zh-CN"/>
              </w:rPr>
            </w:pPr>
            <w:r>
              <w:rPr>
                <w:lang w:eastAsia="zh-CN"/>
              </w:rPr>
              <w:t>DC_48C_n2A</w:t>
            </w:r>
          </w:p>
          <w:p w14:paraId="193648D3" w14:textId="77777777" w:rsidR="000733BA" w:rsidRDefault="000733BA" w:rsidP="007322AE">
            <w:pPr>
              <w:pStyle w:val="TAC"/>
              <w:rPr>
                <w:lang w:eastAsia="zh-CN"/>
              </w:rPr>
            </w:pPr>
            <w:r>
              <w:rPr>
                <w:lang w:eastAsia="zh-CN"/>
              </w:rPr>
              <w:t>DC_48D_n2A</w:t>
            </w:r>
          </w:p>
          <w:p w14:paraId="5294939A" w14:textId="77777777" w:rsidR="000733BA" w:rsidRPr="00EF5447" w:rsidRDefault="000733BA" w:rsidP="007322AE">
            <w:pPr>
              <w:pStyle w:val="TAC"/>
              <w:rPr>
                <w:lang w:eastAsia="zh-CN"/>
              </w:rPr>
            </w:pPr>
            <w:r>
              <w:rPr>
                <w:lang w:eastAsia="zh-CN"/>
              </w:rPr>
              <w:t>DC_48E_n2A</w:t>
            </w:r>
          </w:p>
        </w:tc>
        <w:tc>
          <w:tcPr>
            <w:tcW w:w="563" w:type="pct"/>
            <w:shd w:val="clear" w:color="auto" w:fill="auto"/>
          </w:tcPr>
          <w:p w14:paraId="28EF69B1" w14:textId="77777777" w:rsidR="000733BA" w:rsidRPr="00EF5447" w:rsidRDefault="000733BA" w:rsidP="007322AE">
            <w:pPr>
              <w:pStyle w:val="TAC"/>
            </w:pPr>
            <w:r w:rsidRPr="00EF5447">
              <w:rPr>
                <w:rFonts w:cs="Arial"/>
                <w:color w:val="000000"/>
                <w:szCs w:val="18"/>
              </w:rPr>
              <w:t>48</w:t>
            </w:r>
          </w:p>
        </w:tc>
        <w:tc>
          <w:tcPr>
            <w:tcW w:w="588" w:type="pct"/>
            <w:shd w:val="clear" w:color="auto" w:fill="auto"/>
            <w:noWrap/>
          </w:tcPr>
          <w:p w14:paraId="03B6709D" w14:textId="77777777" w:rsidR="000733BA" w:rsidRPr="00EF5447" w:rsidRDefault="000733BA" w:rsidP="007322AE">
            <w:pPr>
              <w:pStyle w:val="TAC"/>
            </w:pPr>
            <w:r w:rsidRPr="00EF5447">
              <w:rPr>
                <w:rFonts w:cs="Arial"/>
                <w:color w:val="000000"/>
                <w:szCs w:val="18"/>
              </w:rPr>
              <w:t>3625</w:t>
            </w:r>
          </w:p>
        </w:tc>
        <w:tc>
          <w:tcPr>
            <w:tcW w:w="503" w:type="pct"/>
            <w:shd w:val="clear" w:color="auto" w:fill="auto"/>
            <w:noWrap/>
          </w:tcPr>
          <w:p w14:paraId="090AEB30" w14:textId="77777777" w:rsidR="000733BA" w:rsidRPr="00EF5447" w:rsidRDefault="000733BA" w:rsidP="007322AE">
            <w:pPr>
              <w:pStyle w:val="TAC"/>
            </w:pPr>
            <w:r w:rsidRPr="00EF5447">
              <w:rPr>
                <w:rFonts w:cs="Arial"/>
                <w:color w:val="000000"/>
                <w:szCs w:val="18"/>
                <w:lang w:eastAsia="zh-TW"/>
              </w:rPr>
              <w:t>20</w:t>
            </w:r>
          </w:p>
        </w:tc>
        <w:tc>
          <w:tcPr>
            <w:tcW w:w="395" w:type="pct"/>
            <w:shd w:val="clear" w:color="auto" w:fill="auto"/>
            <w:noWrap/>
          </w:tcPr>
          <w:p w14:paraId="02ED541A" w14:textId="77777777" w:rsidR="000733BA" w:rsidRPr="00EF5447" w:rsidRDefault="000733BA" w:rsidP="007322AE">
            <w:pPr>
              <w:pStyle w:val="TAC"/>
            </w:pPr>
            <w:r w:rsidRPr="00EF5447">
              <w:rPr>
                <w:rFonts w:cs="Arial"/>
                <w:color w:val="000000"/>
                <w:szCs w:val="18"/>
                <w:lang w:eastAsia="zh-TW"/>
              </w:rPr>
              <w:t>100</w:t>
            </w:r>
          </w:p>
        </w:tc>
        <w:tc>
          <w:tcPr>
            <w:tcW w:w="616" w:type="pct"/>
            <w:shd w:val="clear" w:color="auto" w:fill="auto"/>
            <w:noWrap/>
          </w:tcPr>
          <w:p w14:paraId="65C01DBE" w14:textId="77777777" w:rsidR="000733BA" w:rsidRPr="00EF5447" w:rsidRDefault="000733BA" w:rsidP="007322AE">
            <w:pPr>
              <w:pStyle w:val="TAC"/>
            </w:pPr>
            <w:r w:rsidRPr="00EF5447">
              <w:rPr>
                <w:rFonts w:cs="Arial"/>
                <w:color w:val="000000"/>
                <w:szCs w:val="18"/>
              </w:rPr>
              <w:t>3625</w:t>
            </w:r>
          </w:p>
        </w:tc>
        <w:tc>
          <w:tcPr>
            <w:tcW w:w="478" w:type="pct"/>
            <w:shd w:val="clear" w:color="auto" w:fill="auto"/>
            <w:noWrap/>
          </w:tcPr>
          <w:p w14:paraId="1641F9FD" w14:textId="77777777" w:rsidR="000733BA" w:rsidRPr="00EF5447" w:rsidRDefault="000733BA" w:rsidP="007322AE">
            <w:pPr>
              <w:pStyle w:val="TAC"/>
            </w:pPr>
            <w:r w:rsidRPr="00EF5447">
              <w:rPr>
                <w:rFonts w:cs="Arial"/>
                <w:color w:val="000000"/>
                <w:szCs w:val="18"/>
                <w:lang w:eastAsia="zh-TW"/>
              </w:rPr>
              <w:t>N/A</w:t>
            </w:r>
          </w:p>
        </w:tc>
        <w:tc>
          <w:tcPr>
            <w:tcW w:w="491" w:type="pct"/>
          </w:tcPr>
          <w:p w14:paraId="7C2021F8" w14:textId="77777777" w:rsidR="000733BA" w:rsidRPr="00EF5447" w:rsidRDefault="000733BA" w:rsidP="007322AE">
            <w:pPr>
              <w:pStyle w:val="TAC"/>
            </w:pPr>
            <w:r w:rsidRPr="00EF5447">
              <w:rPr>
                <w:rFonts w:cs="Arial"/>
                <w:color w:val="000000"/>
                <w:szCs w:val="18"/>
                <w:lang w:eastAsia="zh-TW"/>
              </w:rPr>
              <w:t>N/A</w:t>
            </w:r>
          </w:p>
        </w:tc>
      </w:tr>
      <w:tr w:rsidR="000733BA" w:rsidRPr="00EF5447" w14:paraId="3C889850" w14:textId="77777777" w:rsidTr="007322AE">
        <w:trPr>
          <w:trHeight w:val="187"/>
          <w:jc w:val="center"/>
        </w:trPr>
        <w:tc>
          <w:tcPr>
            <w:tcW w:w="1366" w:type="pct"/>
            <w:tcBorders>
              <w:top w:val="nil"/>
              <w:bottom w:val="single" w:sz="4" w:space="0" w:color="auto"/>
            </w:tcBorders>
            <w:shd w:val="clear" w:color="auto" w:fill="auto"/>
          </w:tcPr>
          <w:p w14:paraId="38A91D03" w14:textId="77777777" w:rsidR="000733BA" w:rsidRPr="00EF5447" w:rsidRDefault="000733BA" w:rsidP="007322AE">
            <w:pPr>
              <w:pStyle w:val="TAC"/>
              <w:rPr>
                <w:lang w:eastAsia="zh-CN"/>
              </w:rPr>
            </w:pPr>
          </w:p>
        </w:tc>
        <w:tc>
          <w:tcPr>
            <w:tcW w:w="563" w:type="pct"/>
            <w:shd w:val="clear" w:color="auto" w:fill="auto"/>
          </w:tcPr>
          <w:p w14:paraId="4ACAD986" w14:textId="77777777" w:rsidR="000733BA" w:rsidRPr="00EF5447" w:rsidRDefault="000733BA" w:rsidP="007322AE">
            <w:pPr>
              <w:pStyle w:val="TAC"/>
            </w:pPr>
            <w:r w:rsidRPr="00EF5447">
              <w:rPr>
                <w:lang w:eastAsia="zh-TW"/>
              </w:rPr>
              <w:t>n2</w:t>
            </w:r>
          </w:p>
        </w:tc>
        <w:tc>
          <w:tcPr>
            <w:tcW w:w="588" w:type="pct"/>
            <w:shd w:val="clear" w:color="auto" w:fill="auto"/>
            <w:noWrap/>
          </w:tcPr>
          <w:p w14:paraId="6307D6EC" w14:textId="77777777" w:rsidR="000733BA" w:rsidRPr="00EF5447" w:rsidRDefault="000733BA" w:rsidP="007322AE">
            <w:pPr>
              <w:pStyle w:val="TAC"/>
            </w:pPr>
            <w:r w:rsidRPr="00EF5447">
              <w:rPr>
                <w:rFonts w:cs="Arial"/>
              </w:rPr>
              <w:t>1852.5</w:t>
            </w:r>
          </w:p>
        </w:tc>
        <w:tc>
          <w:tcPr>
            <w:tcW w:w="503" w:type="pct"/>
            <w:shd w:val="clear" w:color="auto" w:fill="auto"/>
            <w:noWrap/>
          </w:tcPr>
          <w:p w14:paraId="3ECD157E" w14:textId="77777777" w:rsidR="000733BA" w:rsidRPr="00EF5447" w:rsidRDefault="000733BA" w:rsidP="007322AE">
            <w:pPr>
              <w:pStyle w:val="TAC"/>
            </w:pPr>
            <w:r w:rsidRPr="00EF5447">
              <w:rPr>
                <w:rFonts w:cs="Arial"/>
              </w:rPr>
              <w:t>5</w:t>
            </w:r>
          </w:p>
        </w:tc>
        <w:tc>
          <w:tcPr>
            <w:tcW w:w="395" w:type="pct"/>
            <w:shd w:val="clear" w:color="auto" w:fill="auto"/>
            <w:noWrap/>
          </w:tcPr>
          <w:p w14:paraId="5CBE62FB" w14:textId="77777777" w:rsidR="000733BA" w:rsidRPr="00EF5447" w:rsidRDefault="000733BA" w:rsidP="007322AE">
            <w:pPr>
              <w:pStyle w:val="TAC"/>
            </w:pPr>
            <w:r w:rsidRPr="00EF5447">
              <w:rPr>
                <w:rFonts w:cs="Arial"/>
              </w:rPr>
              <w:t>25</w:t>
            </w:r>
          </w:p>
        </w:tc>
        <w:tc>
          <w:tcPr>
            <w:tcW w:w="616" w:type="pct"/>
            <w:shd w:val="clear" w:color="auto" w:fill="auto"/>
            <w:noWrap/>
          </w:tcPr>
          <w:p w14:paraId="0EE819B8" w14:textId="77777777" w:rsidR="000733BA" w:rsidRPr="00EF5447" w:rsidRDefault="000733BA" w:rsidP="007322AE">
            <w:pPr>
              <w:pStyle w:val="TAC"/>
            </w:pPr>
            <w:r w:rsidRPr="00EF5447">
              <w:rPr>
                <w:rFonts w:eastAsia="Times New Roman"/>
              </w:rPr>
              <w:t>1932.5</w:t>
            </w:r>
          </w:p>
        </w:tc>
        <w:tc>
          <w:tcPr>
            <w:tcW w:w="478" w:type="pct"/>
            <w:shd w:val="clear" w:color="auto" w:fill="auto"/>
            <w:noWrap/>
          </w:tcPr>
          <w:p w14:paraId="792F55D9" w14:textId="77777777" w:rsidR="000733BA" w:rsidRPr="00EF5447" w:rsidRDefault="000733BA" w:rsidP="007322AE">
            <w:pPr>
              <w:pStyle w:val="TAC"/>
            </w:pPr>
            <w:r w:rsidRPr="00EF5447">
              <w:rPr>
                <w:lang w:eastAsia="zh-TW"/>
              </w:rPr>
              <w:t>12</w:t>
            </w:r>
          </w:p>
        </w:tc>
        <w:tc>
          <w:tcPr>
            <w:tcW w:w="491" w:type="pct"/>
          </w:tcPr>
          <w:p w14:paraId="27FD53E7" w14:textId="77777777" w:rsidR="000733BA" w:rsidRPr="00EF5447" w:rsidRDefault="000733BA" w:rsidP="007322AE">
            <w:pPr>
              <w:pStyle w:val="TAC"/>
            </w:pPr>
            <w:r w:rsidRPr="00EF5447">
              <w:rPr>
                <w:lang w:eastAsia="zh-TW"/>
              </w:rPr>
              <w:t>IMD4</w:t>
            </w:r>
          </w:p>
        </w:tc>
      </w:tr>
      <w:tr w:rsidR="000733BA" w:rsidRPr="00EF5447" w14:paraId="75E2DE54" w14:textId="77777777" w:rsidTr="007322AE">
        <w:trPr>
          <w:trHeight w:val="187"/>
          <w:jc w:val="center"/>
        </w:trPr>
        <w:tc>
          <w:tcPr>
            <w:tcW w:w="1366" w:type="pct"/>
            <w:tcBorders>
              <w:bottom w:val="nil"/>
            </w:tcBorders>
            <w:shd w:val="clear" w:color="auto" w:fill="auto"/>
          </w:tcPr>
          <w:p w14:paraId="5F481545" w14:textId="77777777" w:rsidR="000733BA" w:rsidRPr="00EF5447" w:rsidRDefault="000733BA" w:rsidP="007322AE">
            <w:pPr>
              <w:pStyle w:val="TAC"/>
              <w:rPr>
                <w:rFonts w:eastAsia="MS Mincho"/>
              </w:rPr>
            </w:pPr>
            <w:r w:rsidRPr="00EF5447">
              <w:rPr>
                <w:lang w:eastAsia="zh-CN"/>
              </w:rPr>
              <w:t>DC_48A_n12A</w:t>
            </w:r>
          </w:p>
        </w:tc>
        <w:tc>
          <w:tcPr>
            <w:tcW w:w="563" w:type="pct"/>
            <w:shd w:val="clear" w:color="auto" w:fill="auto"/>
          </w:tcPr>
          <w:p w14:paraId="6B64DA98" w14:textId="77777777" w:rsidR="000733BA" w:rsidRPr="00EF5447" w:rsidRDefault="000733BA" w:rsidP="007322AE">
            <w:pPr>
              <w:pStyle w:val="TAC"/>
              <w:rPr>
                <w:rFonts w:cs="Arial"/>
                <w:color w:val="000000"/>
                <w:szCs w:val="18"/>
              </w:rPr>
            </w:pPr>
            <w:r w:rsidRPr="00EF5447">
              <w:t>48</w:t>
            </w:r>
          </w:p>
        </w:tc>
        <w:tc>
          <w:tcPr>
            <w:tcW w:w="588" w:type="pct"/>
            <w:shd w:val="clear" w:color="auto" w:fill="auto"/>
            <w:noWrap/>
          </w:tcPr>
          <w:p w14:paraId="1722F3F4" w14:textId="77777777" w:rsidR="000733BA" w:rsidRPr="00EF5447" w:rsidRDefault="000733BA" w:rsidP="007322AE">
            <w:pPr>
              <w:pStyle w:val="TAC"/>
              <w:rPr>
                <w:rFonts w:cs="Arial"/>
                <w:color w:val="000000"/>
                <w:szCs w:val="18"/>
              </w:rPr>
            </w:pPr>
            <w:r w:rsidRPr="00EF5447">
              <w:t>3557.5</w:t>
            </w:r>
          </w:p>
        </w:tc>
        <w:tc>
          <w:tcPr>
            <w:tcW w:w="503" w:type="pct"/>
            <w:shd w:val="clear" w:color="auto" w:fill="auto"/>
            <w:noWrap/>
          </w:tcPr>
          <w:p w14:paraId="32F59F7F" w14:textId="77777777" w:rsidR="000733BA" w:rsidRPr="00EF5447" w:rsidRDefault="000733BA" w:rsidP="007322AE">
            <w:pPr>
              <w:pStyle w:val="TAC"/>
              <w:rPr>
                <w:rFonts w:cs="Arial"/>
                <w:color w:val="000000"/>
                <w:szCs w:val="18"/>
                <w:lang w:eastAsia="zh-TW"/>
              </w:rPr>
            </w:pPr>
            <w:r w:rsidRPr="00EF5447">
              <w:t>10</w:t>
            </w:r>
          </w:p>
        </w:tc>
        <w:tc>
          <w:tcPr>
            <w:tcW w:w="395" w:type="pct"/>
            <w:shd w:val="clear" w:color="auto" w:fill="auto"/>
            <w:noWrap/>
          </w:tcPr>
          <w:p w14:paraId="13F4AC66" w14:textId="77777777" w:rsidR="000733BA" w:rsidRPr="00EF5447" w:rsidRDefault="000733BA" w:rsidP="007322AE">
            <w:pPr>
              <w:pStyle w:val="TAC"/>
              <w:rPr>
                <w:rFonts w:cs="Arial"/>
                <w:color w:val="000000"/>
                <w:szCs w:val="18"/>
                <w:lang w:eastAsia="zh-TW"/>
              </w:rPr>
            </w:pPr>
            <w:r w:rsidRPr="00EF5447">
              <w:t>50</w:t>
            </w:r>
          </w:p>
        </w:tc>
        <w:tc>
          <w:tcPr>
            <w:tcW w:w="616" w:type="pct"/>
            <w:shd w:val="clear" w:color="auto" w:fill="auto"/>
            <w:noWrap/>
          </w:tcPr>
          <w:p w14:paraId="2C866FB1" w14:textId="77777777" w:rsidR="000733BA" w:rsidRPr="00EF5447" w:rsidRDefault="000733BA" w:rsidP="007322AE">
            <w:pPr>
              <w:pStyle w:val="TAC"/>
              <w:rPr>
                <w:rFonts w:cs="Arial"/>
                <w:color w:val="000000"/>
                <w:szCs w:val="18"/>
              </w:rPr>
            </w:pPr>
            <w:r w:rsidRPr="00EF5447">
              <w:t>3557.5</w:t>
            </w:r>
          </w:p>
        </w:tc>
        <w:tc>
          <w:tcPr>
            <w:tcW w:w="478" w:type="pct"/>
            <w:shd w:val="clear" w:color="auto" w:fill="auto"/>
            <w:noWrap/>
          </w:tcPr>
          <w:p w14:paraId="3C779A57" w14:textId="77777777" w:rsidR="000733BA" w:rsidRPr="00EF5447" w:rsidRDefault="000733BA" w:rsidP="007322AE">
            <w:pPr>
              <w:pStyle w:val="TAC"/>
              <w:rPr>
                <w:rFonts w:cs="Arial"/>
                <w:color w:val="000000"/>
                <w:szCs w:val="18"/>
                <w:lang w:eastAsia="zh-TW"/>
              </w:rPr>
            </w:pPr>
            <w:r w:rsidRPr="00EF5447">
              <w:t>N/A</w:t>
            </w:r>
          </w:p>
        </w:tc>
        <w:tc>
          <w:tcPr>
            <w:tcW w:w="491" w:type="pct"/>
          </w:tcPr>
          <w:p w14:paraId="5368C88E" w14:textId="77777777" w:rsidR="000733BA" w:rsidRPr="00EF5447" w:rsidRDefault="000733BA" w:rsidP="007322AE">
            <w:pPr>
              <w:pStyle w:val="TAC"/>
              <w:rPr>
                <w:rFonts w:cs="Arial"/>
                <w:color w:val="000000"/>
                <w:szCs w:val="18"/>
                <w:lang w:eastAsia="zh-TW"/>
              </w:rPr>
            </w:pPr>
            <w:r w:rsidRPr="00EF5447">
              <w:t>N/A</w:t>
            </w:r>
          </w:p>
        </w:tc>
      </w:tr>
      <w:tr w:rsidR="000733BA" w:rsidRPr="00EF5447" w14:paraId="437DEC76" w14:textId="77777777" w:rsidTr="007322AE">
        <w:trPr>
          <w:trHeight w:val="187"/>
          <w:jc w:val="center"/>
        </w:trPr>
        <w:tc>
          <w:tcPr>
            <w:tcW w:w="1366" w:type="pct"/>
            <w:tcBorders>
              <w:top w:val="nil"/>
              <w:bottom w:val="single" w:sz="4" w:space="0" w:color="auto"/>
            </w:tcBorders>
            <w:shd w:val="clear" w:color="auto" w:fill="auto"/>
          </w:tcPr>
          <w:p w14:paraId="1B782831" w14:textId="77777777" w:rsidR="000733BA" w:rsidRPr="00EF5447" w:rsidRDefault="000733BA" w:rsidP="007322AE">
            <w:pPr>
              <w:pStyle w:val="TAC"/>
              <w:rPr>
                <w:rFonts w:eastAsia="MS Mincho"/>
              </w:rPr>
            </w:pPr>
          </w:p>
        </w:tc>
        <w:tc>
          <w:tcPr>
            <w:tcW w:w="563" w:type="pct"/>
            <w:shd w:val="clear" w:color="auto" w:fill="auto"/>
          </w:tcPr>
          <w:p w14:paraId="6BAA9406" w14:textId="77777777" w:rsidR="000733BA" w:rsidRPr="00EF5447" w:rsidRDefault="000733BA" w:rsidP="007322AE">
            <w:pPr>
              <w:pStyle w:val="TAC"/>
              <w:rPr>
                <w:rFonts w:cs="Arial"/>
                <w:color w:val="000000"/>
                <w:szCs w:val="18"/>
              </w:rPr>
            </w:pPr>
            <w:r w:rsidRPr="00EF5447">
              <w:t>n12</w:t>
            </w:r>
          </w:p>
        </w:tc>
        <w:tc>
          <w:tcPr>
            <w:tcW w:w="588" w:type="pct"/>
            <w:shd w:val="clear" w:color="auto" w:fill="auto"/>
            <w:noWrap/>
          </w:tcPr>
          <w:p w14:paraId="09FD9B2D" w14:textId="77777777" w:rsidR="000733BA" w:rsidRPr="00EF5447" w:rsidRDefault="000733BA" w:rsidP="007322AE">
            <w:pPr>
              <w:pStyle w:val="TAC"/>
              <w:rPr>
                <w:rFonts w:cs="Arial"/>
                <w:color w:val="000000"/>
                <w:szCs w:val="18"/>
              </w:rPr>
            </w:pPr>
            <w:r w:rsidRPr="00EF5447">
              <w:t>705.5</w:t>
            </w:r>
          </w:p>
        </w:tc>
        <w:tc>
          <w:tcPr>
            <w:tcW w:w="503" w:type="pct"/>
            <w:shd w:val="clear" w:color="auto" w:fill="auto"/>
            <w:noWrap/>
          </w:tcPr>
          <w:p w14:paraId="6136BD86" w14:textId="77777777" w:rsidR="000733BA" w:rsidRPr="00EF5447" w:rsidRDefault="000733BA" w:rsidP="007322AE">
            <w:pPr>
              <w:pStyle w:val="TAC"/>
              <w:rPr>
                <w:rFonts w:cs="Arial"/>
                <w:color w:val="000000"/>
                <w:szCs w:val="18"/>
                <w:lang w:eastAsia="zh-TW"/>
              </w:rPr>
            </w:pPr>
            <w:r w:rsidRPr="00EF5447">
              <w:t>5</w:t>
            </w:r>
          </w:p>
        </w:tc>
        <w:tc>
          <w:tcPr>
            <w:tcW w:w="395" w:type="pct"/>
            <w:shd w:val="clear" w:color="auto" w:fill="auto"/>
            <w:noWrap/>
          </w:tcPr>
          <w:p w14:paraId="0C11B605" w14:textId="77777777" w:rsidR="000733BA" w:rsidRPr="00EF5447" w:rsidRDefault="000733BA" w:rsidP="007322AE">
            <w:pPr>
              <w:pStyle w:val="TAC"/>
              <w:rPr>
                <w:rFonts w:cs="Arial"/>
                <w:color w:val="000000"/>
                <w:szCs w:val="18"/>
                <w:lang w:eastAsia="zh-TW"/>
              </w:rPr>
            </w:pPr>
            <w:r w:rsidRPr="00EF5447">
              <w:t>25</w:t>
            </w:r>
          </w:p>
        </w:tc>
        <w:tc>
          <w:tcPr>
            <w:tcW w:w="616" w:type="pct"/>
            <w:shd w:val="clear" w:color="auto" w:fill="auto"/>
            <w:noWrap/>
          </w:tcPr>
          <w:p w14:paraId="1E80865B" w14:textId="77777777" w:rsidR="000733BA" w:rsidRPr="00EF5447" w:rsidRDefault="000733BA" w:rsidP="007322AE">
            <w:pPr>
              <w:pStyle w:val="TAC"/>
              <w:rPr>
                <w:rFonts w:cs="Arial"/>
                <w:color w:val="000000"/>
                <w:szCs w:val="18"/>
              </w:rPr>
            </w:pPr>
            <w:r w:rsidRPr="00EF5447">
              <w:t>735.5</w:t>
            </w:r>
          </w:p>
        </w:tc>
        <w:tc>
          <w:tcPr>
            <w:tcW w:w="478" w:type="pct"/>
            <w:shd w:val="clear" w:color="auto" w:fill="auto"/>
            <w:noWrap/>
          </w:tcPr>
          <w:p w14:paraId="43AF0ECD" w14:textId="77777777" w:rsidR="000733BA" w:rsidRPr="00EF5447" w:rsidRDefault="000733BA" w:rsidP="007322AE">
            <w:pPr>
              <w:pStyle w:val="TAC"/>
              <w:rPr>
                <w:rFonts w:cs="Arial"/>
                <w:color w:val="000000"/>
                <w:szCs w:val="18"/>
                <w:lang w:eastAsia="zh-TW"/>
              </w:rPr>
            </w:pPr>
            <w:r w:rsidRPr="00EF5447">
              <w:t>5.5</w:t>
            </w:r>
          </w:p>
        </w:tc>
        <w:tc>
          <w:tcPr>
            <w:tcW w:w="491" w:type="pct"/>
          </w:tcPr>
          <w:p w14:paraId="2DD79BBA" w14:textId="77777777" w:rsidR="000733BA" w:rsidRPr="00EF5447" w:rsidRDefault="000733BA" w:rsidP="007322AE">
            <w:pPr>
              <w:pStyle w:val="TAC"/>
              <w:rPr>
                <w:rFonts w:cs="Arial"/>
                <w:color w:val="000000"/>
                <w:szCs w:val="18"/>
                <w:lang w:eastAsia="zh-TW"/>
              </w:rPr>
            </w:pPr>
            <w:r w:rsidRPr="00EF5447">
              <w:t>IMD5</w:t>
            </w:r>
          </w:p>
        </w:tc>
      </w:tr>
      <w:tr w:rsidR="000733BA" w:rsidRPr="00EF5447" w14:paraId="77855DF7" w14:textId="77777777" w:rsidTr="007322AE">
        <w:trPr>
          <w:trHeight w:val="187"/>
          <w:jc w:val="center"/>
        </w:trPr>
        <w:tc>
          <w:tcPr>
            <w:tcW w:w="1366" w:type="pct"/>
            <w:tcBorders>
              <w:top w:val="nil"/>
              <w:bottom w:val="nil"/>
            </w:tcBorders>
            <w:shd w:val="clear" w:color="auto" w:fill="auto"/>
          </w:tcPr>
          <w:p w14:paraId="50E5460E" w14:textId="77777777" w:rsidR="000733BA" w:rsidRPr="00EF5447" w:rsidRDefault="000733BA" w:rsidP="007322AE">
            <w:pPr>
              <w:pStyle w:val="TAC"/>
              <w:rPr>
                <w:lang w:eastAsia="zh-TW"/>
              </w:rPr>
            </w:pPr>
            <w:r w:rsidRPr="00EF5447">
              <w:t>DC_48</w:t>
            </w:r>
            <w:r w:rsidRPr="00EF5447">
              <w:rPr>
                <w:lang w:eastAsia="zh-TW"/>
              </w:rPr>
              <w:t>A</w:t>
            </w:r>
            <w:r w:rsidRPr="00EF5447">
              <w:t>_n25</w:t>
            </w:r>
            <w:r w:rsidRPr="00EF5447">
              <w:rPr>
                <w:lang w:eastAsia="zh-TW"/>
              </w:rPr>
              <w:t>A</w:t>
            </w:r>
          </w:p>
          <w:p w14:paraId="06BD631A" w14:textId="77777777" w:rsidR="000733BA" w:rsidRPr="00EF5447" w:rsidRDefault="000733BA" w:rsidP="007322AE">
            <w:pPr>
              <w:pStyle w:val="TAC"/>
              <w:rPr>
                <w:lang w:eastAsia="zh-TW"/>
              </w:rPr>
            </w:pPr>
            <w:r w:rsidRPr="00EF5447">
              <w:t>DC_48</w:t>
            </w:r>
            <w:r w:rsidRPr="00EF5447">
              <w:rPr>
                <w:lang w:eastAsia="zh-TW"/>
              </w:rPr>
              <w:t>C</w:t>
            </w:r>
            <w:r w:rsidRPr="00EF5447">
              <w:t>_n25</w:t>
            </w:r>
            <w:r w:rsidRPr="00EF5447">
              <w:rPr>
                <w:lang w:eastAsia="zh-TW"/>
              </w:rPr>
              <w:t>A</w:t>
            </w:r>
          </w:p>
          <w:p w14:paraId="2A8F9205" w14:textId="77777777" w:rsidR="000733BA" w:rsidRPr="00EF5447" w:rsidRDefault="000733BA" w:rsidP="007322AE">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60E19EC9" w14:textId="77777777" w:rsidR="000733BA" w:rsidRPr="00EF5447" w:rsidRDefault="000733BA" w:rsidP="007322AE">
            <w:pPr>
              <w:pStyle w:val="TAC"/>
            </w:pPr>
            <w:r w:rsidRPr="00EF5447">
              <w:rPr>
                <w:rFonts w:cs="Arial"/>
                <w:color w:val="000000"/>
                <w:szCs w:val="18"/>
              </w:rPr>
              <w:t>48</w:t>
            </w:r>
          </w:p>
        </w:tc>
        <w:tc>
          <w:tcPr>
            <w:tcW w:w="588" w:type="pct"/>
            <w:shd w:val="clear" w:color="auto" w:fill="auto"/>
            <w:noWrap/>
          </w:tcPr>
          <w:p w14:paraId="4A955E1C" w14:textId="77777777" w:rsidR="000733BA" w:rsidRPr="00EF5447" w:rsidRDefault="000733BA" w:rsidP="007322AE">
            <w:pPr>
              <w:pStyle w:val="TAC"/>
            </w:pPr>
            <w:r w:rsidRPr="00EF5447">
              <w:rPr>
                <w:rFonts w:cs="Arial"/>
                <w:color w:val="000000"/>
                <w:szCs w:val="18"/>
              </w:rPr>
              <w:t>3625</w:t>
            </w:r>
          </w:p>
        </w:tc>
        <w:tc>
          <w:tcPr>
            <w:tcW w:w="503" w:type="pct"/>
            <w:shd w:val="clear" w:color="auto" w:fill="auto"/>
            <w:noWrap/>
          </w:tcPr>
          <w:p w14:paraId="5F4830E3" w14:textId="77777777" w:rsidR="000733BA" w:rsidRPr="00EF5447" w:rsidRDefault="000733BA" w:rsidP="007322AE">
            <w:pPr>
              <w:pStyle w:val="TAC"/>
            </w:pPr>
            <w:r w:rsidRPr="00EF5447">
              <w:rPr>
                <w:rFonts w:cs="Arial"/>
                <w:color w:val="000000"/>
                <w:szCs w:val="18"/>
                <w:lang w:eastAsia="zh-TW"/>
              </w:rPr>
              <w:t>20</w:t>
            </w:r>
          </w:p>
        </w:tc>
        <w:tc>
          <w:tcPr>
            <w:tcW w:w="395" w:type="pct"/>
            <w:shd w:val="clear" w:color="auto" w:fill="auto"/>
            <w:noWrap/>
          </w:tcPr>
          <w:p w14:paraId="6F8850B3" w14:textId="77777777" w:rsidR="000733BA" w:rsidRPr="00EF5447" w:rsidRDefault="000733BA" w:rsidP="007322AE">
            <w:pPr>
              <w:pStyle w:val="TAC"/>
            </w:pPr>
            <w:r w:rsidRPr="00EF5447">
              <w:rPr>
                <w:rFonts w:cs="Arial"/>
                <w:color w:val="000000"/>
                <w:szCs w:val="18"/>
                <w:lang w:eastAsia="zh-TW"/>
              </w:rPr>
              <w:t>100</w:t>
            </w:r>
          </w:p>
        </w:tc>
        <w:tc>
          <w:tcPr>
            <w:tcW w:w="616" w:type="pct"/>
            <w:shd w:val="clear" w:color="auto" w:fill="auto"/>
            <w:noWrap/>
          </w:tcPr>
          <w:p w14:paraId="5B8CD3DE" w14:textId="77777777" w:rsidR="000733BA" w:rsidRPr="00EF5447" w:rsidRDefault="000733BA" w:rsidP="007322AE">
            <w:pPr>
              <w:pStyle w:val="TAC"/>
            </w:pPr>
            <w:r w:rsidRPr="00EF5447">
              <w:rPr>
                <w:rFonts w:cs="Arial"/>
                <w:color w:val="000000"/>
                <w:szCs w:val="18"/>
              </w:rPr>
              <w:t>3625</w:t>
            </w:r>
          </w:p>
        </w:tc>
        <w:tc>
          <w:tcPr>
            <w:tcW w:w="478" w:type="pct"/>
            <w:shd w:val="clear" w:color="auto" w:fill="auto"/>
            <w:noWrap/>
          </w:tcPr>
          <w:p w14:paraId="44A8DAC4" w14:textId="77777777" w:rsidR="000733BA" w:rsidRPr="00EF5447" w:rsidRDefault="000733BA" w:rsidP="007322AE">
            <w:pPr>
              <w:pStyle w:val="TAC"/>
            </w:pPr>
            <w:r w:rsidRPr="00EF5447">
              <w:rPr>
                <w:rFonts w:cs="Arial"/>
                <w:color w:val="000000"/>
                <w:szCs w:val="18"/>
                <w:lang w:eastAsia="zh-TW"/>
              </w:rPr>
              <w:t>N/A</w:t>
            </w:r>
          </w:p>
        </w:tc>
        <w:tc>
          <w:tcPr>
            <w:tcW w:w="491" w:type="pct"/>
          </w:tcPr>
          <w:p w14:paraId="1CDD795B" w14:textId="77777777" w:rsidR="000733BA" w:rsidRPr="00EF5447" w:rsidRDefault="000733BA" w:rsidP="007322AE">
            <w:pPr>
              <w:pStyle w:val="TAC"/>
            </w:pPr>
            <w:r w:rsidRPr="00EF5447">
              <w:rPr>
                <w:rFonts w:cs="Arial"/>
                <w:color w:val="000000"/>
                <w:szCs w:val="18"/>
                <w:lang w:eastAsia="zh-TW"/>
              </w:rPr>
              <w:t>N/A</w:t>
            </w:r>
          </w:p>
        </w:tc>
      </w:tr>
      <w:tr w:rsidR="000733BA" w:rsidRPr="00EF5447" w14:paraId="0AE70B86" w14:textId="77777777" w:rsidTr="007322AE">
        <w:trPr>
          <w:trHeight w:val="187"/>
          <w:jc w:val="center"/>
        </w:trPr>
        <w:tc>
          <w:tcPr>
            <w:tcW w:w="1366" w:type="pct"/>
            <w:tcBorders>
              <w:top w:val="nil"/>
              <w:bottom w:val="single" w:sz="4" w:space="0" w:color="auto"/>
            </w:tcBorders>
            <w:shd w:val="clear" w:color="auto" w:fill="auto"/>
          </w:tcPr>
          <w:p w14:paraId="5272B8A0" w14:textId="77777777" w:rsidR="000733BA" w:rsidRPr="00EF5447" w:rsidRDefault="000733BA" w:rsidP="007322AE">
            <w:pPr>
              <w:pStyle w:val="TAC"/>
            </w:pPr>
          </w:p>
        </w:tc>
        <w:tc>
          <w:tcPr>
            <w:tcW w:w="563" w:type="pct"/>
            <w:shd w:val="clear" w:color="auto" w:fill="auto"/>
          </w:tcPr>
          <w:p w14:paraId="1621C18C" w14:textId="77777777" w:rsidR="000733BA" w:rsidRPr="00EF5447" w:rsidRDefault="000733BA" w:rsidP="007322AE">
            <w:pPr>
              <w:pStyle w:val="TAC"/>
            </w:pPr>
            <w:r w:rsidRPr="00EF5447">
              <w:rPr>
                <w:lang w:eastAsia="zh-TW"/>
              </w:rPr>
              <w:t>n25</w:t>
            </w:r>
          </w:p>
        </w:tc>
        <w:tc>
          <w:tcPr>
            <w:tcW w:w="588" w:type="pct"/>
            <w:shd w:val="clear" w:color="auto" w:fill="auto"/>
            <w:noWrap/>
          </w:tcPr>
          <w:p w14:paraId="280ACF29" w14:textId="77777777" w:rsidR="000733BA" w:rsidRPr="00EF5447" w:rsidRDefault="000733BA" w:rsidP="007322AE">
            <w:pPr>
              <w:pStyle w:val="TAC"/>
            </w:pPr>
            <w:r w:rsidRPr="00EF5447">
              <w:rPr>
                <w:rFonts w:cs="Arial"/>
              </w:rPr>
              <w:t>1852.5</w:t>
            </w:r>
          </w:p>
        </w:tc>
        <w:tc>
          <w:tcPr>
            <w:tcW w:w="503" w:type="pct"/>
            <w:shd w:val="clear" w:color="auto" w:fill="auto"/>
            <w:noWrap/>
          </w:tcPr>
          <w:p w14:paraId="41BA0D52" w14:textId="77777777" w:rsidR="000733BA" w:rsidRPr="00EF5447" w:rsidRDefault="000733BA" w:rsidP="007322AE">
            <w:pPr>
              <w:pStyle w:val="TAC"/>
            </w:pPr>
            <w:r w:rsidRPr="00EF5447">
              <w:rPr>
                <w:rFonts w:cs="Arial"/>
              </w:rPr>
              <w:t>5</w:t>
            </w:r>
          </w:p>
        </w:tc>
        <w:tc>
          <w:tcPr>
            <w:tcW w:w="395" w:type="pct"/>
            <w:shd w:val="clear" w:color="auto" w:fill="auto"/>
            <w:noWrap/>
          </w:tcPr>
          <w:p w14:paraId="199DC9D3" w14:textId="77777777" w:rsidR="000733BA" w:rsidRPr="00EF5447" w:rsidRDefault="000733BA" w:rsidP="007322AE">
            <w:pPr>
              <w:pStyle w:val="TAC"/>
            </w:pPr>
            <w:r w:rsidRPr="00EF5447">
              <w:rPr>
                <w:rFonts w:cs="Arial"/>
              </w:rPr>
              <w:t>25</w:t>
            </w:r>
          </w:p>
        </w:tc>
        <w:tc>
          <w:tcPr>
            <w:tcW w:w="616" w:type="pct"/>
            <w:shd w:val="clear" w:color="auto" w:fill="auto"/>
            <w:noWrap/>
          </w:tcPr>
          <w:p w14:paraId="55545E9F" w14:textId="77777777" w:rsidR="000733BA" w:rsidRPr="00EF5447" w:rsidRDefault="000733BA" w:rsidP="007322AE">
            <w:pPr>
              <w:pStyle w:val="TAC"/>
            </w:pPr>
            <w:r w:rsidRPr="00EF5447">
              <w:rPr>
                <w:rFonts w:eastAsia="Times New Roman"/>
              </w:rPr>
              <w:t>1932.5</w:t>
            </w:r>
          </w:p>
        </w:tc>
        <w:tc>
          <w:tcPr>
            <w:tcW w:w="478" w:type="pct"/>
            <w:shd w:val="clear" w:color="auto" w:fill="auto"/>
            <w:noWrap/>
          </w:tcPr>
          <w:p w14:paraId="20BED1BB" w14:textId="77777777" w:rsidR="000733BA" w:rsidRPr="00EF5447" w:rsidRDefault="000733BA" w:rsidP="007322AE">
            <w:pPr>
              <w:pStyle w:val="TAC"/>
            </w:pPr>
            <w:r w:rsidRPr="00EF5447">
              <w:rPr>
                <w:lang w:eastAsia="zh-TW"/>
              </w:rPr>
              <w:t>12</w:t>
            </w:r>
          </w:p>
        </w:tc>
        <w:tc>
          <w:tcPr>
            <w:tcW w:w="491" w:type="pct"/>
          </w:tcPr>
          <w:p w14:paraId="5380AFD9" w14:textId="77777777" w:rsidR="000733BA" w:rsidRPr="00EF5447" w:rsidRDefault="000733BA" w:rsidP="007322AE">
            <w:pPr>
              <w:pStyle w:val="TAC"/>
            </w:pPr>
            <w:r w:rsidRPr="00EF5447">
              <w:rPr>
                <w:lang w:eastAsia="zh-TW"/>
              </w:rPr>
              <w:t>IMD4</w:t>
            </w:r>
          </w:p>
        </w:tc>
      </w:tr>
      <w:tr w:rsidR="000733BA" w:rsidRPr="00EF5447" w14:paraId="7FE19BAA" w14:textId="77777777" w:rsidTr="007322AE">
        <w:trPr>
          <w:trHeight w:val="187"/>
          <w:jc w:val="center"/>
        </w:trPr>
        <w:tc>
          <w:tcPr>
            <w:tcW w:w="1366" w:type="pct"/>
            <w:tcBorders>
              <w:bottom w:val="nil"/>
            </w:tcBorders>
            <w:shd w:val="clear" w:color="auto" w:fill="auto"/>
          </w:tcPr>
          <w:p w14:paraId="5CB1D88A" w14:textId="77777777" w:rsidR="000733BA" w:rsidRPr="00EF5447" w:rsidRDefault="000733BA" w:rsidP="007322AE">
            <w:pPr>
              <w:pStyle w:val="TAC"/>
              <w:rPr>
                <w:lang w:eastAsia="zh-TW"/>
              </w:rPr>
            </w:pPr>
            <w:r w:rsidRPr="00EF5447">
              <w:t>DC_48</w:t>
            </w:r>
            <w:r w:rsidRPr="00EF5447">
              <w:rPr>
                <w:lang w:eastAsia="zh-TW"/>
              </w:rPr>
              <w:t>A</w:t>
            </w:r>
            <w:r w:rsidRPr="00EF5447">
              <w:t>_n66</w:t>
            </w:r>
            <w:r w:rsidRPr="00EF5447">
              <w:rPr>
                <w:lang w:eastAsia="zh-TW"/>
              </w:rPr>
              <w:t>A</w:t>
            </w:r>
          </w:p>
          <w:p w14:paraId="2DCCFD33" w14:textId="77777777" w:rsidR="000733BA" w:rsidRPr="00EF5447" w:rsidRDefault="000733BA" w:rsidP="007322AE">
            <w:pPr>
              <w:pStyle w:val="TAC"/>
              <w:rPr>
                <w:szCs w:val="18"/>
                <w:lang w:eastAsia="zh-CN"/>
              </w:rPr>
            </w:pPr>
            <w:r w:rsidRPr="00EF5447">
              <w:rPr>
                <w:szCs w:val="18"/>
                <w:lang w:eastAsia="fi-FI"/>
              </w:rPr>
              <w:t>DC_48</w:t>
            </w:r>
            <w:r w:rsidRPr="00EF5447">
              <w:rPr>
                <w:szCs w:val="18"/>
                <w:lang w:eastAsia="zh-CN"/>
              </w:rPr>
              <w:t>C_n66A</w:t>
            </w:r>
          </w:p>
          <w:p w14:paraId="2C1A69EA" w14:textId="77777777" w:rsidR="000733BA" w:rsidRPr="00EF5447" w:rsidRDefault="000733BA" w:rsidP="007322AE">
            <w:pPr>
              <w:pStyle w:val="TAC"/>
            </w:pPr>
            <w:r w:rsidRPr="00EF5447">
              <w:rPr>
                <w:szCs w:val="18"/>
                <w:lang w:eastAsia="fi-FI"/>
              </w:rPr>
              <w:t>DC_48</w:t>
            </w:r>
            <w:r w:rsidRPr="00EF5447">
              <w:rPr>
                <w:szCs w:val="18"/>
                <w:lang w:eastAsia="zh-CN"/>
              </w:rPr>
              <w:t>D_n66A</w:t>
            </w:r>
          </w:p>
        </w:tc>
        <w:tc>
          <w:tcPr>
            <w:tcW w:w="563" w:type="pct"/>
            <w:shd w:val="clear" w:color="auto" w:fill="auto"/>
          </w:tcPr>
          <w:p w14:paraId="0C5E0E6D" w14:textId="77777777" w:rsidR="000733BA" w:rsidRPr="00EF5447" w:rsidRDefault="000733BA" w:rsidP="007322AE">
            <w:pPr>
              <w:pStyle w:val="TAC"/>
            </w:pPr>
            <w:r w:rsidRPr="00EF5447">
              <w:rPr>
                <w:rFonts w:cs="Arial"/>
                <w:color w:val="000000"/>
                <w:szCs w:val="18"/>
              </w:rPr>
              <w:t>48</w:t>
            </w:r>
          </w:p>
        </w:tc>
        <w:tc>
          <w:tcPr>
            <w:tcW w:w="588" w:type="pct"/>
            <w:shd w:val="clear" w:color="auto" w:fill="auto"/>
            <w:noWrap/>
          </w:tcPr>
          <w:p w14:paraId="0F5C2BF7" w14:textId="77777777" w:rsidR="000733BA" w:rsidRPr="00EF5447" w:rsidRDefault="000733BA" w:rsidP="007322AE">
            <w:pPr>
              <w:pStyle w:val="TAC"/>
              <w:rPr>
                <w:lang w:eastAsia="ko-KR"/>
              </w:rPr>
            </w:pPr>
            <w:r w:rsidRPr="00EF5447">
              <w:rPr>
                <w:rFonts w:cs="Arial"/>
                <w:color w:val="000000"/>
                <w:szCs w:val="18"/>
              </w:rPr>
              <w:t>3630</w:t>
            </w:r>
          </w:p>
        </w:tc>
        <w:tc>
          <w:tcPr>
            <w:tcW w:w="503" w:type="pct"/>
            <w:shd w:val="clear" w:color="auto" w:fill="auto"/>
            <w:noWrap/>
          </w:tcPr>
          <w:p w14:paraId="5E0F5754" w14:textId="77777777" w:rsidR="000733BA" w:rsidRPr="00EF5447" w:rsidRDefault="000733BA" w:rsidP="007322AE">
            <w:pPr>
              <w:pStyle w:val="TAC"/>
              <w:rPr>
                <w:lang w:eastAsia="ko-KR"/>
              </w:rPr>
            </w:pPr>
            <w:r w:rsidRPr="00EF5447">
              <w:rPr>
                <w:rFonts w:cs="Arial"/>
                <w:color w:val="000000"/>
                <w:szCs w:val="18"/>
                <w:lang w:eastAsia="zh-TW"/>
              </w:rPr>
              <w:t>20</w:t>
            </w:r>
          </w:p>
        </w:tc>
        <w:tc>
          <w:tcPr>
            <w:tcW w:w="395" w:type="pct"/>
            <w:shd w:val="clear" w:color="auto" w:fill="auto"/>
            <w:noWrap/>
          </w:tcPr>
          <w:p w14:paraId="0D961EFD" w14:textId="77777777" w:rsidR="000733BA" w:rsidRPr="00EF5447" w:rsidRDefault="000733BA" w:rsidP="007322AE">
            <w:pPr>
              <w:pStyle w:val="TAC"/>
              <w:rPr>
                <w:lang w:eastAsia="ko-KR"/>
              </w:rPr>
            </w:pPr>
            <w:r w:rsidRPr="00EF5447">
              <w:rPr>
                <w:rFonts w:cs="Arial"/>
                <w:color w:val="000000"/>
                <w:szCs w:val="18"/>
                <w:lang w:eastAsia="zh-TW"/>
              </w:rPr>
              <w:t>100</w:t>
            </w:r>
          </w:p>
        </w:tc>
        <w:tc>
          <w:tcPr>
            <w:tcW w:w="616" w:type="pct"/>
            <w:shd w:val="clear" w:color="auto" w:fill="auto"/>
            <w:noWrap/>
          </w:tcPr>
          <w:p w14:paraId="532F91D9" w14:textId="77777777" w:rsidR="000733BA" w:rsidRPr="00EF5447" w:rsidRDefault="000733BA" w:rsidP="007322AE">
            <w:pPr>
              <w:pStyle w:val="TAC"/>
              <w:rPr>
                <w:lang w:eastAsia="ko-KR"/>
              </w:rPr>
            </w:pPr>
            <w:r w:rsidRPr="00EF5447">
              <w:rPr>
                <w:rFonts w:cs="Arial"/>
                <w:color w:val="000000"/>
                <w:szCs w:val="18"/>
              </w:rPr>
              <w:t>3630</w:t>
            </w:r>
          </w:p>
        </w:tc>
        <w:tc>
          <w:tcPr>
            <w:tcW w:w="478" w:type="pct"/>
            <w:shd w:val="clear" w:color="auto" w:fill="auto"/>
            <w:noWrap/>
          </w:tcPr>
          <w:p w14:paraId="62FB05AD" w14:textId="77777777" w:rsidR="000733BA" w:rsidRPr="00EF5447" w:rsidRDefault="000733BA" w:rsidP="007322AE">
            <w:pPr>
              <w:pStyle w:val="TAC"/>
              <w:rPr>
                <w:lang w:eastAsia="ko-KR"/>
              </w:rPr>
            </w:pPr>
            <w:r w:rsidRPr="00EF5447">
              <w:rPr>
                <w:rFonts w:cs="Arial"/>
                <w:color w:val="000000"/>
                <w:szCs w:val="18"/>
                <w:lang w:eastAsia="zh-TW"/>
              </w:rPr>
              <w:t>N/A</w:t>
            </w:r>
          </w:p>
        </w:tc>
        <w:tc>
          <w:tcPr>
            <w:tcW w:w="491" w:type="pct"/>
          </w:tcPr>
          <w:p w14:paraId="5315A180" w14:textId="77777777" w:rsidR="000733BA" w:rsidRPr="00EF5447" w:rsidRDefault="000733BA" w:rsidP="007322AE">
            <w:pPr>
              <w:pStyle w:val="TAC"/>
            </w:pPr>
            <w:r w:rsidRPr="00EF5447">
              <w:rPr>
                <w:rFonts w:cs="Arial"/>
                <w:color w:val="000000"/>
                <w:szCs w:val="18"/>
                <w:lang w:eastAsia="zh-TW"/>
              </w:rPr>
              <w:t>N/A</w:t>
            </w:r>
          </w:p>
        </w:tc>
      </w:tr>
      <w:tr w:rsidR="000733BA" w:rsidRPr="00EF5447" w14:paraId="5F411DD4" w14:textId="77777777" w:rsidTr="007322AE">
        <w:trPr>
          <w:trHeight w:val="187"/>
          <w:jc w:val="center"/>
        </w:trPr>
        <w:tc>
          <w:tcPr>
            <w:tcW w:w="1366" w:type="pct"/>
            <w:tcBorders>
              <w:top w:val="nil"/>
              <w:bottom w:val="single" w:sz="4" w:space="0" w:color="auto"/>
            </w:tcBorders>
            <w:shd w:val="clear" w:color="auto" w:fill="auto"/>
          </w:tcPr>
          <w:p w14:paraId="0D1DC5BE" w14:textId="77777777" w:rsidR="000733BA" w:rsidRPr="00EF5447" w:rsidRDefault="000733BA" w:rsidP="007322AE">
            <w:pPr>
              <w:pStyle w:val="TAC"/>
            </w:pPr>
          </w:p>
        </w:tc>
        <w:tc>
          <w:tcPr>
            <w:tcW w:w="563" w:type="pct"/>
            <w:shd w:val="clear" w:color="auto" w:fill="auto"/>
          </w:tcPr>
          <w:p w14:paraId="4A37BC9A" w14:textId="77777777" w:rsidR="000733BA" w:rsidRPr="00EF5447" w:rsidRDefault="000733BA" w:rsidP="007322AE">
            <w:pPr>
              <w:pStyle w:val="TAC"/>
            </w:pPr>
            <w:r w:rsidRPr="00EF5447">
              <w:rPr>
                <w:lang w:eastAsia="zh-TW"/>
              </w:rPr>
              <w:t>n66</w:t>
            </w:r>
          </w:p>
        </w:tc>
        <w:tc>
          <w:tcPr>
            <w:tcW w:w="588" w:type="pct"/>
            <w:shd w:val="clear" w:color="auto" w:fill="auto"/>
            <w:noWrap/>
          </w:tcPr>
          <w:p w14:paraId="574B2AB9" w14:textId="77777777" w:rsidR="000733BA" w:rsidRPr="00EF5447" w:rsidRDefault="000733BA" w:rsidP="007322AE">
            <w:pPr>
              <w:pStyle w:val="TAC"/>
              <w:rPr>
                <w:lang w:eastAsia="ko-KR"/>
              </w:rPr>
            </w:pPr>
            <w:r w:rsidRPr="00EF5447">
              <w:t>1715</w:t>
            </w:r>
          </w:p>
        </w:tc>
        <w:tc>
          <w:tcPr>
            <w:tcW w:w="503" w:type="pct"/>
            <w:shd w:val="clear" w:color="auto" w:fill="auto"/>
            <w:noWrap/>
          </w:tcPr>
          <w:p w14:paraId="79B2DFAF" w14:textId="77777777" w:rsidR="000733BA" w:rsidRPr="00EF5447" w:rsidRDefault="000733BA" w:rsidP="007322AE">
            <w:pPr>
              <w:pStyle w:val="TAC"/>
              <w:rPr>
                <w:lang w:eastAsia="ko-KR"/>
              </w:rPr>
            </w:pPr>
            <w:r w:rsidRPr="00EF5447">
              <w:t>5</w:t>
            </w:r>
          </w:p>
        </w:tc>
        <w:tc>
          <w:tcPr>
            <w:tcW w:w="395" w:type="pct"/>
            <w:shd w:val="clear" w:color="auto" w:fill="auto"/>
            <w:noWrap/>
          </w:tcPr>
          <w:p w14:paraId="5E3C2CAA" w14:textId="77777777" w:rsidR="000733BA" w:rsidRPr="00EF5447" w:rsidRDefault="000733BA" w:rsidP="007322AE">
            <w:pPr>
              <w:pStyle w:val="TAC"/>
              <w:rPr>
                <w:lang w:eastAsia="ko-KR"/>
              </w:rPr>
            </w:pPr>
            <w:r w:rsidRPr="00EF5447">
              <w:t>25</w:t>
            </w:r>
          </w:p>
        </w:tc>
        <w:tc>
          <w:tcPr>
            <w:tcW w:w="616" w:type="pct"/>
            <w:shd w:val="clear" w:color="auto" w:fill="auto"/>
            <w:noWrap/>
          </w:tcPr>
          <w:p w14:paraId="458A6BC5" w14:textId="77777777" w:rsidR="000733BA" w:rsidRPr="00EF5447" w:rsidRDefault="000733BA" w:rsidP="007322AE">
            <w:pPr>
              <w:pStyle w:val="TAC"/>
              <w:rPr>
                <w:lang w:eastAsia="ko-KR"/>
              </w:rPr>
            </w:pPr>
            <w:r w:rsidRPr="00EF5447">
              <w:t>2115</w:t>
            </w:r>
          </w:p>
        </w:tc>
        <w:tc>
          <w:tcPr>
            <w:tcW w:w="478" w:type="pct"/>
            <w:shd w:val="clear" w:color="auto" w:fill="auto"/>
            <w:noWrap/>
          </w:tcPr>
          <w:p w14:paraId="6A5541A0" w14:textId="77777777" w:rsidR="000733BA" w:rsidRPr="00EF5447" w:rsidRDefault="000733BA" w:rsidP="007322AE">
            <w:pPr>
              <w:pStyle w:val="TAC"/>
              <w:rPr>
                <w:lang w:eastAsia="ko-KR"/>
              </w:rPr>
            </w:pPr>
            <w:r w:rsidRPr="00EF5447">
              <w:rPr>
                <w:lang w:eastAsia="zh-TW"/>
              </w:rPr>
              <w:t>4</w:t>
            </w:r>
          </w:p>
        </w:tc>
        <w:tc>
          <w:tcPr>
            <w:tcW w:w="491" w:type="pct"/>
          </w:tcPr>
          <w:p w14:paraId="63C387E4" w14:textId="77777777" w:rsidR="000733BA" w:rsidRPr="00EF5447" w:rsidRDefault="000733BA" w:rsidP="007322AE">
            <w:pPr>
              <w:pStyle w:val="TAC"/>
            </w:pPr>
            <w:r w:rsidRPr="00EF5447">
              <w:rPr>
                <w:lang w:eastAsia="zh-TW"/>
              </w:rPr>
              <w:t>IMD5</w:t>
            </w:r>
          </w:p>
        </w:tc>
      </w:tr>
      <w:tr w:rsidR="000733BA" w:rsidRPr="00EF5447" w14:paraId="4B0F7906" w14:textId="77777777" w:rsidTr="007322AE">
        <w:trPr>
          <w:trHeight w:val="187"/>
          <w:jc w:val="center"/>
        </w:trPr>
        <w:tc>
          <w:tcPr>
            <w:tcW w:w="1366" w:type="pct"/>
            <w:tcBorders>
              <w:bottom w:val="nil"/>
            </w:tcBorders>
            <w:shd w:val="clear" w:color="auto" w:fill="auto"/>
          </w:tcPr>
          <w:p w14:paraId="60222C59" w14:textId="77777777" w:rsidR="000733BA" w:rsidRPr="00EF5447" w:rsidRDefault="000733BA" w:rsidP="007322AE">
            <w:pPr>
              <w:pStyle w:val="TAC"/>
            </w:pPr>
            <w:r w:rsidRPr="00EF5447">
              <w:t>DC_66A_n2A, DC_66A-</w:t>
            </w:r>
            <w:r w:rsidRPr="00EF5447">
              <w:rPr>
                <w:noProof/>
              </w:rPr>
              <w:t>66A_n2A</w:t>
            </w:r>
          </w:p>
        </w:tc>
        <w:tc>
          <w:tcPr>
            <w:tcW w:w="563" w:type="pct"/>
            <w:shd w:val="clear" w:color="auto" w:fill="auto"/>
          </w:tcPr>
          <w:p w14:paraId="1A0C4679" w14:textId="77777777" w:rsidR="000733BA" w:rsidRPr="00EF5447" w:rsidRDefault="000733BA" w:rsidP="007322AE">
            <w:pPr>
              <w:pStyle w:val="TAC"/>
            </w:pPr>
            <w:r w:rsidRPr="00EF5447">
              <w:t>66</w:t>
            </w:r>
          </w:p>
        </w:tc>
        <w:tc>
          <w:tcPr>
            <w:tcW w:w="588" w:type="pct"/>
            <w:shd w:val="clear" w:color="auto" w:fill="auto"/>
            <w:noWrap/>
          </w:tcPr>
          <w:p w14:paraId="63F85843" w14:textId="77777777" w:rsidR="000733BA" w:rsidRPr="00EF5447" w:rsidRDefault="000733BA" w:rsidP="007322AE">
            <w:pPr>
              <w:pStyle w:val="TAC"/>
            </w:pPr>
            <w:r w:rsidRPr="00EF5447">
              <w:rPr>
                <w:lang w:eastAsia="ko-KR"/>
              </w:rPr>
              <w:t>1775</w:t>
            </w:r>
          </w:p>
        </w:tc>
        <w:tc>
          <w:tcPr>
            <w:tcW w:w="503" w:type="pct"/>
            <w:shd w:val="clear" w:color="auto" w:fill="auto"/>
            <w:noWrap/>
          </w:tcPr>
          <w:p w14:paraId="495EE70B" w14:textId="77777777" w:rsidR="000733BA" w:rsidRPr="00EF5447" w:rsidRDefault="000733BA" w:rsidP="007322AE">
            <w:pPr>
              <w:pStyle w:val="TAC"/>
            </w:pPr>
            <w:r w:rsidRPr="00EF5447">
              <w:rPr>
                <w:lang w:eastAsia="ko-KR"/>
              </w:rPr>
              <w:t>5</w:t>
            </w:r>
          </w:p>
        </w:tc>
        <w:tc>
          <w:tcPr>
            <w:tcW w:w="395" w:type="pct"/>
            <w:shd w:val="clear" w:color="auto" w:fill="auto"/>
            <w:noWrap/>
          </w:tcPr>
          <w:p w14:paraId="58D26FA1" w14:textId="77777777" w:rsidR="000733BA" w:rsidRPr="00EF5447" w:rsidRDefault="000733BA" w:rsidP="007322AE">
            <w:pPr>
              <w:pStyle w:val="TAC"/>
            </w:pPr>
            <w:r w:rsidRPr="00EF5447">
              <w:rPr>
                <w:lang w:eastAsia="ko-KR"/>
              </w:rPr>
              <w:t>25</w:t>
            </w:r>
          </w:p>
        </w:tc>
        <w:tc>
          <w:tcPr>
            <w:tcW w:w="616" w:type="pct"/>
            <w:shd w:val="clear" w:color="auto" w:fill="auto"/>
            <w:noWrap/>
          </w:tcPr>
          <w:p w14:paraId="1C115D24" w14:textId="77777777" w:rsidR="000733BA" w:rsidRPr="00EF5447" w:rsidRDefault="000733BA" w:rsidP="007322AE">
            <w:pPr>
              <w:pStyle w:val="TAC"/>
            </w:pPr>
            <w:r w:rsidRPr="00EF5447">
              <w:rPr>
                <w:lang w:eastAsia="ko-KR"/>
              </w:rPr>
              <w:t>2175</w:t>
            </w:r>
          </w:p>
        </w:tc>
        <w:tc>
          <w:tcPr>
            <w:tcW w:w="478" w:type="pct"/>
            <w:shd w:val="clear" w:color="auto" w:fill="auto"/>
            <w:noWrap/>
          </w:tcPr>
          <w:p w14:paraId="612EE5E6" w14:textId="77777777" w:rsidR="000733BA" w:rsidRPr="00EF5447" w:rsidRDefault="000733BA" w:rsidP="007322AE">
            <w:pPr>
              <w:pStyle w:val="TAC"/>
            </w:pPr>
            <w:r w:rsidRPr="00EF5447">
              <w:rPr>
                <w:lang w:eastAsia="ko-KR"/>
              </w:rPr>
              <w:t>N/A</w:t>
            </w:r>
          </w:p>
        </w:tc>
        <w:tc>
          <w:tcPr>
            <w:tcW w:w="491" w:type="pct"/>
          </w:tcPr>
          <w:p w14:paraId="5F368EC1" w14:textId="77777777" w:rsidR="000733BA" w:rsidRPr="00EF5447" w:rsidRDefault="000733BA" w:rsidP="007322AE">
            <w:pPr>
              <w:pStyle w:val="TAC"/>
            </w:pPr>
            <w:r w:rsidRPr="00EF5447">
              <w:t>N/A</w:t>
            </w:r>
          </w:p>
        </w:tc>
      </w:tr>
      <w:tr w:rsidR="000733BA" w:rsidRPr="00EF5447" w14:paraId="116DA3AF" w14:textId="77777777" w:rsidTr="007322AE">
        <w:trPr>
          <w:trHeight w:val="187"/>
          <w:jc w:val="center"/>
        </w:trPr>
        <w:tc>
          <w:tcPr>
            <w:tcW w:w="1366" w:type="pct"/>
            <w:tcBorders>
              <w:top w:val="nil"/>
              <w:bottom w:val="nil"/>
            </w:tcBorders>
            <w:shd w:val="clear" w:color="auto" w:fill="auto"/>
          </w:tcPr>
          <w:p w14:paraId="2BA2BF23" w14:textId="77777777" w:rsidR="000733BA" w:rsidRPr="00EF5447" w:rsidRDefault="000733BA" w:rsidP="007322AE">
            <w:pPr>
              <w:pStyle w:val="TAC"/>
            </w:pPr>
          </w:p>
        </w:tc>
        <w:tc>
          <w:tcPr>
            <w:tcW w:w="563" w:type="pct"/>
            <w:shd w:val="clear" w:color="auto" w:fill="auto"/>
          </w:tcPr>
          <w:p w14:paraId="1D8B6108" w14:textId="77777777" w:rsidR="000733BA" w:rsidRPr="00EF5447" w:rsidRDefault="000733BA" w:rsidP="007322AE">
            <w:pPr>
              <w:pStyle w:val="TAC"/>
            </w:pPr>
            <w:r w:rsidRPr="00EF5447">
              <w:t>n2</w:t>
            </w:r>
          </w:p>
        </w:tc>
        <w:tc>
          <w:tcPr>
            <w:tcW w:w="588" w:type="pct"/>
            <w:shd w:val="clear" w:color="auto" w:fill="auto"/>
            <w:noWrap/>
          </w:tcPr>
          <w:p w14:paraId="0716360B" w14:textId="77777777" w:rsidR="000733BA" w:rsidRPr="00EF5447" w:rsidRDefault="000733BA" w:rsidP="007322AE">
            <w:pPr>
              <w:pStyle w:val="TAC"/>
            </w:pPr>
            <w:r w:rsidRPr="00EF5447">
              <w:rPr>
                <w:lang w:eastAsia="ko-KR"/>
              </w:rPr>
              <w:t>1855</w:t>
            </w:r>
          </w:p>
        </w:tc>
        <w:tc>
          <w:tcPr>
            <w:tcW w:w="503" w:type="pct"/>
            <w:shd w:val="clear" w:color="auto" w:fill="auto"/>
            <w:noWrap/>
          </w:tcPr>
          <w:p w14:paraId="7A23F811" w14:textId="77777777" w:rsidR="000733BA" w:rsidRPr="00EF5447" w:rsidRDefault="000733BA" w:rsidP="007322AE">
            <w:pPr>
              <w:pStyle w:val="TAC"/>
            </w:pPr>
            <w:r w:rsidRPr="00EF5447">
              <w:rPr>
                <w:lang w:eastAsia="ko-KR"/>
              </w:rPr>
              <w:t>5</w:t>
            </w:r>
          </w:p>
        </w:tc>
        <w:tc>
          <w:tcPr>
            <w:tcW w:w="395" w:type="pct"/>
            <w:shd w:val="clear" w:color="auto" w:fill="auto"/>
            <w:noWrap/>
          </w:tcPr>
          <w:p w14:paraId="50F0AD98" w14:textId="77777777" w:rsidR="000733BA" w:rsidRPr="00EF5447" w:rsidRDefault="000733BA" w:rsidP="007322AE">
            <w:pPr>
              <w:pStyle w:val="TAC"/>
            </w:pPr>
            <w:r w:rsidRPr="00EF5447">
              <w:rPr>
                <w:lang w:eastAsia="ko-KR"/>
              </w:rPr>
              <w:t>25</w:t>
            </w:r>
          </w:p>
        </w:tc>
        <w:tc>
          <w:tcPr>
            <w:tcW w:w="616" w:type="pct"/>
            <w:shd w:val="clear" w:color="auto" w:fill="auto"/>
            <w:noWrap/>
          </w:tcPr>
          <w:p w14:paraId="3C407F27" w14:textId="77777777" w:rsidR="000733BA" w:rsidRPr="00EF5447" w:rsidRDefault="000733BA" w:rsidP="007322AE">
            <w:pPr>
              <w:pStyle w:val="TAC"/>
            </w:pPr>
            <w:r w:rsidRPr="00EF5447">
              <w:rPr>
                <w:lang w:eastAsia="ko-KR"/>
              </w:rPr>
              <w:t>1935</w:t>
            </w:r>
          </w:p>
        </w:tc>
        <w:tc>
          <w:tcPr>
            <w:tcW w:w="478" w:type="pct"/>
            <w:shd w:val="clear" w:color="auto" w:fill="auto"/>
            <w:noWrap/>
          </w:tcPr>
          <w:p w14:paraId="115ADA54" w14:textId="77777777" w:rsidR="000733BA" w:rsidRPr="00EF5447" w:rsidRDefault="000733BA" w:rsidP="007322AE">
            <w:pPr>
              <w:pStyle w:val="TAC"/>
            </w:pPr>
            <w:r w:rsidRPr="00EF5447">
              <w:rPr>
                <w:lang w:eastAsia="ko-KR"/>
              </w:rPr>
              <w:t>20</w:t>
            </w:r>
          </w:p>
        </w:tc>
        <w:tc>
          <w:tcPr>
            <w:tcW w:w="491" w:type="pct"/>
          </w:tcPr>
          <w:p w14:paraId="65769637" w14:textId="77777777" w:rsidR="000733BA" w:rsidRPr="00EF5447" w:rsidRDefault="000733BA" w:rsidP="007322AE">
            <w:pPr>
              <w:pStyle w:val="TAC"/>
            </w:pPr>
            <w:r w:rsidRPr="00EF5447">
              <w:t>IMD3</w:t>
            </w:r>
          </w:p>
        </w:tc>
      </w:tr>
      <w:tr w:rsidR="000733BA" w:rsidRPr="00EF5447" w14:paraId="6306C8E7" w14:textId="77777777" w:rsidTr="007322AE">
        <w:trPr>
          <w:trHeight w:val="187"/>
          <w:jc w:val="center"/>
        </w:trPr>
        <w:tc>
          <w:tcPr>
            <w:tcW w:w="1366" w:type="pct"/>
            <w:tcBorders>
              <w:top w:val="nil"/>
              <w:bottom w:val="nil"/>
            </w:tcBorders>
            <w:shd w:val="clear" w:color="auto" w:fill="auto"/>
          </w:tcPr>
          <w:p w14:paraId="362D3309" w14:textId="77777777" w:rsidR="000733BA" w:rsidRPr="00EF5447" w:rsidRDefault="000733BA" w:rsidP="007322AE">
            <w:pPr>
              <w:pStyle w:val="TAC"/>
            </w:pPr>
          </w:p>
        </w:tc>
        <w:tc>
          <w:tcPr>
            <w:tcW w:w="563" w:type="pct"/>
            <w:shd w:val="clear" w:color="auto" w:fill="auto"/>
          </w:tcPr>
          <w:p w14:paraId="7F0BBE87" w14:textId="77777777" w:rsidR="000733BA" w:rsidRPr="00EF5447" w:rsidRDefault="000733BA" w:rsidP="007322AE">
            <w:pPr>
              <w:pStyle w:val="TAC"/>
            </w:pPr>
            <w:r w:rsidRPr="00EF5447">
              <w:t>66</w:t>
            </w:r>
          </w:p>
        </w:tc>
        <w:tc>
          <w:tcPr>
            <w:tcW w:w="588" w:type="pct"/>
            <w:shd w:val="clear" w:color="auto" w:fill="auto"/>
            <w:noWrap/>
          </w:tcPr>
          <w:p w14:paraId="00992E38" w14:textId="77777777" w:rsidR="000733BA" w:rsidRPr="00EF5447" w:rsidRDefault="000733BA" w:rsidP="007322AE">
            <w:pPr>
              <w:pStyle w:val="TAC"/>
            </w:pPr>
            <w:r w:rsidRPr="00EF5447">
              <w:rPr>
                <w:lang w:eastAsia="ko-KR"/>
              </w:rPr>
              <w:t>1750</w:t>
            </w:r>
          </w:p>
        </w:tc>
        <w:tc>
          <w:tcPr>
            <w:tcW w:w="503" w:type="pct"/>
            <w:shd w:val="clear" w:color="auto" w:fill="auto"/>
            <w:noWrap/>
          </w:tcPr>
          <w:p w14:paraId="0F8EC07C" w14:textId="77777777" w:rsidR="000733BA" w:rsidRPr="00EF5447" w:rsidRDefault="000733BA" w:rsidP="007322AE">
            <w:pPr>
              <w:pStyle w:val="TAC"/>
            </w:pPr>
            <w:r w:rsidRPr="00EF5447">
              <w:rPr>
                <w:lang w:eastAsia="ko-KR"/>
              </w:rPr>
              <w:t>5</w:t>
            </w:r>
          </w:p>
        </w:tc>
        <w:tc>
          <w:tcPr>
            <w:tcW w:w="395" w:type="pct"/>
            <w:shd w:val="clear" w:color="auto" w:fill="auto"/>
            <w:noWrap/>
          </w:tcPr>
          <w:p w14:paraId="727B19FB" w14:textId="77777777" w:rsidR="000733BA" w:rsidRPr="00EF5447" w:rsidRDefault="000733BA" w:rsidP="007322AE">
            <w:pPr>
              <w:pStyle w:val="TAC"/>
            </w:pPr>
            <w:r w:rsidRPr="00EF5447">
              <w:rPr>
                <w:lang w:eastAsia="ko-KR"/>
              </w:rPr>
              <w:t>25</w:t>
            </w:r>
          </w:p>
        </w:tc>
        <w:tc>
          <w:tcPr>
            <w:tcW w:w="616" w:type="pct"/>
            <w:shd w:val="clear" w:color="auto" w:fill="auto"/>
            <w:noWrap/>
          </w:tcPr>
          <w:p w14:paraId="77A09BB8" w14:textId="77777777" w:rsidR="000733BA" w:rsidRPr="00EF5447" w:rsidRDefault="000733BA" w:rsidP="007322AE">
            <w:pPr>
              <w:pStyle w:val="TAC"/>
            </w:pPr>
            <w:r w:rsidRPr="00EF5447">
              <w:rPr>
                <w:lang w:eastAsia="ko-KR"/>
              </w:rPr>
              <w:t>2150</w:t>
            </w:r>
          </w:p>
        </w:tc>
        <w:tc>
          <w:tcPr>
            <w:tcW w:w="478" w:type="pct"/>
            <w:shd w:val="clear" w:color="auto" w:fill="auto"/>
            <w:noWrap/>
          </w:tcPr>
          <w:p w14:paraId="6782C8DE" w14:textId="77777777" w:rsidR="000733BA" w:rsidRPr="00EF5447" w:rsidRDefault="000733BA" w:rsidP="007322AE">
            <w:pPr>
              <w:pStyle w:val="TAC"/>
            </w:pPr>
            <w:r w:rsidRPr="00EF5447">
              <w:rPr>
                <w:lang w:eastAsia="ko-KR"/>
              </w:rPr>
              <w:t>4</w:t>
            </w:r>
          </w:p>
        </w:tc>
        <w:tc>
          <w:tcPr>
            <w:tcW w:w="491" w:type="pct"/>
          </w:tcPr>
          <w:p w14:paraId="1F60E390" w14:textId="77777777" w:rsidR="000733BA" w:rsidRPr="00EF5447" w:rsidRDefault="000733BA" w:rsidP="007322AE">
            <w:pPr>
              <w:pStyle w:val="TAC"/>
            </w:pPr>
            <w:r w:rsidRPr="00EF5447">
              <w:t>IMD5</w:t>
            </w:r>
          </w:p>
        </w:tc>
      </w:tr>
      <w:tr w:rsidR="000733BA" w:rsidRPr="00EF5447" w14:paraId="27AB5222" w14:textId="77777777" w:rsidTr="007322AE">
        <w:trPr>
          <w:trHeight w:val="187"/>
          <w:jc w:val="center"/>
        </w:trPr>
        <w:tc>
          <w:tcPr>
            <w:tcW w:w="1366" w:type="pct"/>
            <w:tcBorders>
              <w:top w:val="nil"/>
              <w:bottom w:val="single" w:sz="4" w:space="0" w:color="auto"/>
            </w:tcBorders>
            <w:shd w:val="clear" w:color="auto" w:fill="auto"/>
          </w:tcPr>
          <w:p w14:paraId="16562B99" w14:textId="77777777" w:rsidR="000733BA" w:rsidRPr="00EF5447" w:rsidRDefault="000733BA" w:rsidP="007322AE">
            <w:pPr>
              <w:pStyle w:val="TAC"/>
            </w:pPr>
          </w:p>
        </w:tc>
        <w:tc>
          <w:tcPr>
            <w:tcW w:w="563" w:type="pct"/>
            <w:shd w:val="clear" w:color="auto" w:fill="auto"/>
          </w:tcPr>
          <w:p w14:paraId="02D352B8" w14:textId="77777777" w:rsidR="000733BA" w:rsidRPr="00EF5447" w:rsidRDefault="000733BA" w:rsidP="007322AE">
            <w:pPr>
              <w:pStyle w:val="TAC"/>
            </w:pPr>
            <w:r w:rsidRPr="00EF5447">
              <w:t>n2</w:t>
            </w:r>
          </w:p>
        </w:tc>
        <w:tc>
          <w:tcPr>
            <w:tcW w:w="588" w:type="pct"/>
            <w:shd w:val="clear" w:color="auto" w:fill="auto"/>
            <w:noWrap/>
          </w:tcPr>
          <w:p w14:paraId="001910EC" w14:textId="77777777" w:rsidR="000733BA" w:rsidRPr="00EF5447" w:rsidRDefault="000733BA" w:rsidP="007322AE">
            <w:pPr>
              <w:pStyle w:val="TAC"/>
            </w:pPr>
            <w:r w:rsidRPr="00EF5447">
              <w:rPr>
                <w:lang w:eastAsia="ko-KR"/>
              </w:rPr>
              <w:t>1883.3</w:t>
            </w:r>
          </w:p>
        </w:tc>
        <w:tc>
          <w:tcPr>
            <w:tcW w:w="503" w:type="pct"/>
            <w:shd w:val="clear" w:color="auto" w:fill="auto"/>
            <w:noWrap/>
          </w:tcPr>
          <w:p w14:paraId="5CAAEA6D" w14:textId="77777777" w:rsidR="000733BA" w:rsidRPr="00EF5447" w:rsidRDefault="000733BA" w:rsidP="007322AE">
            <w:pPr>
              <w:pStyle w:val="TAC"/>
            </w:pPr>
            <w:r w:rsidRPr="00EF5447">
              <w:rPr>
                <w:lang w:eastAsia="ko-KR"/>
              </w:rPr>
              <w:t>5</w:t>
            </w:r>
          </w:p>
        </w:tc>
        <w:tc>
          <w:tcPr>
            <w:tcW w:w="395" w:type="pct"/>
            <w:shd w:val="clear" w:color="auto" w:fill="auto"/>
            <w:noWrap/>
          </w:tcPr>
          <w:p w14:paraId="23F04D62" w14:textId="77777777" w:rsidR="000733BA" w:rsidRPr="00EF5447" w:rsidRDefault="000733BA" w:rsidP="007322AE">
            <w:pPr>
              <w:pStyle w:val="TAC"/>
            </w:pPr>
            <w:r w:rsidRPr="00EF5447">
              <w:rPr>
                <w:lang w:eastAsia="ko-KR"/>
              </w:rPr>
              <w:t>25</w:t>
            </w:r>
          </w:p>
        </w:tc>
        <w:tc>
          <w:tcPr>
            <w:tcW w:w="616" w:type="pct"/>
            <w:shd w:val="clear" w:color="auto" w:fill="auto"/>
            <w:noWrap/>
          </w:tcPr>
          <w:p w14:paraId="54D55FD3" w14:textId="77777777" w:rsidR="000733BA" w:rsidRPr="00EF5447" w:rsidRDefault="000733BA" w:rsidP="007322AE">
            <w:pPr>
              <w:pStyle w:val="TAC"/>
            </w:pPr>
            <w:r w:rsidRPr="00EF5447">
              <w:rPr>
                <w:lang w:eastAsia="ko-KR"/>
              </w:rPr>
              <w:t>1963.3</w:t>
            </w:r>
          </w:p>
        </w:tc>
        <w:tc>
          <w:tcPr>
            <w:tcW w:w="478" w:type="pct"/>
            <w:shd w:val="clear" w:color="auto" w:fill="auto"/>
            <w:noWrap/>
          </w:tcPr>
          <w:p w14:paraId="18C9F679" w14:textId="77777777" w:rsidR="000733BA" w:rsidRPr="00EF5447" w:rsidRDefault="000733BA" w:rsidP="007322AE">
            <w:pPr>
              <w:pStyle w:val="TAC"/>
            </w:pPr>
            <w:r w:rsidRPr="00EF5447">
              <w:rPr>
                <w:lang w:eastAsia="ko-KR"/>
              </w:rPr>
              <w:t>N/A</w:t>
            </w:r>
          </w:p>
        </w:tc>
        <w:tc>
          <w:tcPr>
            <w:tcW w:w="491" w:type="pct"/>
          </w:tcPr>
          <w:p w14:paraId="17014B1D" w14:textId="77777777" w:rsidR="000733BA" w:rsidRPr="00EF5447" w:rsidRDefault="000733BA" w:rsidP="007322AE">
            <w:pPr>
              <w:pStyle w:val="TAC"/>
            </w:pPr>
            <w:r w:rsidRPr="00EF5447">
              <w:t>N/A</w:t>
            </w:r>
          </w:p>
        </w:tc>
      </w:tr>
      <w:tr w:rsidR="000733BA" w:rsidRPr="00EF5447" w14:paraId="363D9E4E" w14:textId="77777777" w:rsidTr="007322AE">
        <w:trPr>
          <w:trHeight w:val="187"/>
          <w:jc w:val="center"/>
        </w:trPr>
        <w:tc>
          <w:tcPr>
            <w:tcW w:w="1366" w:type="pct"/>
            <w:tcBorders>
              <w:bottom w:val="nil"/>
            </w:tcBorders>
            <w:shd w:val="clear" w:color="auto" w:fill="auto"/>
          </w:tcPr>
          <w:p w14:paraId="727A9779" w14:textId="77777777" w:rsidR="000733BA" w:rsidRPr="00EF5447" w:rsidRDefault="000733BA" w:rsidP="007322AE">
            <w:pPr>
              <w:pStyle w:val="TAC"/>
            </w:pPr>
            <w:r w:rsidRPr="00EF5447">
              <w:t>DC_66A_n5A</w:t>
            </w:r>
          </w:p>
        </w:tc>
        <w:tc>
          <w:tcPr>
            <w:tcW w:w="563" w:type="pct"/>
            <w:shd w:val="clear" w:color="auto" w:fill="auto"/>
          </w:tcPr>
          <w:p w14:paraId="6411F4D7" w14:textId="77777777" w:rsidR="000733BA" w:rsidRPr="00EF5447" w:rsidRDefault="000733BA" w:rsidP="007322AE">
            <w:pPr>
              <w:pStyle w:val="TAC"/>
            </w:pPr>
            <w:r w:rsidRPr="00EF5447">
              <w:t>n5</w:t>
            </w:r>
          </w:p>
        </w:tc>
        <w:tc>
          <w:tcPr>
            <w:tcW w:w="588" w:type="pct"/>
            <w:shd w:val="clear" w:color="auto" w:fill="auto"/>
            <w:noWrap/>
          </w:tcPr>
          <w:p w14:paraId="1FEACDEC" w14:textId="77777777" w:rsidR="000733BA" w:rsidRPr="00EF5447" w:rsidRDefault="000733BA" w:rsidP="007322AE">
            <w:pPr>
              <w:pStyle w:val="TAC"/>
            </w:pPr>
            <w:r w:rsidRPr="00EF5447">
              <w:rPr>
                <w:rFonts w:cs="Arial"/>
                <w:lang w:eastAsia="ko-KR"/>
              </w:rPr>
              <w:t>838</w:t>
            </w:r>
          </w:p>
        </w:tc>
        <w:tc>
          <w:tcPr>
            <w:tcW w:w="503" w:type="pct"/>
            <w:shd w:val="clear" w:color="auto" w:fill="auto"/>
            <w:noWrap/>
          </w:tcPr>
          <w:p w14:paraId="0DEAAD34" w14:textId="77777777" w:rsidR="000733BA" w:rsidRPr="00EF5447" w:rsidRDefault="000733BA" w:rsidP="007322AE">
            <w:pPr>
              <w:pStyle w:val="TAC"/>
            </w:pPr>
            <w:r w:rsidRPr="00EF5447">
              <w:rPr>
                <w:rFonts w:cs="Arial"/>
                <w:lang w:eastAsia="ko-KR"/>
              </w:rPr>
              <w:t>5</w:t>
            </w:r>
          </w:p>
        </w:tc>
        <w:tc>
          <w:tcPr>
            <w:tcW w:w="395" w:type="pct"/>
            <w:shd w:val="clear" w:color="auto" w:fill="auto"/>
            <w:noWrap/>
          </w:tcPr>
          <w:p w14:paraId="7F036EE4" w14:textId="77777777" w:rsidR="000733BA" w:rsidRPr="00EF5447" w:rsidRDefault="000733BA" w:rsidP="007322AE">
            <w:pPr>
              <w:pStyle w:val="TAC"/>
            </w:pPr>
            <w:r w:rsidRPr="00EF5447">
              <w:rPr>
                <w:rFonts w:cs="Arial"/>
                <w:lang w:eastAsia="ko-KR"/>
              </w:rPr>
              <w:t>25</w:t>
            </w:r>
          </w:p>
        </w:tc>
        <w:tc>
          <w:tcPr>
            <w:tcW w:w="616" w:type="pct"/>
            <w:shd w:val="clear" w:color="auto" w:fill="auto"/>
            <w:noWrap/>
          </w:tcPr>
          <w:p w14:paraId="41C21A36" w14:textId="77777777" w:rsidR="000733BA" w:rsidRPr="00EF5447" w:rsidRDefault="000733BA" w:rsidP="007322AE">
            <w:pPr>
              <w:pStyle w:val="TAC"/>
            </w:pPr>
            <w:r w:rsidRPr="00EF5447">
              <w:rPr>
                <w:rFonts w:cs="Arial"/>
                <w:lang w:eastAsia="ko-KR"/>
              </w:rPr>
              <w:t>883</w:t>
            </w:r>
          </w:p>
        </w:tc>
        <w:tc>
          <w:tcPr>
            <w:tcW w:w="478" w:type="pct"/>
            <w:shd w:val="clear" w:color="auto" w:fill="auto"/>
            <w:noWrap/>
          </w:tcPr>
          <w:p w14:paraId="4E746D59" w14:textId="77777777" w:rsidR="000733BA" w:rsidRPr="00EF5447" w:rsidRDefault="000733BA" w:rsidP="007322AE">
            <w:pPr>
              <w:pStyle w:val="TAC"/>
            </w:pPr>
            <w:r w:rsidRPr="00EF5447">
              <w:rPr>
                <w:rFonts w:cs="Arial"/>
                <w:lang w:eastAsia="ko-KR"/>
              </w:rPr>
              <w:t>30</w:t>
            </w:r>
          </w:p>
        </w:tc>
        <w:tc>
          <w:tcPr>
            <w:tcW w:w="491" w:type="pct"/>
          </w:tcPr>
          <w:p w14:paraId="6393C01A" w14:textId="77777777" w:rsidR="000733BA" w:rsidRPr="00EF5447" w:rsidRDefault="000733BA" w:rsidP="007322AE">
            <w:pPr>
              <w:pStyle w:val="TAC"/>
            </w:pPr>
            <w:r w:rsidRPr="00EF5447">
              <w:rPr>
                <w:rFonts w:cs="Arial"/>
                <w:lang w:eastAsia="ko-KR"/>
              </w:rPr>
              <w:t>IMD2</w:t>
            </w:r>
            <w:r w:rsidRPr="00EF5447">
              <w:rPr>
                <w:rFonts w:cs="Arial"/>
                <w:vertAlign w:val="superscript"/>
                <w:lang w:eastAsia="ko-KR"/>
              </w:rPr>
              <w:t>3</w:t>
            </w:r>
          </w:p>
        </w:tc>
      </w:tr>
      <w:tr w:rsidR="000733BA" w:rsidRPr="00EF5447" w14:paraId="5625404B" w14:textId="77777777" w:rsidTr="007322AE">
        <w:trPr>
          <w:trHeight w:val="187"/>
          <w:jc w:val="center"/>
        </w:trPr>
        <w:tc>
          <w:tcPr>
            <w:tcW w:w="1366" w:type="pct"/>
            <w:tcBorders>
              <w:top w:val="nil"/>
              <w:bottom w:val="single" w:sz="4" w:space="0" w:color="auto"/>
            </w:tcBorders>
            <w:shd w:val="clear" w:color="auto" w:fill="auto"/>
          </w:tcPr>
          <w:p w14:paraId="74EEEFA6" w14:textId="77777777" w:rsidR="000733BA" w:rsidRPr="00EF5447" w:rsidRDefault="000733BA" w:rsidP="007322AE">
            <w:pPr>
              <w:pStyle w:val="TAC"/>
            </w:pPr>
          </w:p>
        </w:tc>
        <w:tc>
          <w:tcPr>
            <w:tcW w:w="563" w:type="pct"/>
            <w:shd w:val="clear" w:color="auto" w:fill="auto"/>
          </w:tcPr>
          <w:p w14:paraId="0D6CA0EE" w14:textId="77777777" w:rsidR="000733BA" w:rsidRPr="00EF5447" w:rsidRDefault="000733BA" w:rsidP="007322AE">
            <w:pPr>
              <w:pStyle w:val="TAC"/>
            </w:pPr>
            <w:r w:rsidRPr="00EF5447">
              <w:t>66</w:t>
            </w:r>
          </w:p>
        </w:tc>
        <w:tc>
          <w:tcPr>
            <w:tcW w:w="588" w:type="pct"/>
            <w:shd w:val="clear" w:color="auto" w:fill="auto"/>
            <w:noWrap/>
          </w:tcPr>
          <w:p w14:paraId="1B66740C" w14:textId="77777777" w:rsidR="000733BA" w:rsidRPr="00EF5447" w:rsidRDefault="000733BA" w:rsidP="007322AE">
            <w:pPr>
              <w:pStyle w:val="TAC"/>
            </w:pPr>
            <w:r w:rsidRPr="00EF5447">
              <w:rPr>
                <w:rFonts w:cs="Arial"/>
                <w:lang w:eastAsia="ko-KR"/>
              </w:rPr>
              <w:t>1721</w:t>
            </w:r>
          </w:p>
        </w:tc>
        <w:tc>
          <w:tcPr>
            <w:tcW w:w="503" w:type="pct"/>
            <w:shd w:val="clear" w:color="auto" w:fill="auto"/>
            <w:noWrap/>
          </w:tcPr>
          <w:p w14:paraId="447EC2EE" w14:textId="77777777" w:rsidR="000733BA" w:rsidRPr="00EF5447" w:rsidRDefault="000733BA" w:rsidP="007322AE">
            <w:pPr>
              <w:pStyle w:val="TAC"/>
            </w:pPr>
            <w:r w:rsidRPr="00EF5447">
              <w:rPr>
                <w:rFonts w:cs="Arial"/>
                <w:lang w:eastAsia="ko-KR"/>
              </w:rPr>
              <w:t>5</w:t>
            </w:r>
          </w:p>
        </w:tc>
        <w:tc>
          <w:tcPr>
            <w:tcW w:w="395" w:type="pct"/>
            <w:shd w:val="clear" w:color="auto" w:fill="auto"/>
            <w:noWrap/>
          </w:tcPr>
          <w:p w14:paraId="4E0904BE" w14:textId="77777777" w:rsidR="000733BA" w:rsidRPr="00EF5447" w:rsidRDefault="000733BA" w:rsidP="007322AE">
            <w:pPr>
              <w:pStyle w:val="TAC"/>
            </w:pPr>
            <w:r w:rsidRPr="00EF5447">
              <w:rPr>
                <w:rFonts w:cs="Arial"/>
                <w:lang w:eastAsia="ko-KR"/>
              </w:rPr>
              <w:t>25</w:t>
            </w:r>
          </w:p>
        </w:tc>
        <w:tc>
          <w:tcPr>
            <w:tcW w:w="616" w:type="pct"/>
            <w:shd w:val="clear" w:color="auto" w:fill="auto"/>
            <w:noWrap/>
          </w:tcPr>
          <w:p w14:paraId="4B07D686" w14:textId="77777777" w:rsidR="000733BA" w:rsidRPr="00EF5447" w:rsidRDefault="000733BA" w:rsidP="007322AE">
            <w:pPr>
              <w:pStyle w:val="TAC"/>
            </w:pPr>
            <w:r w:rsidRPr="00EF5447">
              <w:rPr>
                <w:rFonts w:cs="Arial"/>
                <w:lang w:eastAsia="ko-KR"/>
              </w:rPr>
              <w:t>2121</w:t>
            </w:r>
          </w:p>
        </w:tc>
        <w:tc>
          <w:tcPr>
            <w:tcW w:w="478" w:type="pct"/>
            <w:shd w:val="clear" w:color="auto" w:fill="auto"/>
            <w:noWrap/>
          </w:tcPr>
          <w:p w14:paraId="06BDA2EF" w14:textId="77777777" w:rsidR="000733BA" w:rsidRPr="00EF5447" w:rsidRDefault="000733BA" w:rsidP="007322AE">
            <w:pPr>
              <w:pStyle w:val="TAC"/>
            </w:pPr>
            <w:r w:rsidRPr="00EF5447">
              <w:rPr>
                <w:rFonts w:cs="Arial"/>
                <w:lang w:eastAsia="ko-KR"/>
              </w:rPr>
              <w:t>N/A</w:t>
            </w:r>
          </w:p>
        </w:tc>
        <w:tc>
          <w:tcPr>
            <w:tcW w:w="491" w:type="pct"/>
          </w:tcPr>
          <w:p w14:paraId="34204C8B" w14:textId="77777777" w:rsidR="000733BA" w:rsidRPr="00EF5447" w:rsidRDefault="000733BA" w:rsidP="007322AE">
            <w:pPr>
              <w:pStyle w:val="TAC"/>
            </w:pPr>
            <w:r w:rsidRPr="00EF5447">
              <w:rPr>
                <w:rFonts w:cs="Arial"/>
                <w:lang w:eastAsia="ja-JP"/>
              </w:rPr>
              <w:t>N/A</w:t>
            </w:r>
          </w:p>
        </w:tc>
      </w:tr>
      <w:tr w:rsidR="000733BA" w:rsidRPr="00EF5447" w14:paraId="3D8697BC" w14:textId="77777777" w:rsidTr="007322AE">
        <w:trPr>
          <w:trHeight w:val="187"/>
          <w:jc w:val="center"/>
        </w:trPr>
        <w:tc>
          <w:tcPr>
            <w:tcW w:w="1366" w:type="pct"/>
            <w:tcBorders>
              <w:bottom w:val="nil"/>
            </w:tcBorders>
            <w:shd w:val="clear" w:color="auto" w:fill="auto"/>
          </w:tcPr>
          <w:p w14:paraId="6E20683E" w14:textId="77777777" w:rsidR="000733BA" w:rsidRPr="00EF5447" w:rsidRDefault="000733BA" w:rsidP="007322AE">
            <w:pPr>
              <w:pStyle w:val="TAC"/>
              <w:rPr>
                <w:rFonts w:cs="Arial"/>
                <w:bCs/>
                <w:lang w:eastAsia="zh-CN"/>
              </w:rPr>
            </w:pPr>
            <w:r w:rsidRPr="00EF5447">
              <w:rPr>
                <w:rFonts w:cs="Arial"/>
                <w:bCs/>
                <w:lang w:eastAsia="zh-CN"/>
              </w:rPr>
              <w:t>DC_66A_n7A</w:t>
            </w:r>
          </w:p>
          <w:p w14:paraId="6C4BFB0C" w14:textId="77777777" w:rsidR="000733BA" w:rsidRPr="00EF5447" w:rsidRDefault="000733BA" w:rsidP="007322AE">
            <w:pPr>
              <w:pStyle w:val="TAC"/>
              <w:rPr>
                <w:rFonts w:cs="Arial"/>
                <w:bCs/>
                <w:lang w:eastAsia="zh-TW"/>
              </w:rPr>
            </w:pPr>
            <w:r w:rsidRPr="00EF5447">
              <w:rPr>
                <w:rFonts w:cs="Arial"/>
                <w:bCs/>
                <w:lang w:eastAsia="zh-CN"/>
              </w:rPr>
              <w:t>DC_66A-66A_n7A</w:t>
            </w:r>
          </w:p>
          <w:p w14:paraId="39EAE42F" w14:textId="77777777" w:rsidR="000733BA" w:rsidRPr="00EF5447" w:rsidRDefault="000733BA" w:rsidP="007322AE">
            <w:pPr>
              <w:pStyle w:val="TAC"/>
              <w:rPr>
                <w:rFonts w:cs="Arial"/>
                <w:bCs/>
                <w:lang w:eastAsia="zh-TW"/>
              </w:rPr>
            </w:pPr>
            <w:r w:rsidRPr="00EF5447">
              <w:rPr>
                <w:rFonts w:cs="Arial"/>
                <w:lang w:eastAsia="zh-CN"/>
              </w:rPr>
              <w:t>DC_66A_n7(2A)</w:t>
            </w:r>
          </w:p>
          <w:p w14:paraId="0340BD6A" w14:textId="77777777" w:rsidR="000733BA" w:rsidRPr="00EF5447" w:rsidRDefault="000733BA" w:rsidP="007322AE">
            <w:pPr>
              <w:pStyle w:val="TAC"/>
            </w:pPr>
            <w:r w:rsidRPr="00EF5447">
              <w:rPr>
                <w:rFonts w:cs="Arial"/>
                <w:lang w:eastAsia="zh-CN"/>
              </w:rPr>
              <w:t>DC_66A-66A_n7(2A)</w:t>
            </w:r>
          </w:p>
        </w:tc>
        <w:tc>
          <w:tcPr>
            <w:tcW w:w="563" w:type="pct"/>
            <w:shd w:val="clear" w:color="auto" w:fill="auto"/>
          </w:tcPr>
          <w:p w14:paraId="65AF32EB" w14:textId="77777777" w:rsidR="000733BA" w:rsidRPr="00EF5447" w:rsidRDefault="000733BA" w:rsidP="007322AE">
            <w:pPr>
              <w:pStyle w:val="TAC"/>
            </w:pPr>
            <w:r w:rsidRPr="00EF5447">
              <w:rPr>
                <w:rFonts w:cs="Arial"/>
              </w:rPr>
              <w:t>66</w:t>
            </w:r>
          </w:p>
        </w:tc>
        <w:tc>
          <w:tcPr>
            <w:tcW w:w="588" w:type="pct"/>
            <w:shd w:val="clear" w:color="auto" w:fill="auto"/>
            <w:noWrap/>
          </w:tcPr>
          <w:p w14:paraId="0D41500C" w14:textId="77777777" w:rsidR="000733BA" w:rsidRPr="00EF5447" w:rsidRDefault="000733BA" w:rsidP="007322AE">
            <w:pPr>
              <w:pStyle w:val="TAC"/>
              <w:rPr>
                <w:rFonts w:cs="Arial"/>
                <w:lang w:eastAsia="ko-KR"/>
              </w:rPr>
            </w:pPr>
            <w:r w:rsidRPr="00EF5447">
              <w:rPr>
                <w:rFonts w:cs="Arial"/>
              </w:rPr>
              <w:t>1730</w:t>
            </w:r>
          </w:p>
        </w:tc>
        <w:tc>
          <w:tcPr>
            <w:tcW w:w="503" w:type="pct"/>
            <w:shd w:val="clear" w:color="auto" w:fill="auto"/>
            <w:noWrap/>
          </w:tcPr>
          <w:p w14:paraId="1DA88B58" w14:textId="77777777" w:rsidR="000733BA" w:rsidRPr="00EF5447" w:rsidRDefault="000733BA" w:rsidP="007322AE">
            <w:pPr>
              <w:pStyle w:val="TAC"/>
              <w:rPr>
                <w:rFonts w:cs="Arial"/>
                <w:lang w:eastAsia="ko-KR"/>
              </w:rPr>
            </w:pPr>
            <w:r w:rsidRPr="00EF5447">
              <w:rPr>
                <w:rFonts w:cs="Arial"/>
              </w:rPr>
              <w:t>5</w:t>
            </w:r>
          </w:p>
        </w:tc>
        <w:tc>
          <w:tcPr>
            <w:tcW w:w="395" w:type="pct"/>
            <w:shd w:val="clear" w:color="auto" w:fill="auto"/>
            <w:noWrap/>
          </w:tcPr>
          <w:p w14:paraId="65F65E2C" w14:textId="77777777" w:rsidR="000733BA" w:rsidRPr="00EF5447" w:rsidRDefault="000733BA" w:rsidP="007322AE">
            <w:pPr>
              <w:pStyle w:val="TAC"/>
              <w:rPr>
                <w:rFonts w:cs="Arial"/>
                <w:lang w:eastAsia="ko-KR"/>
              </w:rPr>
            </w:pPr>
            <w:r w:rsidRPr="00EF5447">
              <w:rPr>
                <w:rFonts w:cs="Arial"/>
              </w:rPr>
              <w:t>25</w:t>
            </w:r>
          </w:p>
        </w:tc>
        <w:tc>
          <w:tcPr>
            <w:tcW w:w="616" w:type="pct"/>
            <w:shd w:val="clear" w:color="auto" w:fill="auto"/>
            <w:noWrap/>
          </w:tcPr>
          <w:p w14:paraId="3787A875" w14:textId="77777777" w:rsidR="000733BA" w:rsidRPr="00EF5447" w:rsidRDefault="000733BA" w:rsidP="007322AE">
            <w:pPr>
              <w:pStyle w:val="TAC"/>
              <w:rPr>
                <w:rFonts w:cs="Arial"/>
                <w:lang w:eastAsia="ko-KR"/>
              </w:rPr>
            </w:pPr>
            <w:r w:rsidRPr="00EF5447">
              <w:rPr>
                <w:rFonts w:cs="Arial"/>
              </w:rPr>
              <w:t>2130</w:t>
            </w:r>
          </w:p>
        </w:tc>
        <w:tc>
          <w:tcPr>
            <w:tcW w:w="478" w:type="pct"/>
            <w:shd w:val="clear" w:color="auto" w:fill="auto"/>
            <w:noWrap/>
          </w:tcPr>
          <w:p w14:paraId="6A566E9D" w14:textId="77777777" w:rsidR="000733BA" w:rsidRPr="00EF5447" w:rsidRDefault="000733BA" w:rsidP="007322AE">
            <w:pPr>
              <w:pStyle w:val="TAC"/>
              <w:rPr>
                <w:rFonts w:cs="Arial"/>
                <w:lang w:eastAsia="ko-KR"/>
              </w:rPr>
            </w:pPr>
            <w:r w:rsidRPr="00EF5447">
              <w:rPr>
                <w:rFonts w:cs="Arial"/>
              </w:rPr>
              <w:t>N/A</w:t>
            </w:r>
          </w:p>
        </w:tc>
        <w:tc>
          <w:tcPr>
            <w:tcW w:w="491" w:type="pct"/>
          </w:tcPr>
          <w:p w14:paraId="10DE5C46" w14:textId="77777777" w:rsidR="000733BA" w:rsidRPr="00EF5447" w:rsidRDefault="000733BA" w:rsidP="007322AE">
            <w:pPr>
              <w:pStyle w:val="TAC"/>
              <w:rPr>
                <w:rFonts w:cs="Arial"/>
                <w:lang w:eastAsia="ja-JP"/>
              </w:rPr>
            </w:pPr>
            <w:r w:rsidRPr="00EF5447">
              <w:rPr>
                <w:rFonts w:cs="Arial"/>
              </w:rPr>
              <w:t>N/A</w:t>
            </w:r>
          </w:p>
        </w:tc>
      </w:tr>
      <w:tr w:rsidR="000733BA" w:rsidRPr="00EF5447" w14:paraId="0FBC9528" w14:textId="77777777" w:rsidTr="007322AE">
        <w:trPr>
          <w:trHeight w:val="187"/>
          <w:jc w:val="center"/>
        </w:trPr>
        <w:tc>
          <w:tcPr>
            <w:tcW w:w="1366" w:type="pct"/>
            <w:tcBorders>
              <w:top w:val="nil"/>
              <w:bottom w:val="single" w:sz="4" w:space="0" w:color="auto"/>
            </w:tcBorders>
            <w:shd w:val="clear" w:color="auto" w:fill="auto"/>
          </w:tcPr>
          <w:p w14:paraId="6F77EAE0" w14:textId="77777777" w:rsidR="000733BA" w:rsidRPr="00EF5447" w:rsidRDefault="000733BA" w:rsidP="007322AE">
            <w:pPr>
              <w:pStyle w:val="TAC"/>
            </w:pPr>
          </w:p>
        </w:tc>
        <w:tc>
          <w:tcPr>
            <w:tcW w:w="563" w:type="pct"/>
            <w:shd w:val="clear" w:color="auto" w:fill="auto"/>
          </w:tcPr>
          <w:p w14:paraId="667A7C93" w14:textId="77777777" w:rsidR="000733BA" w:rsidRPr="00EF5447" w:rsidRDefault="000733BA" w:rsidP="007322AE">
            <w:pPr>
              <w:pStyle w:val="TAC"/>
            </w:pPr>
            <w:r w:rsidRPr="00EF5447">
              <w:rPr>
                <w:rFonts w:cs="Arial"/>
              </w:rPr>
              <w:t>n7</w:t>
            </w:r>
          </w:p>
        </w:tc>
        <w:tc>
          <w:tcPr>
            <w:tcW w:w="588" w:type="pct"/>
            <w:shd w:val="clear" w:color="auto" w:fill="auto"/>
            <w:noWrap/>
          </w:tcPr>
          <w:p w14:paraId="0409EE25" w14:textId="77777777" w:rsidR="000733BA" w:rsidRPr="00EF5447" w:rsidRDefault="000733BA" w:rsidP="007322AE">
            <w:pPr>
              <w:pStyle w:val="TAC"/>
              <w:rPr>
                <w:rFonts w:cs="Arial"/>
                <w:lang w:eastAsia="ko-KR"/>
              </w:rPr>
            </w:pPr>
            <w:r w:rsidRPr="00EF5447">
              <w:rPr>
                <w:rFonts w:cs="Arial"/>
              </w:rPr>
              <w:t>2535</w:t>
            </w:r>
          </w:p>
        </w:tc>
        <w:tc>
          <w:tcPr>
            <w:tcW w:w="503" w:type="pct"/>
            <w:shd w:val="clear" w:color="auto" w:fill="auto"/>
            <w:noWrap/>
          </w:tcPr>
          <w:p w14:paraId="0C01B3A6" w14:textId="77777777" w:rsidR="000733BA" w:rsidRPr="00EF5447" w:rsidRDefault="000733BA" w:rsidP="007322AE">
            <w:pPr>
              <w:pStyle w:val="TAC"/>
              <w:rPr>
                <w:rFonts w:cs="Arial"/>
                <w:lang w:eastAsia="ko-KR"/>
              </w:rPr>
            </w:pPr>
            <w:r w:rsidRPr="00EF5447">
              <w:rPr>
                <w:rFonts w:cs="Arial"/>
              </w:rPr>
              <w:t>10</w:t>
            </w:r>
          </w:p>
        </w:tc>
        <w:tc>
          <w:tcPr>
            <w:tcW w:w="395" w:type="pct"/>
            <w:shd w:val="clear" w:color="auto" w:fill="auto"/>
            <w:noWrap/>
          </w:tcPr>
          <w:p w14:paraId="38558F3E" w14:textId="77777777" w:rsidR="000733BA" w:rsidRPr="00EF5447" w:rsidRDefault="000733BA" w:rsidP="007322AE">
            <w:pPr>
              <w:pStyle w:val="TAC"/>
              <w:rPr>
                <w:rFonts w:cs="Arial"/>
                <w:lang w:eastAsia="ko-KR"/>
              </w:rPr>
            </w:pPr>
            <w:r w:rsidRPr="00EF5447">
              <w:rPr>
                <w:rFonts w:cs="Arial"/>
              </w:rPr>
              <w:t>50</w:t>
            </w:r>
          </w:p>
        </w:tc>
        <w:tc>
          <w:tcPr>
            <w:tcW w:w="616" w:type="pct"/>
            <w:shd w:val="clear" w:color="auto" w:fill="auto"/>
            <w:noWrap/>
          </w:tcPr>
          <w:p w14:paraId="4565103F" w14:textId="77777777" w:rsidR="000733BA" w:rsidRPr="00EF5447" w:rsidRDefault="000733BA" w:rsidP="007322AE">
            <w:pPr>
              <w:pStyle w:val="TAC"/>
              <w:rPr>
                <w:rFonts w:cs="Arial"/>
                <w:lang w:eastAsia="ko-KR"/>
              </w:rPr>
            </w:pPr>
            <w:r w:rsidRPr="00EF5447">
              <w:rPr>
                <w:rFonts w:cs="Arial"/>
              </w:rPr>
              <w:t>2655</w:t>
            </w:r>
          </w:p>
        </w:tc>
        <w:tc>
          <w:tcPr>
            <w:tcW w:w="478" w:type="pct"/>
            <w:shd w:val="clear" w:color="auto" w:fill="auto"/>
            <w:noWrap/>
          </w:tcPr>
          <w:p w14:paraId="512D08BE" w14:textId="77777777" w:rsidR="000733BA" w:rsidRPr="00EF5447" w:rsidRDefault="000733BA" w:rsidP="007322AE">
            <w:pPr>
              <w:pStyle w:val="TAC"/>
              <w:rPr>
                <w:rFonts w:cs="Arial"/>
                <w:lang w:eastAsia="ko-KR"/>
              </w:rPr>
            </w:pPr>
            <w:r w:rsidRPr="00EF5447">
              <w:rPr>
                <w:rFonts w:cs="Arial"/>
              </w:rPr>
              <w:t>15</w:t>
            </w:r>
          </w:p>
        </w:tc>
        <w:tc>
          <w:tcPr>
            <w:tcW w:w="491" w:type="pct"/>
          </w:tcPr>
          <w:p w14:paraId="47B54248" w14:textId="77777777" w:rsidR="000733BA" w:rsidRPr="00EF5447" w:rsidRDefault="000733BA" w:rsidP="007322AE">
            <w:pPr>
              <w:pStyle w:val="TAC"/>
              <w:rPr>
                <w:rFonts w:cs="Arial"/>
                <w:lang w:eastAsia="ja-JP"/>
              </w:rPr>
            </w:pPr>
            <w:r w:rsidRPr="00EF5447">
              <w:rPr>
                <w:rFonts w:cs="Arial"/>
              </w:rPr>
              <w:t>IMD4</w:t>
            </w:r>
          </w:p>
        </w:tc>
      </w:tr>
      <w:tr w:rsidR="000733BA" w:rsidRPr="00EF5447" w14:paraId="7B50C84E" w14:textId="77777777" w:rsidTr="007322AE">
        <w:trPr>
          <w:trHeight w:val="187"/>
          <w:jc w:val="center"/>
        </w:trPr>
        <w:tc>
          <w:tcPr>
            <w:tcW w:w="1366" w:type="pct"/>
            <w:tcBorders>
              <w:bottom w:val="nil"/>
            </w:tcBorders>
            <w:shd w:val="clear" w:color="auto" w:fill="auto"/>
          </w:tcPr>
          <w:p w14:paraId="50B2E091" w14:textId="77777777" w:rsidR="000733BA" w:rsidRPr="00EF5447" w:rsidRDefault="000733BA" w:rsidP="007322AE">
            <w:pPr>
              <w:pStyle w:val="TAC"/>
            </w:pPr>
            <w:r w:rsidRPr="00EF5447">
              <w:rPr>
                <w:rFonts w:cs="Arial"/>
                <w:lang w:eastAsia="zh-CN"/>
              </w:rPr>
              <w:t>DC_66A_n25</w:t>
            </w:r>
            <w:r w:rsidRPr="00EF5447">
              <w:t>A</w:t>
            </w:r>
          </w:p>
        </w:tc>
        <w:tc>
          <w:tcPr>
            <w:tcW w:w="563" w:type="pct"/>
            <w:shd w:val="clear" w:color="auto" w:fill="auto"/>
          </w:tcPr>
          <w:p w14:paraId="795E0DFD" w14:textId="77777777" w:rsidR="000733BA" w:rsidRPr="00EF5447" w:rsidRDefault="000733BA" w:rsidP="007322AE">
            <w:pPr>
              <w:pStyle w:val="TAC"/>
            </w:pPr>
            <w:r w:rsidRPr="00EF5447">
              <w:t>66</w:t>
            </w:r>
          </w:p>
        </w:tc>
        <w:tc>
          <w:tcPr>
            <w:tcW w:w="588" w:type="pct"/>
            <w:shd w:val="clear" w:color="auto" w:fill="auto"/>
            <w:noWrap/>
          </w:tcPr>
          <w:p w14:paraId="284B91A8" w14:textId="77777777" w:rsidR="000733BA" w:rsidRPr="00EF5447" w:rsidRDefault="000733BA" w:rsidP="007322AE">
            <w:pPr>
              <w:pStyle w:val="TAC"/>
            </w:pPr>
            <w:r w:rsidRPr="00EF5447">
              <w:rPr>
                <w:lang w:eastAsia="ko-KR"/>
              </w:rPr>
              <w:t>1775</w:t>
            </w:r>
          </w:p>
        </w:tc>
        <w:tc>
          <w:tcPr>
            <w:tcW w:w="503" w:type="pct"/>
            <w:shd w:val="clear" w:color="auto" w:fill="auto"/>
            <w:noWrap/>
          </w:tcPr>
          <w:p w14:paraId="761F9F7D" w14:textId="77777777" w:rsidR="000733BA" w:rsidRPr="00EF5447" w:rsidRDefault="000733BA" w:rsidP="007322AE">
            <w:pPr>
              <w:pStyle w:val="TAC"/>
            </w:pPr>
            <w:r w:rsidRPr="00EF5447">
              <w:rPr>
                <w:lang w:eastAsia="ko-KR"/>
              </w:rPr>
              <w:t>5</w:t>
            </w:r>
          </w:p>
        </w:tc>
        <w:tc>
          <w:tcPr>
            <w:tcW w:w="395" w:type="pct"/>
            <w:shd w:val="clear" w:color="auto" w:fill="auto"/>
            <w:noWrap/>
          </w:tcPr>
          <w:p w14:paraId="363666DC" w14:textId="77777777" w:rsidR="000733BA" w:rsidRPr="00EF5447" w:rsidRDefault="000733BA" w:rsidP="007322AE">
            <w:pPr>
              <w:pStyle w:val="TAC"/>
            </w:pPr>
            <w:r w:rsidRPr="00EF5447">
              <w:rPr>
                <w:lang w:eastAsia="ko-KR"/>
              </w:rPr>
              <w:t>25</w:t>
            </w:r>
          </w:p>
        </w:tc>
        <w:tc>
          <w:tcPr>
            <w:tcW w:w="616" w:type="pct"/>
            <w:shd w:val="clear" w:color="auto" w:fill="auto"/>
            <w:noWrap/>
          </w:tcPr>
          <w:p w14:paraId="6014E7DA" w14:textId="77777777" w:rsidR="000733BA" w:rsidRPr="00EF5447" w:rsidRDefault="000733BA" w:rsidP="007322AE">
            <w:pPr>
              <w:pStyle w:val="TAC"/>
            </w:pPr>
            <w:r w:rsidRPr="00EF5447">
              <w:rPr>
                <w:lang w:eastAsia="ko-KR"/>
              </w:rPr>
              <w:t>2175</w:t>
            </w:r>
          </w:p>
        </w:tc>
        <w:tc>
          <w:tcPr>
            <w:tcW w:w="478" w:type="pct"/>
            <w:shd w:val="clear" w:color="auto" w:fill="auto"/>
            <w:noWrap/>
          </w:tcPr>
          <w:p w14:paraId="1D0F7F8C" w14:textId="77777777" w:rsidR="000733BA" w:rsidRPr="00EF5447" w:rsidRDefault="000733BA" w:rsidP="007322AE">
            <w:pPr>
              <w:pStyle w:val="TAC"/>
            </w:pPr>
            <w:r w:rsidRPr="00EF5447">
              <w:rPr>
                <w:lang w:eastAsia="ko-KR"/>
              </w:rPr>
              <w:t>N/A</w:t>
            </w:r>
          </w:p>
        </w:tc>
        <w:tc>
          <w:tcPr>
            <w:tcW w:w="491" w:type="pct"/>
          </w:tcPr>
          <w:p w14:paraId="769CE02B" w14:textId="77777777" w:rsidR="000733BA" w:rsidRPr="00EF5447" w:rsidRDefault="000733BA" w:rsidP="007322AE">
            <w:pPr>
              <w:pStyle w:val="TAC"/>
            </w:pPr>
            <w:r w:rsidRPr="00EF5447">
              <w:t>N/A</w:t>
            </w:r>
          </w:p>
        </w:tc>
      </w:tr>
      <w:tr w:rsidR="000733BA" w:rsidRPr="00EF5447" w14:paraId="3F860CFE" w14:textId="77777777" w:rsidTr="007322AE">
        <w:trPr>
          <w:trHeight w:val="187"/>
          <w:jc w:val="center"/>
        </w:trPr>
        <w:tc>
          <w:tcPr>
            <w:tcW w:w="1366" w:type="pct"/>
            <w:tcBorders>
              <w:top w:val="nil"/>
              <w:bottom w:val="nil"/>
            </w:tcBorders>
            <w:shd w:val="clear" w:color="auto" w:fill="auto"/>
          </w:tcPr>
          <w:p w14:paraId="65214DBF" w14:textId="77777777" w:rsidR="000733BA" w:rsidRPr="00EF5447" w:rsidRDefault="000733BA" w:rsidP="007322AE">
            <w:pPr>
              <w:pStyle w:val="TAC"/>
            </w:pPr>
          </w:p>
        </w:tc>
        <w:tc>
          <w:tcPr>
            <w:tcW w:w="563" w:type="pct"/>
            <w:shd w:val="clear" w:color="auto" w:fill="auto"/>
          </w:tcPr>
          <w:p w14:paraId="49B08A81" w14:textId="77777777" w:rsidR="000733BA" w:rsidRPr="00EF5447" w:rsidRDefault="000733BA" w:rsidP="007322AE">
            <w:pPr>
              <w:pStyle w:val="TAC"/>
            </w:pPr>
            <w:r w:rsidRPr="00EF5447">
              <w:t>n25</w:t>
            </w:r>
          </w:p>
        </w:tc>
        <w:tc>
          <w:tcPr>
            <w:tcW w:w="588" w:type="pct"/>
            <w:shd w:val="clear" w:color="auto" w:fill="auto"/>
            <w:noWrap/>
          </w:tcPr>
          <w:p w14:paraId="14BE42D8" w14:textId="77777777" w:rsidR="000733BA" w:rsidRPr="00EF5447" w:rsidRDefault="000733BA" w:rsidP="007322AE">
            <w:pPr>
              <w:pStyle w:val="TAC"/>
            </w:pPr>
            <w:r w:rsidRPr="00EF5447">
              <w:rPr>
                <w:lang w:eastAsia="ko-KR"/>
              </w:rPr>
              <w:t>1855</w:t>
            </w:r>
          </w:p>
        </w:tc>
        <w:tc>
          <w:tcPr>
            <w:tcW w:w="503" w:type="pct"/>
            <w:shd w:val="clear" w:color="auto" w:fill="auto"/>
            <w:noWrap/>
          </w:tcPr>
          <w:p w14:paraId="621712FC" w14:textId="77777777" w:rsidR="000733BA" w:rsidRPr="00EF5447" w:rsidRDefault="000733BA" w:rsidP="007322AE">
            <w:pPr>
              <w:pStyle w:val="TAC"/>
            </w:pPr>
            <w:r w:rsidRPr="00EF5447">
              <w:rPr>
                <w:lang w:eastAsia="ko-KR"/>
              </w:rPr>
              <w:t>5</w:t>
            </w:r>
          </w:p>
        </w:tc>
        <w:tc>
          <w:tcPr>
            <w:tcW w:w="395" w:type="pct"/>
            <w:shd w:val="clear" w:color="auto" w:fill="auto"/>
            <w:noWrap/>
          </w:tcPr>
          <w:p w14:paraId="2A40486E" w14:textId="77777777" w:rsidR="000733BA" w:rsidRPr="00EF5447" w:rsidRDefault="000733BA" w:rsidP="007322AE">
            <w:pPr>
              <w:pStyle w:val="TAC"/>
            </w:pPr>
            <w:r w:rsidRPr="00EF5447">
              <w:rPr>
                <w:lang w:eastAsia="ko-KR"/>
              </w:rPr>
              <w:t>25</w:t>
            </w:r>
          </w:p>
        </w:tc>
        <w:tc>
          <w:tcPr>
            <w:tcW w:w="616" w:type="pct"/>
            <w:shd w:val="clear" w:color="auto" w:fill="auto"/>
            <w:noWrap/>
          </w:tcPr>
          <w:p w14:paraId="7F27799A" w14:textId="77777777" w:rsidR="000733BA" w:rsidRPr="00EF5447" w:rsidRDefault="000733BA" w:rsidP="007322AE">
            <w:pPr>
              <w:pStyle w:val="TAC"/>
            </w:pPr>
            <w:r w:rsidRPr="00EF5447">
              <w:rPr>
                <w:lang w:eastAsia="ko-KR"/>
              </w:rPr>
              <w:t>1935</w:t>
            </w:r>
          </w:p>
        </w:tc>
        <w:tc>
          <w:tcPr>
            <w:tcW w:w="478" w:type="pct"/>
            <w:shd w:val="clear" w:color="auto" w:fill="auto"/>
            <w:noWrap/>
          </w:tcPr>
          <w:p w14:paraId="2870FA63" w14:textId="77777777" w:rsidR="000733BA" w:rsidRPr="00EF5447" w:rsidRDefault="000733BA" w:rsidP="007322AE">
            <w:pPr>
              <w:pStyle w:val="TAC"/>
            </w:pPr>
            <w:r w:rsidRPr="00EF5447">
              <w:rPr>
                <w:lang w:eastAsia="ko-KR"/>
              </w:rPr>
              <w:t>20</w:t>
            </w:r>
          </w:p>
        </w:tc>
        <w:tc>
          <w:tcPr>
            <w:tcW w:w="491" w:type="pct"/>
          </w:tcPr>
          <w:p w14:paraId="1142821B" w14:textId="77777777" w:rsidR="000733BA" w:rsidRPr="00EF5447" w:rsidRDefault="000733BA" w:rsidP="007322AE">
            <w:pPr>
              <w:pStyle w:val="TAC"/>
            </w:pPr>
            <w:r w:rsidRPr="00EF5447">
              <w:t>IMD3</w:t>
            </w:r>
          </w:p>
        </w:tc>
      </w:tr>
      <w:tr w:rsidR="000733BA" w:rsidRPr="00EF5447" w14:paraId="033E765B" w14:textId="77777777" w:rsidTr="007322AE">
        <w:trPr>
          <w:trHeight w:val="187"/>
          <w:jc w:val="center"/>
        </w:trPr>
        <w:tc>
          <w:tcPr>
            <w:tcW w:w="1366" w:type="pct"/>
            <w:tcBorders>
              <w:top w:val="nil"/>
              <w:bottom w:val="nil"/>
            </w:tcBorders>
            <w:shd w:val="clear" w:color="auto" w:fill="auto"/>
          </w:tcPr>
          <w:p w14:paraId="14AD352E" w14:textId="77777777" w:rsidR="000733BA" w:rsidRPr="00EF5447" w:rsidRDefault="000733BA" w:rsidP="007322AE">
            <w:pPr>
              <w:pStyle w:val="TAC"/>
            </w:pPr>
          </w:p>
        </w:tc>
        <w:tc>
          <w:tcPr>
            <w:tcW w:w="563" w:type="pct"/>
            <w:shd w:val="clear" w:color="auto" w:fill="auto"/>
          </w:tcPr>
          <w:p w14:paraId="53DDF56F" w14:textId="77777777" w:rsidR="000733BA" w:rsidRPr="00EF5447" w:rsidRDefault="000733BA" w:rsidP="007322AE">
            <w:pPr>
              <w:pStyle w:val="TAC"/>
            </w:pPr>
            <w:r w:rsidRPr="00EF5447">
              <w:t>66</w:t>
            </w:r>
          </w:p>
        </w:tc>
        <w:tc>
          <w:tcPr>
            <w:tcW w:w="588" w:type="pct"/>
            <w:shd w:val="clear" w:color="auto" w:fill="auto"/>
            <w:noWrap/>
          </w:tcPr>
          <w:p w14:paraId="051D875B" w14:textId="77777777" w:rsidR="000733BA" w:rsidRPr="00EF5447" w:rsidRDefault="000733BA" w:rsidP="007322AE">
            <w:pPr>
              <w:pStyle w:val="TAC"/>
              <w:rPr>
                <w:lang w:eastAsia="ko-KR"/>
              </w:rPr>
            </w:pPr>
            <w:r w:rsidRPr="00EF5447">
              <w:rPr>
                <w:lang w:eastAsia="ko-KR"/>
              </w:rPr>
              <w:t>1712.5</w:t>
            </w:r>
          </w:p>
        </w:tc>
        <w:tc>
          <w:tcPr>
            <w:tcW w:w="503" w:type="pct"/>
            <w:shd w:val="clear" w:color="auto" w:fill="auto"/>
            <w:noWrap/>
          </w:tcPr>
          <w:p w14:paraId="58DE7457" w14:textId="77777777" w:rsidR="000733BA" w:rsidRPr="00EF5447" w:rsidRDefault="000733BA" w:rsidP="007322AE">
            <w:pPr>
              <w:pStyle w:val="TAC"/>
              <w:rPr>
                <w:lang w:eastAsia="ko-KR"/>
              </w:rPr>
            </w:pPr>
            <w:r w:rsidRPr="00EF5447">
              <w:rPr>
                <w:lang w:eastAsia="ko-KR"/>
              </w:rPr>
              <w:t>5</w:t>
            </w:r>
          </w:p>
        </w:tc>
        <w:tc>
          <w:tcPr>
            <w:tcW w:w="395" w:type="pct"/>
            <w:shd w:val="clear" w:color="auto" w:fill="auto"/>
            <w:noWrap/>
          </w:tcPr>
          <w:p w14:paraId="692215FA" w14:textId="77777777" w:rsidR="000733BA" w:rsidRPr="00EF5447" w:rsidRDefault="000733BA" w:rsidP="007322AE">
            <w:pPr>
              <w:pStyle w:val="TAC"/>
              <w:rPr>
                <w:lang w:eastAsia="ko-KR"/>
              </w:rPr>
            </w:pPr>
            <w:r w:rsidRPr="00EF5447">
              <w:rPr>
                <w:lang w:eastAsia="ko-KR"/>
              </w:rPr>
              <w:t>25</w:t>
            </w:r>
          </w:p>
        </w:tc>
        <w:tc>
          <w:tcPr>
            <w:tcW w:w="616" w:type="pct"/>
            <w:shd w:val="clear" w:color="auto" w:fill="auto"/>
            <w:noWrap/>
          </w:tcPr>
          <w:p w14:paraId="5BB218FF" w14:textId="77777777" w:rsidR="000733BA" w:rsidRPr="00EF5447" w:rsidRDefault="000733BA" w:rsidP="007322AE">
            <w:pPr>
              <w:pStyle w:val="TAC"/>
              <w:rPr>
                <w:lang w:eastAsia="ko-KR"/>
              </w:rPr>
            </w:pPr>
            <w:r w:rsidRPr="00EF5447">
              <w:rPr>
                <w:lang w:eastAsia="ko-KR"/>
              </w:rPr>
              <w:t>2112.5</w:t>
            </w:r>
          </w:p>
        </w:tc>
        <w:tc>
          <w:tcPr>
            <w:tcW w:w="478" w:type="pct"/>
            <w:shd w:val="clear" w:color="auto" w:fill="auto"/>
            <w:noWrap/>
          </w:tcPr>
          <w:p w14:paraId="5A75CE2B" w14:textId="77777777" w:rsidR="000733BA" w:rsidRPr="00EF5447" w:rsidRDefault="000733BA" w:rsidP="007322AE">
            <w:pPr>
              <w:pStyle w:val="TAC"/>
              <w:rPr>
                <w:lang w:eastAsia="ko-KR"/>
              </w:rPr>
            </w:pPr>
            <w:r w:rsidRPr="00EF5447">
              <w:t>23</w:t>
            </w:r>
          </w:p>
        </w:tc>
        <w:tc>
          <w:tcPr>
            <w:tcW w:w="491" w:type="pct"/>
          </w:tcPr>
          <w:p w14:paraId="74733829" w14:textId="77777777" w:rsidR="000733BA" w:rsidRPr="00EF5447" w:rsidRDefault="000733BA" w:rsidP="007322AE">
            <w:pPr>
              <w:pStyle w:val="TAC"/>
            </w:pPr>
            <w:r w:rsidRPr="00EF5447">
              <w:t>IMD3</w:t>
            </w:r>
          </w:p>
        </w:tc>
      </w:tr>
      <w:tr w:rsidR="000733BA" w:rsidRPr="00EF5447" w14:paraId="26FB1E5B" w14:textId="77777777" w:rsidTr="007322AE">
        <w:trPr>
          <w:trHeight w:val="187"/>
          <w:jc w:val="center"/>
        </w:trPr>
        <w:tc>
          <w:tcPr>
            <w:tcW w:w="1366" w:type="pct"/>
            <w:tcBorders>
              <w:top w:val="nil"/>
              <w:bottom w:val="nil"/>
            </w:tcBorders>
            <w:shd w:val="clear" w:color="auto" w:fill="auto"/>
          </w:tcPr>
          <w:p w14:paraId="0E4F4579" w14:textId="77777777" w:rsidR="000733BA" w:rsidRPr="00EF5447" w:rsidRDefault="000733BA" w:rsidP="007322AE">
            <w:pPr>
              <w:pStyle w:val="TAC"/>
            </w:pPr>
          </w:p>
        </w:tc>
        <w:tc>
          <w:tcPr>
            <w:tcW w:w="563" w:type="pct"/>
            <w:shd w:val="clear" w:color="auto" w:fill="auto"/>
          </w:tcPr>
          <w:p w14:paraId="1228E038" w14:textId="77777777" w:rsidR="000733BA" w:rsidRPr="00EF5447" w:rsidRDefault="000733BA" w:rsidP="007322AE">
            <w:pPr>
              <w:pStyle w:val="TAC"/>
            </w:pPr>
            <w:r w:rsidRPr="00EF5447">
              <w:t>n25</w:t>
            </w:r>
          </w:p>
        </w:tc>
        <w:tc>
          <w:tcPr>
            <w:tcW w:w="588" w:type="pct"/>
            <w:shd w:val="clear" w:color="auto" w:fill="auto"/>
            <w:noWrap/>
          </w:tcPr>
          <w:p w14:paraId="452E83BC" w14:textId="77777777" w:rsidR="000733BA" w:rsidRPr="00EF5447" w:rsidRDefault="000733BA" w:rsidP="007322AE">
            <w:pPr>
              <w:pStyle w:val="TAC"/>
              <w:rPr>
                <w:lang w:eastAsia="ko-KR"/>
              </w:rPr>
            </w:pPr>
            <w:r w:rsidRPr="00EF5447">
              <w:rPr>
                <w:lang w:eastAsia="ko-KR"/>
              </w:rPr>
              <w:t>1912.5</w:t>
            </w:r>
          </w:p>
        </w:tc>
        <w:tc>
          <w:tcPr>
            <w:tcW w:w="503" w:type="pct"/>
            <w:shd w:val="clear" w:color="auto" w:fill="auto"/>
            <w:noWrap/>
          </w:tcPr>
          <w:p w14:paraId="24809066" w14:textId="77777777" w:rsidR="000733BA" w:rsidRPr="00EF5447" w:rsidRDefault="000733BA" w:rsidP="007322AE">
            <w:pPr>
              <w:pStyle w:val="TAC"/>
              <w:rPr>
                <w:lang w:eastAsia="ko-KR"/>
              </w:rPr>
            </w:pPr>
            <w:r w:rsidRPr="00EF5447">
              <w:rPr>
                <w:lang w:eastAsia="ko-KR"/>
              </w:rPr>
              <w:t>5</w:t>
            </w:r>
          </w:p>
        </w:tc>
        <w:tc>
          <w:tcPr>
            <w:tcW w:w="395" w:type="pct"/>
            <w:shd w:val="clear" w:color="auto" w:fill="auto"/>
            <w:noWrap/>
          </w:tcPr>
          <w:p w14:paraId="73306F5F" w14:textId="77777777" w:rsidR="000733BA" w:rsidRPr="00EF5447" w:rsidRDefault="000733BA" w:rsidP="007322AE">
            <w:pPr>
              <w:pStyle w:val="TAC"/>
              <w:rPr>
                <w:lang w:eastAsia="ko-KR"/>
              </w:rPr>
            </w:pPr>
            <w:r w:rsidRPr="00EF5447">
              <w:rPr>
                <w:lang w:eastAsia="ko-KR"/>
              </w:rPr>
              <w:t>25</w:t>
            </w:r>
          </w:p>
        </w:tc>
        <w:tc>
          <w:tcPr>
            <w:tcW w:w="616" w:type="pct"/>
            <w:shd w:val="clear" w:color="auto" w:fill="auto"/>
            <w:noWrap/>
          </w:tcPr>
          <w:p w14:paraId="242D72F2" w14:textId="77777777" w:rsidR="000733BA" w:rsidRPr="00EF5447" w:rsidRDefault="000733BA" w:rsidP="007322AE">
            <w:pPr>
              <w:pStyle w:val="TAC"/>
              <w:rPr>
                <w:lang w:eastAsia="ko-KR"/>
              </w:rPr>
            </w:pPr>
            <w:r w:rsidRPr="00EF5447">
              <w:rPr>
                <w:lang w:eastAsia="ko-KR"/>
              </w:rPr>
              <w:t>1992.5</w:t>
            </w:r>
          </w:p>
        </w:tc>
        <w:tc>
          <w:tcPr>
            <w:tcW w:w="478" w:type="pct"/>
            <w:shd w:val="clear" w:color="auto" w:fill="auto"/>
            <w:noWrap/>
          </w:tcPr>
          <w:p w14:paraId="7E9F62E3" w14:textId="77777777" w:rsidR="000733BA" w:rsidRPr="00EF5447" w:rsidRDefault="000733BA" w:rsidP="007322AE">
            <w:pPr>
              <w:pStyle w:val="TAC"/>
              <w:rPr>
                <w:lang w:eastAsia="ko-KR"/>
              </w:rPr>
            </w:pPr>
            <w:r w:rsidRPr="00EF5447">
              <w:rPr>
                <w:lang w:eastAsia="ko-KR"/>
              </w:rPr>
              <w:t>N/A</w:t>
            </w:r>
          </w:p>
        </w:tc>
        <w:tc>
          <w:tcPr>
            <w:tcW w:w="491" w:type="pct"/>
          </w:tcPr>
          <w:p w14:paraId="43A1886A" w14:textId="77777777" w:rsidR="000733BA" w:rsidRPr="00EF5447" w:rsidRDefault="000733BA" w:rsidP="007322AE">
            <w:pPr>
              <w:pStyle w:val="TAC"/>
            </w:pPr>
            <w:r w:rsidRPr="00EF5447">
              <w:t>N/A</w:t>
            </w:r>
          </w:p>
        </w:tc>
      </w:tr>
      <w:tr w:rsidR="000733BA" w:rsidRPr="00EF5447" w14:paraId="49CFA681" w14:textId="77777777" w:rsidTr="007322AE">
        <w:trPr>
          <w:trHeight w:val="187"/>
          <w:jc w:val="center"/>
        </w:trPr>
        <w:tc>
          <w:tcPr>
            <w:tcW w:w="1366" w:type="pct"/>
            <w:tcBorders>
              <w:top w:val="nil"/>
              <w:bottom w:val="nil"/>
            </w:tcBorders>
            <w:shd w:val="clear" w:color="auto" w:fill="auto"/>
          </w:tcPr>
          <w:p w14:paraId="0AC8465A" w14:textId="77777777" w:rsidR="000733BA" w:rsidRPr="00EF5447" w:rsidRDefault="000733BA" w:rsidP="007322AE">
            <w:pPr>
              <w:pStyle w:val="TAC"/>
            </w:pPr>
          </w:p>
        </w:tc>
        <w:tc>
          <w:tcPr>
            <w:tcW w:w="563" w:type="pct"/>
            <w:shd w:val="clear" w:color="auto" w:fill="auto"/>
          </w:tcPr>
          <w:p w14:paraId="403FB480" w14:textId="77777777" w:rsidR="000733BA" w:rsidRPr="00EF5447" w:rsidRDefault="000733BA" w:rsidP="007322AE">
            <w:pPr>
              <w:pStyle w:val="TAC"/>
            </w:pPr>
            <w:r w:rsidRPr="00EF5447">
              <w:t>66</w:t>
            </w:r>
          </w:p>
        </w:tc>
        <w:tc>
          <w:tcPr>
            <w:tcW w:w="588" w:type="pct"/>
            <w:shd w:val="clear" w:color="auto" w:fill="auto"/>
            <w:noWrap/>
          </w:tcPr>
          <w:p w14:paraId="66FC691D" w14:textId="77777777" w:rsidR="000733BA" w:rsidRPr="00EF5447" w:rsidRDefault="000733BA" w:rsidP="007322AE">
            <w:pPr>
              <w:pStyle w:val="TAC"/>
            </w:pPr>
            <w:r w:rsidRPr="00EF5447">
              <w:rPr>
                <w:lang w:eastAsia="ko-KR"/>
              </w:rPr>
              <w:t>1750</w:t>
            </w:r>
          </w:p>
        </w:tc>
        <w:tc>
          <w:tcPr>
            <w:tcW w:w="503" w:type="pct"/>
            <w:shd w:val="clear" w:color="auto" w:fill="auto"/>
            <w:noWrap/>
          </w:tcPr>
          <w:p w14:paraId="7C597CD6" w14:textId="77777777" w:rsidR="000733BA" w:rsidRPr="00EF5447" w:rsidRDefault="000733BA" w:rsidP="007322AE">
            <w:pPr>
              <w:pStyle w:val="TAC"/>
            </w:pPr>
            <w:r w:rsidRPr="00EF5447">
              <w:rPr>
                <w:lang w:eastAsia="ko-KR"/>
              </w:rPr>
              <w:t>5</w:t>
            </w:r>
          </w:p>
        </w:tc>
        <w:tc>
          <w:tcPr>
            <w:tcW w:w="395" w:type="pct"/>
            <w:shd w:val="clear" w:color="auto" w:fill="auto"/>
            <w:noWrap/>
          </w:tcPr>
          <w:p w14:paraId="10170EE3" w14:textId="77777777" w:rsidR="000733BA" w:rsidRPr="00EF5447" w:rsidRDefault="000733BA" w:rsidP="007322AE">
            <w:pPr>
              <w:pStyle w:val="TAC"/>
            </w:pPr>
            <w:r w:rsidRPr="00EF5447">
              <w:rPr>
                <w:lang w:eastAsia="ko-KR"/>
              </w:rPr>
              <w:t>25</w:t>
            </w:r>
          </w:p>
        </w:tc>
        <w:tc>
          <w:tcPr>
            <w:tcW w:w="616" w:type="pct"/>
            <w:shd w:val="clear" w:color="auto" w:fill="auto"/>
            <w:noWrap/>
          </w:tcPr>
          <w:p w14:paraId="5FA2D8BB" w14:textId="77777777" w:rsidR="000733BA" w:rsidRPr="00EF5447" w:rsidRDefault="000733BA" w:rsidP="007322AE">
            <w:pPr>
              <w:pStyle w:val="TAC"/>
            </w:pPr>
            <w:r w:rsidRPr="00EF5447">
              <w:rPr>
                <w:lang w:eastAsia="ko-KR"/>
              </w:rPr>
              <w:t>2150</w:t>
            </w:r>
          </w:p>
        </w:tc>
        <w:tc>
          <w:tcPr>
            <w:tcW w:w="478" w:type="pct"/>
            <w:shd w:val="clear" w:color="auto" w:fill="auto"/>
            <w:noWrap/>
          </w:tcPr>
          <w:p w14:paraId="0561559B" w14:textId="77777777" w:rsidR="000733BA" w:rsidRPr="00EF5447" w:rsidRDefault="000733BA" w:rsidP="007322AE">
            <w:pPr>
              <w:pStyle w:val="TAC"/>
            </w:pPr>
            <w:r w:rsidRPr="00EF5447">
              <w:rPr>
                <w:lang w:eastAsia="ko-KR"/>
              </w:rPr>
              <w:t>4</w:t>
            </w:r>
          </w:p>
        </w:tc>
        <w:tc>
          <w:tcPr>
            <w:tcW w:w="491" w:type="pct"/>
          </w:tcPr>
          <w:p w14:paraId="021DBC5B" w14:textId="77777777" w:rsidR="000733BA" w:rsidRPr="00EF5447" w:rsidRDefault="000733BA" w:rsidP="007322AE">
            <w:pPr>
              <w:pStyle w:val="TAC"/>
            </w:pPr>
            <w:r w:rsidRPr="00EF5447">
              <w:t>IMD5</w:t>
            </w:r>
          </w:p>
        </w:tc>
      </w:tr>
      <w:tr w:rsidR="000733BA" w:rsidRPr="00EF5447" w14:paraId="5B8B5E90" w14:textId="77777777" w:rsidTr="007322AE">
        <w:trPr>
          <w:trHeight w:val="187"/>
          <w:jc w:val="center"/>
        </w:trPr>
        <w:tc>
          <w:tcPr>
            <w:tcW w:w="1366" w:type="pct"/>
            <w:tcBorders>
              <w:top w:val="nil"/>
              <w:bottom w:val="single" w:sz="4" w:space="0" w:color="auto"/>
            </w:tcBorders>
            <w:shd w:val="clear" w:color="auto" w:fill="auto"/>
          </w:tcPr>
          <w:p w14:paraId="3E338C97" w14:textId="77777777" w:rsidR="000733BA" w:rsidRPr="00EF5447" w:rsidRDefault="000733BA" w:rsidP="007322AE">
            <w:pPr>
              <w:pStyle w:val="TAC"/>
            </w:pPr>
          </w:p>
        </w:tc>
        <w:tc>
          <w:tcPr>
            <w:tcW w:w="563" w:type="pct"/>
            <w:shd w:val="clear" w:color="auto" w:fill="auto"/>
          </w:tcPr>
          <w:p w14:paraId="5AA552A6" w14:textId="77777777" w:rsidR="000733BA" w:rsidRPr="00EF5447" w:rsidRDefault="000733BA" w:rsidP="007322AE">
            <w:pPr>
              <w:pStyle w:val="TAC"/>
            </w:pPr>
            <w:r w:rsidRPr="00EF5447">
              <w:t>n25</w:t>
            </w:r>
          </w:p>
        </w:tc>
        <w:tc>
          <w:tcPr>
            <w:tcW w:w="588" w:type="pct"/>
            <w:shd w:val="clear" w:color="auto" w:fill="auto"/>
            <w:noWrap/>
          </w:tcPr>
          <w:p w14:paraId="13608353" w14:textId="77777777" w:rsidR="000733BA" w:rsidRPr="00EF5447" w:rsidRDefault="000733BA" w:rsidP="007322AE">
            <w:pPr>
              <w:pStyle w:val="TAC"/>
            </w:pPr>
            <w:r w:rsidRPr="00EF5447">
              <w:rPr>
                <w:lang w:eastAsia="ko-KR"/>
              </w:rPr>
              <w:t>1883.3</w:t>
            </w:r>
          </w:p>
        </w:tc>
        <w:tc>
          <w:tcPr>
            <w:tcW w:w="503" w:type="pct"/>
            <w:shd w:val="clear" w:color="auto" w:fill="auto"/>
            <w:noWrap/>
          </w:tcPr>
          <w:p w14:paraId="789AB288" w14:textId="77777777" w:rsidR="000733BA" w:rsidRPr="00EF5447" w:rsidRDefault="000733BA" w:rsidP="007322AE">
            <w:pPr>
              <w:pStyle w:val="TAC"/>
            </w:pPr>
            <w:r w:rsidRPr="00EF5447">
              <w:rPr>
                <w:lang w:eastAsia="ko-KR"/>
              </w:rPr>
              <w:t>5</w:t>
            </w:r>
          </w:p>
        </w:tc>
        <w:tc>
          <w:tcPr>
            <w:tcW w:w="395" w:type="pct"/>
            <w:shd w:val="clear" w:color="auto" w:fill="auto"/>
            <w:noWrap/>
          </w:tcPr>
          <w:p w14:paraId="61C01220" w14:textId="77777777" w:rsidR="000733BA" w:rsidRPr="00EF5447" w:rsidRDefault="000733BA" w:rsidP="007322AE">
            <w:pPr>
              <w:pStyle w:val="TAC"/>
            </w:pPr>
            <w:r w:rsidRPr="00EF5447">
              <w:rPr>
                <w:lang w:eastAsia="ko-KR"/>
              </w:rPr>
              <w:t>25</w:t>
            </w:r>
          </w:p>
        </w:tc>
        <w:tc>
          <w:tcPr>
            <w:tcW w:w="616" w:type="pct"/>
            <w:shd w:val="clear" w:color="auto" w:fill="auto"/>
            <w:noWrap/>
          </w:tcPr>
          <w:p w14:paraId="2084463F" w14:textId="77777777" w:rsidR="000733BA" w:rsidRPr="00EF5447" w:rsidRDefault="000733BA" w:rsidP="007322AE">
            <w:pPr>
              <w:pStyle w:val="TAC"/>
            </w:pPr>
            <w:r w:rsidRPr="00EF5447">
              <w:rPr>
                <w:lang w:eastAsia="ko-KR"/>
              </w:rPr>
              <w:t>1963.3</w:t>
            </w:r>
          </w:p>
        </w:tc>
        <w:tc>
          <w:tcPr>
            <w:tcW w:w="478" w:type="pct"/>
            <w:shd w:val="clear" w:color="auto" w:fill="auto"/>
            <w:noWrap/>
          </w:tcPr>
          <w:p w14:paraId="0D879297" w14:textId="77777777" w:rsidR="000733BA" w:rsidRPr="00EF5447" w:rsidRDefault="000733BA" w:rsidP="007322AE">
            <w:pPr>
              <w:pStyle w:val="TAC"/>
            </w:pPr>
            <w:r w:rsidRPr="00EF5447">
              <w:rPr>
                <w:lang w:eastAsia="ko-KR"/>
              </w:rPr>
              <w:t>N/A</w:t>
            </w:r>
          </w:p>
        </w:tc>
        <w:tc>
          <w:tcPr>
            <w:tcW w:w="491" w:type="pct"/>
          </w:tcPr>
          <w:p w14:paraId="250F6B12" w14:textId="77777777" w:rsidR="000733BA" w:rsidRPr="00EF5447" w:rsidRDefault="000733BA" w:rsidP="007322AE">
            <w:pPr>
              <w:pStyle w:val="TAC"/>
            </w:pPr>
            <w:r w:rsidRPr="00EF5447">
              <w:t>N/A</w:t>
            </w:r>
          </w:p>
        </w:tc>
      </w:tr>
      <w:tr w:rsidR="000733BA" w:rsidRPr="00EF5447" w14:paraId="3C7308BA" w14:textId="77777777" w:rsidTr="007322AE">
        <w:trPr>
          <w:trHeight w:val="187"/>
          <w:jc w:val="center"/>
        </w:trPr>
        <w:tc>
          <w:tcPr>
            <w:tcW w:w="1366" w:type="pct"/>
            <w:tcBorders>
              <w:top w:val="nil"/>
              <w:bottom w:val="nil"/>
            </w:tcBorders>
            <w:shd w:val="clear" w:color="auto" w:fill="auto"/>
            <w:vAlign w:val="center"/>
          </w:tcPr>
          <w:p w14:paraId="0CB7B007" w14:textId="77777777" w:rsidR="000733BA" w:rsidRPr="00EF5447" w:rsidRDefault="000733BA" w:rsidP="007322AE">
            <w:pPr>
              <w:pStyle w:val="TAC"/>
            </w:pPr>
            <w:r w:rsidRPr="00EF5447">
              <w:rPr>
                <w:lang w:eastAsia="zh-TW"/>
              </w:rPr>
              <w:t>DC_66A_n46A</w:t>
            </w:r>
          </w:p>
        </w:tc>
        <w:tc>
          <w:tcPr>
            <w:tcW w:w="563" w:type="pct"/>
            <w:shd w:val="clear" w:color="auto" w:fill="auto"/>
            <w:vAlign w:val="center"/>
          </w:tcPr>
          <w:p w14:paraId="7DE8BDBA" w14:textId="77777777" w:rsidR="000733BA" w:rsidRPr="00EF5447" w:rsidRDefault="000733BA" w:rsidP="007322AE">
            <w:pPr>
              <w:pStyle w:val="TAC"/>
            </w:pPr>
            <w:r w:rsidRPr="00EF5447">
              <w:rPr>
                <w:lang w:eastAsia="zh-TW"/>
              </w:rPr>
              <w:t>66</w:t>
            </w:r>
          </w:p>
        </w:tc>
        <w:tc>
          <w:tcPr>
            <w:tcW w:w="588" w:type="pct"/>
            <w:shd w:val="clear" w:color="auto" w:fill="auto"/>
            <w:noWrap/>
            <w:vAlign w:val="center"/>
          </w:tcPr>
          <w:p w14:paraId="64C389D2" w14:textId="77777777" w:rsidR="000733BA" w:rsidRPr="00EF5447" w:rsidRDefault="000733BA" w:rsidP="007322AE">
            <w:pPr>
              <w:pStyle w:val="TAC"/>
              <w:rPr>
                <w:lang w:eastAsia="ko-KR"/>
              </w:rPr>
            </w:pPr>
            <w:r w:rsidRPr="00EF5447">
              <w:rPr>
                <w:lang w:eastAsia="zh-TW"/>
              </w:rPr>
              <w:t>1735</w:t>
            </w:r>
          </w:p>
        </w:tc>
        <w:tc>
          <w:tcPr>
            <w:tcW w:w="503" w:type="pct"/>
            <w:shd w:val="clear" w:color="auto" w:fill="auto"/>
            <w:noWrap/>
            <w:vAlign w:val="center"/>
          </w:tcPr>
          <w:p w14:paraId="3C8B23DE" w14:textId="77777777" w:rsidR="000733BA" w:rsidRPr="00EF5447" w:rsidRDefault="000733BA" w:rsidP="007322AE">
            <w:pPr>
              <w:pStyle w:val="TAC"/>
              <w:rPr>
                <w:lang w:eastAsia="ko-KR"/>
              </w:rPr>
            </w:pPr>
            <w:r w:rsidRPr="00EF5447">
              <w:rPr>
                <w:lang w:eastAsia="zh-TW"/>
              </w:rPr>
              <w:t>5</w:t>
            </w:r>
          </w:p>
        </w:tc>
        <w:tc>
          <w:tcPr>
            <w:tcW w:w="395" w:type="pct"/>
            <w:shd w:val="clear" w:color="auto" w:fill="auto"/>
            <w:noWrap/>
            <w:vAlign w:val="center"/>
          </w:tcPr>
          <w:p w14:paraId="40EBC8AD" w14:textId="77777777" w:rsidR="000733BA" w:rsidRPr="00EF5447" w:rsidRDefault="000733BA" w:rsidP="007322AE">
            <w:pPr>
              <w:pStyle w:val="TAC"/>
              <w:rPr>
                <w:lang w:eastAsia="ko-KR"/>
              </w:rPr>
            </w:pPr>
            <w:r w:rsidRPr="00EF5447">
              <w:rPr>
                <w:lang w:eastAsia="zh-TW"/>
              </w:rPr>
              <w:t>25</w:t>
            </w:r>
          </w:p>
        </w:tc>
        <w:tc>
          <w:tcPr>
            <w:tcW w:w="616" w:type="pct"/>
            <w:shd w:val="clear" w:color="auto" w:fill="auto"/>
            <w:noWrap/>
            <w:vAlign w:val="center"/>
          </w:tcPr>
          <w:p w14:paraId="307E6433" w14:textId="77777777" w:rsidR="000733BA" w:rsidRPr="00EF5447" w:rsidRDefault="000733BA" w:rsidP="007322AE">
            <w:pPr>
              <w:pStyle w:val="TAC"/>
              <w:rPr>
                <w:lang w:eastAsia="ko-KR"/>
              </w:rPr>
            </w:pPr>
            <w:r w:rsidRPr="00EF5447">
              <w:rPr>
                <w:lang w:eastAsia="zh-TW"/>
              </w:rPr>
              <w:t>2135</w:t>
            </w:r>
          </w:p>
        </w:tc>
        <w:tc>
          <w:tcPr>
            <w:tcW w:w="478" w:type="pct"/>
            <w:shd w:val="clear" w:color="auto" w:fill="auto"/>
            <w:noWrap/>
            <w:vAlign w:val="center"/>
          </w:tcPr>
          <w:p w14:paraId="7BD6B9B6" w14:textId="77777777" w:rsidR="000733BA" w:rsidRPr="00EF5447" w:rsidRDefault="000733BA" w:rsidP="007322AE">
            <w:pPr>
              <w:pStyle w:val="TAC"/>
              <w:rPr>
                <w:lang w:eastAsia="ko-KR"/>
              </w:rPr>
            </w:pPr>
            <w:r w:rsidRPr="00EF5447">
              <w:rPr>
                <w:lang w:eastAsia="zh-TW"/>
              </w:rPr>
              <w:t>12.0</w:t>
            </w:r>
          </w:p>
        </w:tc>
        <w:tc>
          <w:tcPr>
            <w:tcW w:w="491" w:type="pct"/>
            <w:vAlign w:val="center"/>
          </w:tcPr>
          <w:p w14:paraId="779F7C5E" w14:textId="77777777" w:rsidR="000733BA" w:rsidRPr="00EF5447" w:rsidRDefault="000733BA" w:rsidP="007322AE">
            <w:pPr>
              <w:pStyle w:val="TAC"/>
            </w:pPr>
            <w:r w:rsidRPr="00EF5447">
              <w:rPr>
                <w:lang w:eastAsia="zh-TW"/>
              </w:rPr>
              <w:t>IMD3</w:t>
            </w:r>
          </w:p>
        </w:tc>
      </w:tr>
      <w:tr w:rsidR="000733BA" w:rsidRPr="00EF5447" w14:paraId="06D345D5" w14:textId="77777777" w:rsidTr="007322AE">
        <w:trPr>
          <w:trHeight w:val="187"/>
          <w:jc w:val="center"/>
        </w:trPr>
        <w:tc>
          <w:tcPr>
            <w:tcW w:w="1366" w:type="pct"/>
            <w:tcBorders>
              <w:top w:val="nil"/>
              <w:bottom w:val="single" w:sz="4" w:space="0" w:color="auto"/>
            </w:tcBorders>
            <w:shd w:val="clear" w:color="auto" w:fill="auto"/>
            <w:vAlign w:val="center"/>
          </w:tcPr>
          <w:p w14:paraId="242294AC" w14:textId="77777777" w:rsidR="000733BA" w:rsidRPr="00EF5447" w:rsidRDefault="000733BA" w:rsidP="007322AE">
            <w:pPr>
              <w:pStyle w:val="TAC"/>
            </w:pPr>
          </w:p>
        </w:tc>
        <w:tc>
          <w:tcPr>
            <w:tcW w:w="563" w:type="pct"/>
            <w:shd w:val="clear" w:color="auto" w:fill="auto"/>
            <w:vAlign w:val="center"/>
          </w:tcPr>
          <w:p w14:paraId="5DAE60CD" w14:textId="77777777" w:rsidR="000733BA" w:rsidRPr="00EF5447" w:rsidRDefault="000733BA" w:rsidP="007322AE">
            <w:pPr>
              <w:pStyle w:val="TAC"/>
            </w:pPr>
            <w:r w:rsidRPr="00EF5447">
              <w:rPr>
                <w:lang w:eastAsia="zh-TW"/>
              </w:rPr>
              <w:t>n46</w:t>
            </w:r>
          </w:p>
        </w:tc>
        <w:tc>
          <w:tcPr>
            <w:tcW w:w="588" w:type="pct"/>
            <w:shd w:val="clear" w:color="auto" w:fill="auto"/>
            <w:noWrap/>
            <w:vAlign w:val="center"/>
          </w:tcPr>
          <w:p w14:paraId="05C47BE8" w14:textId="77777777" w:rsidR="000733BA" w:rsidRPr="00EF5447" w:rsidRDefault="000733BA" w:rsidP="007322AE">
            <w:pPr>
              <w:pStyle w:val="TAC"/>
              <w:rPr>
                <w:lang w:eastAsia="ko-KR"/>
              </w:rPr>
            </w:pPr>
            <w:r w:rsidRPr="00EF5447">
              <w:rPr>
                <w:lang w:eastAsia="zh-TW"/>
              </w:rPr>
              <w:t>5605</w:t>
            </w:r>
          </w:p>
        </w:tc>
        <w:tc>
          <w:tcPr>
            <w:tcW w:w="503" w:type="pct"/>
            <w:shd w:val="clear" w:color="auto" w:fill="auto"/>
            <w:noWrap/>
            <w:vAlign w:val="center"/>
          </w:tcPr>
          <w:p w14:paraId="5DD2282E" w14:textId="77777777" w:rsidR="000733BA" w:rsidRPr="00EF5447" w:rsidRDefault="000733BA" w:rsidP="007322AE">
            <w:pPr>
              <w:pStyle w:val="TAC"/>
              <w:rPr>
                <w:lang w:eastAsia="ko-KR"/>
              </w:rPr>
            </w:pPr>
            <w:r w:rsidRPr="00EF5447">
              <w:rPr>
                <w:lang w:eastAsia="zh-TW"/>
              </w:rPr>
              <w:t>20</w:t>
            </w:r>
          </w:p>
        </w:tc>
        <w:tc>
          <w:tcPr>
            <w:tcW w:w="395" w:type="pct"/>
            <w:shd w:val="clear" w:color="auto" w:fill="auto"/>
            <w:noWrap/>
            <w:vAlign w:val="center"/>
          </w:tcPr>
          <w:p w14:paraId="625C4FB0" w14:textId="77777777" w:rsidR="000733BA" w:rsidRPr="00EF5447" w:rsidRDefault="000733BA" w:rsidP="007322AE">
            <w:pPr>
              <w:pStyle w:val="TAC"/>
              <w:rPr>
                <w:lang w:eastAsia="ko-KR"/>
              </w:rPr>
            </w:pPr>
            <w:r w:rsidRPr="00EF5447">
              <w:rPr>
                <w:lang w:eastAsia="zh-TW"/>
              </w:rPr>
              <w:t>100</w:t>
            </w:r>
          </w:p>
        </w:tc>
        <w:tc>
          <w:tcPr>
            <w:tcW w:w="616" w:type="pct"/>
            <w:shd w:val="clear" w:color="auto" w:fill="auto"/>
            <w:noWrap/>
            <w:vAlign w:val="center"/>
          </w:tcPr>
          <w:p w14:paraId="0A6A111F" w14:textId="77777777" w:rsidR="000733BA" w:rsidRPr="00EF5447" w:rsidRDefault="000733BA" w:rsidP="007322AE">
            <w:pPr>
              <w:pStyle w:val="TAC"/>
              <w:rPr>
                <w:lang w:eastAsia="ko-KR"/>
              </w:rPr>
            </w:pPr>
            <w:r w:rsidRPr="00EF5447">
              <w:rPr>
                <w:lang w:eastAsia="zh-TW"/>
              </w:rPr>
              <w:t>5605</w:t>
            </w:r>
          </w:p>
        </w:tc>
        <w:tc>
          <w:tcPr>
            <w:tcW w:w="478" w:type="pct"/>
            <w:shd w:val="clear" w:color="auto" w:fill="auto"/>
            <w:noWrap/>
            <w:vAlign w:val="center"/>
          </w:tcPr>
          <w:p w14:paraId="221F813E" w14:textId="77777777" w:rsidR="000733BA" w:rsidRPr="00EF5447" w:rsidRDefault="000733BA" w:rsidP="007322AE">
            <w:pPr>
              <w:pStyle w:val="TAC"/>
              <w:rPr>
                <w:lang w:eastAsia="ko-KR"/>
              </w:rPr>
            </w:pPr>
            <w:r w:rsidRPr="00EF5447">
              <w:rPr>
                <w:lang w:eastAsia="zh-TW"/>
              </w:rPr>
              <w:t>N/A</w:t>
            </w:r>
          </w:p>
        </w:tc>
        <w:tc>
          <w:tcPr>
            <w:tcW w:w="491" w:type="pct"/>
          </w:tcPr>
          <w:p w14:paraId="2DADFD18" w14:textId="77777777" w:rsidR="000733BA" w:rsidRPr="00EF5447" w:rsidRDefault="000733BA" w:rsidP="007322AE">
            <w:pPr>
              <w:pStyle w:val="TAC"/>
            </w:pPr>
            <w:r w:rsidRPr="00EF5447">
              <w:rPr>
                <w:lang w:eastAsia="zh-TW"/>
              </w:rPr>
              <w:t>N/A</w:t>
            </w:r>
          </w:p>
        </w:tc>
      </w:tr>
      <w:tr w:rsidR="000733BA" w:rsidRPr="00EF5447" w14:paraId="179152B2" w14:textId="77777777" w:rsidTr="007322AE">
        <w:trPr>
          <w:trHeight w:val="187"/>
          <w:jc w:val="center"/>
        </w:trPr>
        <w:tc>
          <w:tcPr>
            <w:tcW w:w="1366" w:type="pct"/>
            <w:tcBorders>
              <w:bottom w:val="nil"/>
            </w:tcBorders>
            <w:shd w:val="clear" w:color="auto" w:fill="auto"/>
          </w:tcPr>
          <w:p w14:paraId="722AB41F" w14:textId="77777777" w:rsidR="000733BA" w:rsidRPr="00EF5447" w:rsidRDefault="000733BA" w:rsidP="007322AE">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6B4D0EDB" w14:textId="77777777" w:rsidR="000733BA" w:rsidRPr="00EF5447" w:rsidRDefault="000733BA" w:rsidP="007322AE">
            <w:pPr>
              <w:pStyle w:val="TAC"/>
            </w:pPr>
            <w:r w:rsidRPr="00EF5447">
              <w:rPr>
                <w:lang w:eastAsia="zh-TW"/>
              </w:rPr>
              <w:t>66</w:t>
            </w:r>
          </w:p>
        </w:tc>
        <w:tc>
          <w:tcPr>
            <w:tcW w:w="588" w:type="pct"/>
            <w:shd w:val="clear" w:color="auto" w:fill="auto"/>
            <w:noWrap/>
          </w:tcPr>
          <w:p w14:paraId="063FE2AB" w14:textId="77777777" w:rsidR="000733BA" w:rsidRPr="00EF5447" w:rsidRDefault="000733BA" w:rsidP="007322AE">
            <w:pPr>
              <w:pStyle w:val="TAC"/>
              <w:rPr>
                <w:lang w:eastAsia="ko-KR"/>
              </w:rPr>
            </w:pPr>
            <w:r w:rsidRPr="00EF5447">
              <w:t>1715</w:t>
            </w:r>
          </w:p>
        </w:tc>
        <w:tc>
          <w:tcPr>
            <w:tcW w:w="503" w:type="pct"/>
            <w:shd w:val="clear" w:color="auto" w:fill="auto"/>
            <w:noWrap/>
          </w:tcPr>
          <w:p w14:paraId="5BE77E61" w14:textId="77777777" w:rsidR="000733BA" w:rsidRPr="00EF5447" w:rsidRDefault="000733BA" w:rsidP="007322AE">
            <w:pPr>
              <w:pStyle w:val="TAC"/>
              <w:rPr>
                <w:lang w:eastAsia="ko-KR"/>
              </w:rPr>
            </w:pPr>
            <w:r w:rsidRPr="00EF5447">
              <w:t>5</w:t>
            </w:r>
          </w:p>
        </w:tc>
        <w:tc>
          <w:tcPr>
            <w:tcW w:w="395" w:type="pct"/>
            <w:shd w:val="clear" w:color="auto" w:fill="auto"/>
            <w:noWrap/>
          </w:tcPr>
          <w:p w14:paraId="5AE83B49" w14:textId="77777777" w:rsidR="000733BA" w:rsidRPr="00EF5447" w:rsidRDefault="000733BA" w:rsidP="007322AE">
            <w:pPr>
              <w:pStyle w:val="TAC"/>
              <w:rPr>
                <w:lang w:eastAsia="ko-KR"/>
              </w:rPr>
            </w:pPr>
            <w:r w:rsidRPr="00EF5447">
              <w:t>25</w:t>
            </w:r>
          </w:p>
        </w:tc>
        <w:tc>
          <w:tcPr>
            <w:tcW w:w="616" w:type="pct"/>
            <w:shd w:val="clear" w:color="auto" w:fill="auto"/>
            <w:noWrap/>
          </w:tcPr>
          <w:p w14:paraId="1A373684" w14:textId="77777777" w:rsidR="000733BA" w:rsidRPr="00EF5447" w:rsidRDefault="000733BA" w:rsidP="007322AE">
            <w:pPr>
              <w:pStyle w:val="TAC"/>
              <w:rPr>
                <w:lang w:eastAsia="ko-KR"/>
              </w:rPr>
            </w:pPr>
            <w:r w:rsidRPr="00EF5447">
              <w:t>2115</w:t>
            </w:r>
          </w:p>
        </w:tc>
        <w:tc>
          <w:tcPr>
            <w:tcW w:w="478" w:type="pct"/>
            <w:shd w:val="clear" w:color="auto" w:fill="auto"/>
            <w:noWrap/>
          </w:tcPr>
          <w:p w14:paraId="53331502" w14:textId="77777777" w:rsidR="000733BA" w:rsidRPr="00EF5447" w:rsidRDefault="000733BA" w:rsidP="007322AE">
            <w:pPr>
              <w:pStyle w:val="TAC"/>
              <w:rPr>
                <w:lang w:eastAsia="ko-KR"/>
              </w:rPr>
            </w:pPr>
            <w:r w:rsidRPr="00EF5447">
              <w:rPr>
                <w:lang w:eastAsia="zh-TW"/>
              </w:rPr>
              <w:t>4</w:t>
            </w:r>
          </w:p>
        </w:tc>
        <w:tc>
          <w:tcPr>
            <w:tcW w:w="491" w:type="pct"/>
          </w:tcPr>
          <w:p w14:paraId="69B9CA43" w14:textId="77777777" w:rsidR="000733BA" w:rsidRPr="00EF5447" w:rsidRDefault="000733BA" w:rsidP="007322AE">
            <w:pPr>
              <w:pStyle w:val="TAC"/>
            </w:pPr>
            <w:r w:rsidRPr="00EF5447">
              <w:rPr>
                <w:lang w:eastAsia="zh-TW"/>
              </w:rPr>
              <w:t>IMD5</w:t>
            </w:r>
          </w:p>
        </w:tc>
      </w:tr>
      <w:tr w:rsidR="000733BA" w:rsidRPr="00EF5447" w14:paraId="2463CF0D" w14:textId="77777777" w:rsidTr="007322AE">
        <w:trPr>
          <w:trHeight w:val="187"/>
          <w:jc w:val="center"/>
        </w:trPr>
        <w:tc>
          <w:tcPr>
            <w:tcW w:w="1366" w:type="pct"/>
            <w:tcBorders>
              <w:top w:val="nil"/>
              <w:bottom w:val="single" w:sz="4" w:space="0" w:color="auto"/>
            </w:tcBorders>
            <w:shd w:val="clear" w:color="auto" w:fill="auto"/>
          </w:tcPr>
          <w:p w14:paraId="3D1E2EC9" w14:textId="77777777" w:rsidR="000733BA" w:rsidRPr="00EF5447" w:rsidRDefault="000733BA" w:rsidP="007322AE">
            <w:pPr>
              <w:pStyle w:val="TAC"/>
            </w:pPr>
          </w:p>
        </w:tc>
        <w:tc>
          <w:tcPr>
            <w:tcW w:w="563" w:type="pct"/>
            <w:shd w:val="clear" w:color="auto" w:fill="auto"/>
          </w:tcPr>
          <w:p w14:paraId="49F5B0BB" w14:textId="77777777" w:rsidR="000733BA" w:rsidRPr="00EF5447" w:rsidRDefault="000733BA" w:rsidP="007322AE">
            <w:pPr>
              <w:pStyle w:val="TAC"/>
            </w:pPr>
            <w:r w:rsidRPr="00EF5447">
              <w:t>n48</w:t>
            </w:r>
          </w:p>
        </w:tc>
        <w:tc>
          <w:tcPr>
            <w:tcW w:w="588" w:type="pct"/>
            <w:shd w:val="clear" w:color="auto" w:fill="auto"/>
            <w:noWrap/>
          </w:tcPr>
          <w:p w14:paraId="7189DC5C" w14:textId="77777777" w:rsidR="000733BA" w:rsidRPr="00EF5447" w:rsidRDefault="000733BA" w:rsidP="007322AE">
            <w:pPr>
              <w:pStyle w:val="TAC"/>
              <w:rPr>
                <w:lang w:eastAsia="ko-KR"/>
              </w:rPr>
            </w:pPr>
            <w:r w:rsidRPr="00EF5447">
              <w:rPr>
                <w:rFonts w:cs="Arial"/>
              </w:rPr>
              <w:t>3630</w:t>
            </w:r>
          </w:p>
        </w:tc>
        <w:tc>
          <w:tcPr>
            <w:tcW w:w="503" w:type="pct"/>
            <w:shd w:val="clear" w:color="auto" w:fill="auto"/>
            <w:noWrap/>
          </w:tcPr>
          <w:p w14:paraId="50D79AE0" w14:textId="77777777" w:rsidR="000733BA" w:rsidRPr="00EF5447" w:rsidRDefault="000733BA" w:rsidP="007322AE">
            <w:pPr>
              <w:pStyle w:val="TAC"/>
              <w:rPr>
                <w:lang w:eastAsia="ko-KR"/>
              </w:rPr>
            </w:pPr>
            <w:r w:rsidRPr="00EF5447">
              <w:rPr>
                <w:lang w:eastAsia="zh-TW"/>
              </w:rPr>
              <w:t>20</w:t>
            </w:r>
          </w:p>
        </w:tc>
        <w:tc>
          <w:tcPr>
            <w:tcW w:w="395" w:type="pct"/>
            <w:shd w:val="clear" w:color="auto" w:fill="auto"/>
            <w:noWrap/>
          </w:tcPr>
          <w:p w14:paraId="7A5D5B1D" w14:textId="77777777" w:rsidR="000733BA" w:rsidRPr="00EF5447" w:rsidRDefault="000733BA" w:rsidP="007322AE">
            <w:pPr>
              <w:pStyle w:val="TAC"/>
              <w:rPr>
                <w:lang w:eastAsia="ko-KR"/>
              </w:rPr>
            </w:pPr>
            <w:r w:rsidRPr="00EF5447">
              <w:rPr>
                <w:lang w:eastAsia="zh-TW"/>
              </w:rPr>
              <w:t>100</w:t>
            </w:r>
          </w:p>
        </w:tc>
        <w:tc>
          <w:tcPr>
            <w:tcW w:w="616" w:type="pct"/>
            <w:shd w:val="clear" w:color="auto" w:fill="auto"/>
            <w:noWrap/>
          </w:tcPr>
          <w:p w14:paraId="6A7D5C45" w14:textId="77777777" w:rsidR="000733BA" w:rsidRPr="00EF5447" w:rsidRDefault="000733BA" w:rsidP="007322AE">
            <w:pPr>
              <w:pStyle w:val="TAC"/>
              <w:rPr>
                <w:lang w:eastAsia="ko-KR"/>
              </w:rPr>
            </w:pPr>
            <w:r w:rsidRPr="00EF5447">
              <w:rPr>
                <w:rFonts w:cs="Arial"/>
              </w:rPr>
              <w:t>3630</w:t>
            </w:r>
          </w:p>
        </w:tc>
        <w:tc>
          <w:tcPr>
            <w:tcW w:w="478" w:type="pct"/>
            <w:shd w:val="clear" w:color="auto" w:fill="auto"/>
            <w:noWrap/>
          </w:tcPr>
          <w:p w14:paraId="6649C344" w14:textId="77777777" w:rsidR="000733BA" w:rsidRPr="00EF5447" w:rsidRDefault="000733BA" w:rsidP="007322AE">
            <w:pPr>
              <w:pStyle w:val="TAC"/>
              <w:rPr>
                <w:lang w:eastAsia="ko-KR"/>
              </w:rPr>
            </w:pPr>
            <w:r w:rsidRPr="00EF5447">
              <w:rPr>
                <w:lang w:eastAsia="zh-TW"/>
              </w:rPr>
              <w:t>N/A</w:t>
            </w:r>
          </w:p>
        </w:tc>
        <w:tc>
          <w:tcPr>
            <w:tcW w:w="491" w:type="pct"/>
          </w:tcPr>
          <w:p w14:paraId="36D4FFBD" w14:textId="77777777" w:rsidR="000733BA" w:rsidRPr="00EF5447" w:rsidRDefault="000733BA" w:rsidP="007322AE">
            <w:pPr>
              <w:pStyle w:val="TAC"/>
            </w:pPr>
            <w:r w:rsidRPr="00EF5447">
              <w:rPr>
                <w:lang w:eastAsia="zh-TW"/>
              </w:rPr>
              <w:t>N/A</w:t>
            </w:r>
          </w:p>
        </w:tc>
      </w:tr>
      <w:tr w:rsidR="000733BA" w:rsidRPr="00EF5447" w14:paraId="7008B2B1" w14:textId="77777777" w:rsidTr="007322AE">
        <w:trPr>
          <w:trHeight w:val="187"/>
          <w:jc w:val="center"/>
        </w:trPr>
        <w:tc>
          <w:tcPr>
            <w:tcW w:w="1366" w:type="pct"/>
            <w:tcBorders>
              <w:bottom w:val="nil"/>
            </w:tcBorders>
            <w:shd w:val="clear" w:color="auto" w:fill="auto"/>
          </w:tcPr>
          <w:p w14:paraId="240AF3F3" w14:textId="77777777" w:rsidR="000733BA" w:rsidRPr="00EF5447" w:rsidRDefault="000733BA" w:rsidP="007322AE">
            <w:pPr>
              <w:pStyle w:val="TAC"/>
            </w:pPr>
            <w:r w:rsidRPr="00EF5447">
              <w:rPr>
                <w:rFonts w:cs="Arial"/>
                <w:lang w:eastAsia="ja-JP"/>
              </w:rPr>
              <w:t>DC_66A_n71A</w:t>
            </w:r>
          </w:p>
        </w:tc>
        <w:tc>
          <w:tcPr>
            <w:tcW w:w="563" w:type="pct"/>
            <w:shd w:val="clear" w:color="auto" w:fill="auto"/>
          </w:tcPr>
          <w:p w14:paraId="533D7D07" w14:textId="77777777" w:rsidR="000733BA" w:rsidRPr="00EF5447" w:rsidRDefault="000733BA" w:rsidP="007322AE">
            <w:pPr>
              <w:pStyle w:val="TAC"/>
            </w:pPr>
            <w:r w:rsidRPr="00EF5447">
              <w:rPr>
                <w:rFonts w:cs="Arial"/>
                <w:lang w:eastAsia="ja-JP"/>
              </w:rPr>
              <w:t>66</w:t>
            </w:r>
          </w:p>
        </w:tc>
        <w:tc>
          <w:tcPr>
            <w:tcW w:w="588" w:type="pct"/>
            <w:shd w:val="clear" w:color="auto" w:fill="auto"/>
            <w:noWrap/>
          </w:tcPr>
          <w:p w14:paraId="78F267E1" w14:textId="77777777" w:rsidR="000733BA" w:rsidRPr="00EF5447" w:rsidRDefault="000733BA" w:rsidP="007322AE">
            <w:pPr>
              <w:pStyle w:val="TAC"/>
            </w:pPr>
            <w:r w:rsidRPr="00EF5447">
              <w:rPr>
                <w:rFonts w:cs="Arial"/>
                <w:szCs w:val="18"/>
                <w:lang w:eastAsia="ko-KR"/>
              </w:rPr>
              <w:t>1750</w:t>
            </w:r>
          </w:p>
        </w:tc>
        <w:tc>
          <w:tcPr>
            <w:tcW w:w="503" w:type="pct"/>
            <w:shd w:val="clear" w:color="auto" w:fill="auto"/>
            <w:noWrap/>
          </w:tcPr>
          <w:p w14:paraId="068829FD" w14:textId="77777777" w:rsidR="000733BA" w:rsidRPr="00EF5447" w:rsidRDefault="000733BA" w:rsidP="007322AE">
            <w:pPr>
              <w:pStyle w:val="TAC"/>
            </w:pPr>
            <w:r w:rsidRPr="00EF5447">
              <w:rPr>
                <w:rFonts w:cs="Arial"/>
                <w:szCs w:val="18"/>
                <w:lang w:eastAsia="ko-KR"/>
              </w:rPr>
              <w:t>5</w:t>
            </w:r>
          </w:p>
        </w:tc>
        <w:tc>
          <w:tcPr>
            <w:tcW w:w="395" w:type="pct"/>
            <w:shd w:val="clear" w:color="auto" w:fill="auto"/>
            <w:noWrap/>
          </w:tcPr>
          <w:p w14:paraId="30BF7D24" w14:textId="77777777" w:rsidR="000733BA" w:rsidRPr="00EF5447" w:rsidRDefault="000733BA" w:rsidP="007322AE">
            <w:pPr>
              <w:pStyle w:val="TAC"/>
            </w:pPr>
            <w:r w:rsidRPr="00EF5447">
              <w:rPr>
                <w:rFonts w:cs="Arial"/>
                <w:szCs w:val="18"/>
                <w:lang w:eastAsia="ko-KR"/>
              </w:rPr>
              <w:t>25</w:t>
            </w:r>
          </w:p>
        </w:tc>
        <w:tc>
          <w:tcPr>
            <w:tcW w:w="616" w:type="pct"/>
            <w:shd w:val="clear" w:color="auto" w:fill="auto"/>
            <w:noWrap/>
          </w:tcPr>
          <w:p w14:paraId="3D30AAB1" w14:textId="77777777" w:rsidR="000733BA" w:rsidRPr="00EF5447" w:rsidRDefault="000733BA" w:rsidP="007322AE">
            <w:pPr>
              <w:pStyle w:val="TAC"/>
            </w:pPr>
            <w:r w:rsidRPr="00EF5447">
              <w:rPr>
                <w:rFonts w:cs="Arial"/>
                <w:szCs w:val="18"/>
                <w:lang w:eastAsia="ko-KR"/>
              </w:rPr>
              <w:t>2150</w:t>
            </w:r>
          </w:p>
        </w:tc>
        <w:tc>
          <w:tcPr>
            <w:tcW w:w="478" w:type="pct"/>
            <w:shd w:val="clear" w:color="auto" w:fill="auto"/>
            <w:noWrap/>
          </w:tcPr>
          <w:p w14:paraId="0F110F43" w14:textId="77777777" w:rsidR="000733BA" w:rsidRPr="00EF5447" w:rsidRDefault="000733BA" w:rsidP="007322AE">
            <w:pPr>
              <w:pStyle w:val="TAC"/>
            </w:pPr>
            <w:r w:rsidRPr="00EF5447">
              <w:rPr>
                <w:rFonts w:cs="Arial"/>
                <w:lang w:eastAsia="ja-JP"/>
              </w:rPr>
              <w:t>5</w:t>
            </w:r>
          </w:p>
        </w:tc>
        <w:tc>
          <w:tcPr>
            <w:tcW w:w="491" w:type="pct"/>
          </w:tcPr>
          <w:p w14:paraId="1C833158" w14:textId="77777777" w:rsidR="000733BA" w:rsidRPr="00EF5447" w:rsidRDefault="000733BA" w:rsidP="007322AE">
            <w:pPr>
              <w:pStyle w:val="TAC"/>
            </w:pPr>
            <w:r w:rsidRPr="00EF5447">
              <w:rPr>
                <w:rFonts w:cs="Arial"/>
                <w:lang w:eastAsia="ja-JP"/>
              </w:rPr>
              <w:t>IMD4</w:t>
            </w:r>
          </w:p>
        </w:tc>
      </w:tr>
      <w:tr w:rsidR="000733BA" w:rsidRPr="00EF5447" w14:paraId="7E2A68E1" w14:textId="77777777" w:rsidTr="007322AE">
        <w:trPr>
          <w:trHeight w:val="187"/>
          <w:jc w:val="center"/>
        </w:trPr>
        <w:tc>
          <w:tcPr>
            <w:tcW w:w="1366" w:type="pct"/>
            <w:tcBorders>
              <w:top w:val="nil"/>
              <w:bottom w:val="single" w:sz="4" w:space="0" w:color="auto"/>
            </w:tcBorders>
            <w:shd w:val="clear" w:color="auto" w:fill="auto"/>
          </w:tcPr>
          <w:p w14:paraId="18BC1335" w14:textId="77777777" w:rsidR="000733BA" w:rsidRPr="00EF5447" w:rsidRDefault="000733BA" w:rsidP="007322AE">
            <w:pPr>
              <w:pStyle w:val="TAC"/>
            </w:pPr>
          </w:p>
        </w:tc>
        <w:tc>
          <w:tcPr>
            <w:tcW w:w="563" w:type="pct"/>
            <w:shd w:val="clear" w:color="auto" w:fill="auto"/>
          </w:tcPr>
          <w:p w14:paraId="0239A91B" w14:textId="77777777" w:rsidR="000733BA" w:rsidRPr="00EF5447" w:rsidRDefault="000733BA" w:rsidP="007322AE">
            <w:pPr>
              <w:pStyle w:val="TAC"/>
            </w:pPr>
            <w:r w:rsidRPr="00EF5447">
              <w:rPr>
                <w:rFonts w:cs="Arial"/>
                <w:lang w:eastAsia="ja-JP"/>
              </w:rPr>
              <w:t>n71</w:t>
            </w:r>
          </w:p>
        </w:tc>
        <w:tc>
          <w:tcPr>
            <w:tcW w:w="588" w:type="pct"/>
            <w:shd w:val="clear" w:color="auto" w:fill="auto"/>
            <w:noWrap/>
          </w:tcPr>
          <w:p w14:paraId="791923E8" w14:textId="77777777" w:rsidR="000733BA" w:rsidRPr="00EF5447" w:rsidRDefault="000733BA" w:rsidP="007322AE">
            <w:pPr>
              <w:pStyle w:val="TAC"/>
            </w:pPr>
            <w:r w:rsidRPr="00EF5447">
              <w:rPr>
                <w:rFonts w:cs="Arial"/>
                <w:lang w:eastAsia="ja-JP"/>
              </w:rPr>
              <w:t>675</w:t>
            </w:r>
          </w:p>
        </w:tc>
        <w:tc>
          <w:tcPr>
            <w:tcW w:w="503" w:type="pct"/>
            <w:shd w:val="clear" w:color="auto" w:fill="auto"/>
            <w:noWrap/>
          </w:tcPr>
          <w:p w14:paraId="548376D7" w14:textId="77777777" w:rsidR="000733BA" w:rsidRPr="00EF5447" w:rsidRDefault="000733BA" w:rsidP="007322AE">
            <w:pPr>
              <w:pStyle w:val="TAC"/>
            </w:pPr>
            <w:r w:rsidRPr="00EF5447">
              <w:rPr>
                <w:rFonts w:cs="Arial"/>
                <w:lang w:eastAsia="ja-JP"/>
              </w:rPr>
              <w:t>5</w:t>
            </w:r>
          </w:p>
        </w:tc>
        <w:tc>
          <w:tcPr>
            <w:tcW w:w="395" w:type="pct"/>
            <w:shd w:val="clear" w:color="auto" w:fill="auto"/>
            <w:noWrap/>
          </w:tcPr>
          <w:p w14:paraId="5272F4BD" w14:textId="77777777" w:rsidR="000733BA" w:rsidRPr="00EF5447" w:rsidRDefault="000733BA" w:rsidP="007322AE">
            <w:pPr>
              <w:pStyle w:val="TAC"/>
            </w:pPr>
            <w:r w:rsidRPr="00EF5447">
              <w:rPr>
                <w:rFonts w:cs="Arial"/>
                <w:lang w:eastAsia="ja-JP"/>
              </w:rPr>
              <w:t>25</w:t>
            </w:r>
          </w:p>
        </w:tc>
        <w:tc>
          <w:tcPr>
            <w:tcW w:w="616" w:type="pct"/>
            <w:shd w:val="clear" w:color="auto" w:fill="auto"/>
            <w:noWrap/>
          </w:tcPr>
          <w:p w14:paraId="1F23E050" w14:textId="77777777" w:rsidR="000733BA" w:rsidRPr="00EF5447" w:rsidRDefault="000733BA" w:rsidP="007322AE">
            <w:pPr>
              <w:pStyle w:val="TAC"/>
            </w:pPr>
            <w:r w:rsidRPr="00EF5447">
              <w:rPr>
                <w:rFonts w:cs="Arial"/>
              </w:rPr>
              <w:t>629</w:t>
            </w:r>
          </w:p>
        </w:tc>
        <w:tc>
          <w:tcPr>
            <w:tcW w:w="478" w:type="pct"/>
            <w:shd w:val="clear" w:color="auto" w:fill="auto"/>
            <w:noWrap/>
          </w:tcPr>
          <w:p w14:paraId="3E6114E2" w14:textId="77777777" w:rsidR="000733BA" w:rsidRPr="00EF5447" w:rsidRDefault="000733BA" w:rsidP="007322AE">
            <w:pPr>
              <w:pStyle w:val="TAC"/>
            </w:pPr>
            <w:r w:rsidRPr="00EF5447">
              <w:rPr>
                <w:rFonts w:cs="Arial"/>
                <w:lang w:eastAsia="ja-JP"/>
              </w:rPr>
              <w:t>N/A</w:t>
            </w:r>
          </w:p>
        </w:tc>
        <w:tc>
          <w:tcPr>
            <w:tcW w:w="491" w:type="pct"/>
          </w:tcPr>
          <w:p w14:paraId="2D6B084E" w14:textId="77777777" w:rsidR="000733BA" w:rsidRPr="00EF5447" w:rsidRDefault="000733BA" w:rsidP="007322AE">
            <w:pPr>
              <w:pStyle w:val="TAC"/>
            </w:pPr>
            <w:r w:rsidRPr="00EF5447">
              <w:rPr>
                <w:rFonts w:cs="Arial"/>
                <w:lang w:eastAsia="ja-JP"/>
              </w:rPr>
              <w:t>N/A</w:t>
            </w:r>
          </w:p>
        </w:tc>
      </w:tr>
      <w:tr w:rsidR="000733BA" w:rsidRPr="00EF5447" w14:paraId="126EBA4A" w14:textId="77777777" w:rsidTr="007322AE">
        <w:trPr>
          <w:trHeight w:val="187"/>
          <w:jc w:val="center"/>
        </w:trPr>
        <w:tc>
          <w:tcPr>
            <w:tcW w:w="1366" w:type="pct"/>
            <w:tcBorders>
              <w:top w:val="nil"/>
              <w:bottom w:val="nil"/>
            </w:tcBorders>
            <w:shd w:val="clear" w:color="auto" w:fill="auto"/>
          </w:tcPr>
          <w:p w14:paraId="3C068A0E" w14:textId="77777777" w:rsidR="000733BA" w:rsidRPr="00EF5447" w:rsidRDefault="000733BA" w:rsidP="007322AE">
            <w:pPr>
              <w:pStyle w:val="TAC"/>
              <w:rPr>
                <w:rFonts w:eastAsia="맑은 고딕"/>
                <w:lang w:eastAsia="ko-KR"/>
              </w:rPr>
            </w:pPr>
            <w:r w:rsidRPr="00EF5447">
              <w:rPr>
                <w:lang w:eastAsia="zh-CN"/>
              </w:rPr>
              <w:t>DC_66A_n77</w:t>
            </w:r>
            <w:r w:rsidRPr="00EF5447">
              <w:t>A</w:t>
            </w:r>
          </w:p>
          <w:p w14:paraId="61EB20E9" w14:textId="77777777" w:rsidR="000733BA" w:rsidRPr="00BF0B78" w:rsidRDefault="000733BA" w:rsidP="007322AE">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145A8515" w14:textId="77777777" w:rsidR="000733BA" w:rsidRDefault="000733BA" w:rsidP="007322AE">
            <w:pPr>
              <w:pStyle w:val="TAC"/>
              <w:rPr>
                <w:rFonts w:eastAsia="맑은 고딕"/>
                <w:lang w:eastAsia="ko-KR"/>
              </w:rPr>
            </w:pPr>
            <w:r>
              <w:rPr>
                <w:rFonts w:eastAsia="맑은 고딕"/>
                <w:lang w:eastAsia="ko-KR"/>
              </w:rPr>
              <w:t>D</w:t>
            </w:r>
            <w:r w:rsidRPr="00EF5447">
              <w:rPr>
                <w:rFonts w:eastAsia="맑은 고딕"/>
                <w:lang w:eastAsia="ko-KR"/>
              </w:rPr>
              <w:t>C_66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_n77A</w:t>
            </w:r>
          </w:p>
          <w:p w14:paraId="6FB02276" w14:textId="77777777" w:rsidR="000733BA" w:rsidRPr="00BF0B78" w:rsidRDefault="000733BA" w:rsidP="007322AE">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5326ECAC" w14:textId="77777777" w:rsidR="000733BA" w:rsidRDefault="000733BA" w:rsidP="007322AE">
            <w:pPr>
              <w:pStyle w:val="TAC"/>
              <w:rPr>
                <w:lang w:eastAsia="zh-TW"/>
              </w:rPr>
            </w:pPr>
            <w:r w:rsidRPr="00EF5447">
              <w:rPr>
                <w:rFonts w:eastAsia="맑은 고딕"/>
                <w:lang w:eastAsia="ko-KR"/>
              </w:rPr>
              <w:t>DC_66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_n77A</w:t>
            </w:r>
          </w:p>
          <w:p w14:paraId="17525A3A" w14:textId="77777777" w:rsidR="000733BA" w:rsidRPr="00EF5447" w:rsidRDefault="000733BA" w:rsidP="007322AE">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4D5C3172" w14:textId="77777777" w:rsidR="000733BA" w:rsidRPr="00EF5447" w:rsidRDefault="000733BA" w:rsidP="007322AE">
            <w:pPr>
              <w:pStyle w:val="TAC"/>
              <w:rPr>
                <w:lang w:eastAsia="ja-JP"/>
              </w:rPr>
            </w:pPr>
            <w:r w:rsidRPr="00EF5447">
              <w:rPr>
                <w:lang w:eastAsia="zh-CN"/>
              </w:rPr>
              <w:t>66</w:t>
            </w:r>
          </w:p>
        </w:tc>
        <w:tc>
          <w:tcPr>
            <w:tcW w:w="588" w:type="pct"/>
            <w:shd w:val="clear" w:color="auto" w:fill="auto"/>
            <w:noWrap/>
          </w:tcPr>
          <w:p w14:paraId="64E1BC1A" w14:textId="77777777" w:rsidR="000733BA" w:rsidRPr="00EF5447" w:rsidRDefault="000733BA" w:rsidP="007322AE">
            <w:pPr>
              <w:pStyle w:val="TAC"/>
              <w:rPr>
                <w:lang w:eastAsia="ja-JP"/>
              </w:rPr>
            </w:pPr>
            <w:r w:rsidRPr="00EF5447">
              <w:rPr>
                <w:lang w:eastAsia="zh-CN"/>
              </w:rPr>
              <w:t>1775</w:t>
            </w:r>
          </w:p>
        </w:tc>
        <w:tc>
          <w:tcPr>
            <w:tcW w:w="503" w:type="pct"/>
            <w:shd w:val="clear" w:color="auto" w:fill="auto"/>
            <w:noWrap/>
          </w:tcPr>
          <w:p w14:paraId="42FA1B8B" w14:textId="77777777" w:rsidR="000733BA" w:rsidRPr="00EF5447" w:rsidRDefault="000733BA" w:rsidP="007322AE">
            <w:pPr>
              <w:pStyle w:val="TAC"/>
              <w:rPr>
                <w:lang w:eastAsia="ja-JP"/>
              </w:rPr>
            </w:pPr>
            <w:r w:rsidRPr="00EF5447">
              <w:rPr>
                <w:lang w:eastAsia="zh-CN"/>
              </w:rPr>
              <w:t>5</w:t>
            </w:r>
          </w:p>
        </w:tc>
        <w:tc>
          <w:tcPr>
            <w:tcW w:w="395" w:type="pct"/>
            <w:shd w:val="clear" w:color="auto" w:fill="auto"/>
            <w:noWrap/>
          </w:tcPr>
          <w:p w14:paraId="0FFF8522" w14:textId="77777777" w:rsidR="000733BA" w:rsidRPr="00EF5447" w:rsidRDefault="000733BA" w:rsidP="007322AE">
            <w:pPr>
              <w:pStyle w:val="TAC"/>
              <w:rPr>
                <w:lang w:eastAsia="ja-JP"/>
              </w:rPr>
            </w:pPr>
            <w:r w:rsidRPr="00EF5447">
              <w:rPr>
                <w:lang w:eastAsia="zh-CN"/>
              </w:rPr>
              <w:t>25</w:t>
            </w:r>
          </w:p>
        </w:tc>
        <w:tc>
          <w:tcPr>
            <w:tcW w:w="616" w:type="pct"/>
            <w:shd w:val="clear" w:color="auto" w:fill="auto"/>
            <w:noWrap/>
          </w:tcPr>
          <w:p w14:paraId="58A31077" w14:textId="77777777" w:rsidR="000733BA" w:rsidRPr="00EF5447" w:rsidRDefault="000733BA" w:rsidP="007322AE">
            <w:pPr>
              <w:pStyle w:val="TAC"/>
            </w:pPr>
            <w:r w:rsidRPr="00EF5447">
              <w:rPr>
                <w:lang w:eastAsia="zh-CN"/>
              </w:rPr>
              <w:t>2175</w:t>
            </w:r>
          </w:p>
        </w:tc>
        <w:tc>
          <w:tcPr>
            <w:tcW w:w="478" w:type="pct"/>
            <w:shd w:val="clear" w:color="auto" w:fill="auto"/>
            <w:noWrap/>
          </w:tcPr>
          <w:p w14:paraId="02BB7808" w14:textId="77777777" w:rsidR="000733BA" w:rsidRPr="00EF5447" w:rsidRDefault="000733BA" w:rsidP="007322AE">
            <w:pPr>
              <w:pStyle w:val="TAC"/>
              <w:rPr>
                <w:lang w:eastAsia="ja-JP"/>
              </w:rPr>
            </w:pPr>
            <w:r w:rsidRPr="00EF5447">
              <w:rPr>
                <w:lang w:eastAsia="zh-CN"/>
              </w:rPr>
              <w:t>31.0</w:t>
            </w:r>
          </w:p>
        </w:tc>
        <w:tc>
          <w:tcPr>
            <w:tcW w:w="491" w:type="pct"/>
          </w:tcPr>
          <w:p w14:paraId="6CF8735D" w14:textId="77777777" w:rsidR="000733BA" w:rsidRPr="00EF5447" w:rsidRDefault="000733BA" w:rsidP="007322AE">
            <w:pPr>
              <w:pStyle w:val="TAC"/>
              <w:rPr>
                <w:lang w:eastAsia="ja-JP"/>
              </w:rPr>
            </w:pPr>
            <w:r w:rsidRPr="00EF5447">
              <w:rPr>
                <w:lang w:eastAsia="zh-CN"/>
              </w:rPr>
              <w:t>IMD2</w:t>
            </w:r>
          </w:p>
        </w:tc>
      </w:tr>
      <w:tr w:rsidR="000733BA" w:rsidRPr="00EF5447" w14:paraId="0407F8FA" w14:textId="77777777" w:rsidTr="007322AE">
        <w:trPr>
          <w:trHeight w:val="187"/>
          <w:jc w:val="center"/>
        </w:trPr>
        <w:tc>
          <w:tcPr>
            <w:tcW w:w="1366" w:type="pct"/>
            <w:tcBorders>
              <w:top w:val="nil"/>
              <w:bottom w:val="nil"/>
            </w:tcBorders>
            <w:shd w:val="clear" w:color="auto" w:fill="auto"/>
          </w:tcPr>
          <w:p w14:paraId="3CED6AE5" w14:textId="77777777" w:rsidR="000733BA" w:rsidRPr="00EF5447" w:rsidRDefault="000733BA" w:rsidP="007322AE">
            <w:pPr>
              <w:pStyle w:val="TAC"/>
            </w:pPr>
          </w:p>
        </w:tc>
        <w:tc>
          <w:tcPr>
            <w:tcW w:w="563" w:type="pct"/>
            <w:shd w:val="clear" w:color="auto" w:fill="auto"/>
          </w:tcPr>
          <w:p w14:paraId="7B2AAE00" w14:textId="77777777" w:rsidR="000733BA" w:rsidRPr="00EF5447" w:rsidRDefault="000733BA" w:rsidP="007322AE">
            <w:pPr>
              <w:pStyle w:val="TAC"/>
              <w:rPr>
                <w:lang w:eastAsia="ja-JP"/>
              </w:rPr>
            </w:pPr>
            <w:r w:rsidRPr="00EF5447">
              <w:rPr>
                <w:lang w:eastAsia="zh-CN"/>
              </w:rPr>
              <w:t>n77</w:t>
            </w:r>
          </w:p>
        </w:tc>
        <w:tc>
          <w:tcPr>
            <w:tcW w:w="588" w:type="pct"/>
            <w:shd w:val="clear" w:color="auto" w:fill="auto"/>
            <w:noWrap/>
          </w:tcPr>
          <w:p w14:paraId="2F623BE6" w14:textId="77777777" w:rsidR="000733BA" w:rsidRPr="00EF5447" w:rsidRDefault="000733BA" w:rsidP="007322AE">
            <w:pPr>
              <w:pStyle w:val="TAC"/>
              <w:rPr>
                <w:lang w:eastAsia="ja-JP"/>
              </w:rPr>
            </w:pPr>
            <w:r w:rsidRPr="00EF5447">
              <w:rPr>
                <w:lang w:eastAsia="zh-CN"/>
              </w:rPr>
              <w:t>3950</w:t>
            </w:r>
          </w:p>
        </w:tc>
        <w:tc>
          <w:tcPr>
            <w:tcW w:w="503" w:type="pct"/>
            <w:shd w:val="clear" w:color="auto" w:fill="auto"/>
            <w:noWrap/>
          </w:tcPr>
          <w:p w14:paraId="66A0B0CE" w14:textId="77777777" w:rsidR="000733BA" w:rsidRPr="00EF5447" w:rsidRDefault="000733BA" w:rsidP="007322AE">
            <w:pPr>
              <w:pStyle w:val="TAC"/>
              <w:rPr>
                <w:lang w:eastAsia="ja-JP"/>
              </w:rPr>
            </w:pPr>
            <w:r w:rsidRPr="00EF5447">
              <w:rPr>
                <w:lang w:eastAsia="zh-CN"/>
              </w:rPr>
              <w:t>10</w:t>
            </w:r>
          </w:p>
        </w:tc>
        <w:tc>
          <w:tcPr>
            <w:tcW w:w="395" w:type="pct"/>
            <w:shd w:val="clear" w:color="auto" w:fill="auto"/>
            <w:noWrap/>
          </w:tcPr>
          <w:p w14:paraId="3DABCF43" w14:textId="77777777" w:rsidR="000733BA" w:rsidRPr="00EF5447" w:rsidRDefault="000733BA" w:rsidP="007322AE">
            <w:pPr>
              <w:pStyle w:val="TAC"/>
              <w:rPr>
                <w:lang w:eastAsia="ja-JP"/>
              </w:rPr>
            </w:pPr>
            <w:r w:rsidRPr="00EF5447">
              <w:rPr>
                <w:lang w:eastAsia="zh-CN"/>
              </w:rPr>
              <w:t>50</w:t>
            </w:r>
          </w:p>
        </w:tc>
        <w:tc>
          <w:tcPr>
            <w:tcW w:w="616" w:type="pct"/>
            <w:shd w:val="clear" w:color="auto" w:fill="auto"/>
            <w:noWrap/>
          </w:tcPr>
          <w:p w14:paraId="033B23EC" w14:textId="77777777" w:rsidR="000733BA" w:rsidRPr="00EF5447" w:rsidRDefault="000733BA" w:rsidP="007322AE">
            <w:pPr>
              <w:pStyle w:val="TAC"/>
            </w:pPr>
            <w:r w:rsidRPr="00EF5447">
              <w:rPr>
                <w:lang w:eastAsia="zh-CN"/>
              </w:rPr>
              <w:t>3950</w:t>
            </w:r>
          </w:p>
        </w:tc>
        <w:tc>
          <w:tcPr>
            <w:tcW w:w="478" w:type="pct"/>
            <w:shd w:val="clear" w:color="auto" w:fill="auto"/>
            <w:noWrap/>
          </w:tcPr>
          <w:p w14:paraId="0EDDBB67" w14:textId="77777777" w:rsidR="000733BA" w:rsidRPr="00EF5447" w:rsidRDefault="000733BA" w:rsidP="007322AE">
            <w:pPr>
              <w:pStyle w:val="TAC"/>
              <w:rPr>
                <w:lang w:eastAsia="ja-JP"/>
              </w:rPr>
            </w:pPr>
            <w:r w:rsidRPr="00EF5447">
              <w:rPr>
                <w:lang w:eastAsia="zh-CN"/>
              </w:rPr>
              <w:t>N/A</w:t>
            </w:r>
          </w:p>
        </w:tc>
        <w:tc>
          <w:tcPr>
            <w:tcW w:w="491" w:type="pct"/>
          </w:tcPr>
          <w:p w14:paraId="6B6B0767" w14:textId="77777777" w:rsidR="000733BA" w:rsidRPr="00EF5447" w:rsidRDefault="000733BA" w:rsidP="007322AE">
            <w:pPr>
              <w:pStyle w:val="TAC"/>
              <w:rPr>
                <w:lang w:eastAsia="ja-JP"/>
              </w:rPr>
            </w:pPr>
            <w:r w:rsidRPr="00EF5447">
              <w:rPr>
                <w:lang w:eastAsia="zh-CN"/>
              </w:rPr>
              <w:t>N/A</w:t>
            </w:r>
          </w:p>
        </w:tc>
      </w:tr>
      <w:tr w:rsidR="000733BA" w:rsidRPr="00EF5447" w14:paraId="6A891FD2" w14:textId="77777777" w:rsidTr="007322AE">
        <w:trPr>
          <w:trHeight w:val="187"/>
          <w:jc w:val="center"/>
        </w:trPr>
        <w:tc>
          <w:tcPr>
            <w:tcW w:w="1366" w:type="pct"/>
            <w:tcBorders>
              <w:top w:val="nil"/>
              <w:bottom w:val="nil"/>
            </w:tcBorders>
            <w:shd w:val="clear" w:color="auto" w:fill="auto"/>
          </w:tcPr>
          <w:p w14:paraId="40E73A5B" w14:textId="77777777" w:rsidR="000733BA" w:rsidRPr="00EF5447" w:rsidRDefault="000733BA" w:rsidP="007322AE">
            <w:pPr>
              <w:pStyle w:val="TAC"/>
            </w:pPr>
          </w:p>
        </w:tc>
        <w:tc>
          <w:tcPr>
            <w:tcW w:w="563" w:type="pct"/>
            <w:shd w:val="clear" w:color="auto" w:fill="auto"/>
          </w:tcPr>
          <w:p w14:paraId="01B67CFE" w14:textId="77777777" w:rsidR="000733BA" w:rsidRPr="00EF5447" w:rsidRDefault="000733BA" w:rsidP="007322AE">
            <w:pPr>
              <w:pStyle w:val="TAC"/>
              <w:rPr>
                <w:lang w:eastAsia="ja-JP"/>
              </w:rPr>
            </w:pPr>
            <w:r w:rsidRPr="00EF5447">
              <w:rPr>
                <w:lang w:eastAsia="zh-CN"/>
              </w:rPr>
              <w:t>66</w:t>
            </w:r>
          </w:p>
        </w:tc>
        <w:tc>
          <w:tcPr>
            <w:tcW w:w="588" w:type="pct"/>
            <w:shd w:val="clear" w:color="auto" w:fill="auto"/>
            <w:noWrap/>
          </w:tcPr>
          <w:p w14:paraId="50E5DE22" w14:textId="77777777" w:rsidR="000733BA" w:rsidRPr="00EF5447" w:rsidRDefault="000733BA" w:rsidP="007322AE">
            <w:pPr>
              <w:pStyle w:val="TAC"/>
              <w:rPr>
                <w:lang w:eastAsia="ja-JP"/>
              </w:rPr>
            </w:pPr>
            <w:r w:rsidRPr="00EF5447">
              <w:rPr>
                <w:lang w:eastAsia="zh-CN"/>
              </w:rPr>
              <w:t>17</w:t>
            </w:r>
            <w:r>
              <w:rPr>
                <w:lang w:eastAsia="zh-CN"/>
              </w:rPr>
              <w:t>60</w:t>
            </w:r>
          </w:p>
        </w:tc>
        <w:tc>
          <w:tcPr>
            <w:tcW w:w="503" w:type="pct"/>
            <w:shd w:val="clear" w:color="auto" w:fill="auto"/>
            <w:noWrap/>
          </w:tcPr>
          <w:p w14:paraId="1D87B199" w14:textId="77777777" w:rsidR="000733BA" w:rsidRPr="00EF5447" w:rsidRDefault="000733BA" w:rsidP="007322AE">
            <w:pPr>
              <w:pStyle w:val="TAC"/>
              <w:rPr>
                <w:lang w:eastAsia="ja-JP"/>
              </w:rPr>
            </w:pPr>
            <w:r w:rsidRPr="00EF5447">
              <w:rPr>
                <w:lang w:eastAsia="zh-CN"/>
              </w:rPr>
              <w:t>5</w:t>
            </w:r>
          </w:p>
        </w:tc>
        <w:tc>
          <w:tcPr>
            <w:tcW w:w="395" w:type="pct"/>
            <w:shd w:val="clear" w:color="auto" w:fill="auto"/>
            <w:noWrap/>
          </w:tcPr>
          <w:p w14:paraId="79B4ECA2" w14:textId="77777777" w:rsidR="000733BA" w:rsidRPr="00EF5447" w:rsidRDefault="000733BA" w:rsidP="007322AE">
            <w:pPr>
              <w:pStyle w:val="TAC"/>
              <w:rPr>
                <w:lang w:eastAsia="ja-JP"/>
              </w:rPr>
            </w:pPr>
            <w:r w:rsidRPr="00EF5447">
              <w:rPr>
                <w:lang w:eastAsia="zh-CN"/>
              </w:rPr>
              <w:t>25</w:t>
            </w:r>
          </w:p>
        </w:tc>
        <w:tc>
          <w:tcPr>
            <w:tcW w:w="616" w:type="pct"/>
            <w:shd w:val="clear" w:color="auto" w:fill="auto"/>
            <w:noWrap/>
          </w:tcPr>
          <w:p w14:paraId="2CE6E994" w14:textId="77777777" w:rsidR="000733BA" w:rsidRPr="00EF5447" w:rsidRDefault="000733BA" w:rsidP="007322AE">
            <w:pPr>
              <w:pStyle w:val="TAC"/>
            </w:pPr>
            <w:r w:rsidRPr="00EF5447">
              <w:rPr>
                <w:lang w:eastAsia="zh-CN"/>
              </w:rPr>
              <w:t>21</w:t>
            </w:r>
            <w:r>
              <w:rPr>
                <w:lang w:eastAsia="zh-CN"/>
              </w:rPr>
              <w:t>60</w:t>
            </w:r>
          </w:p>
        </w:tc>
        <w:tc>
          <w:tcPr>
            <w:tcW w:w="478" w:type="pct"/>
            <w:shd w:val="clear" w:color="auto" w:fill="auto"/>
            <w:noWrap/>
          </w:tcPr>
          <w:p w14:paraId="319BADCE" w14:textId="77777777" w:rsidR="000733BA" w:rsidRPr="00EF5447" w:rsidRDefault="000733BA" w:rsidP="007322AE">
            <w:pPr>
              <w:pStyle w:val="TAC"/>
              <w:rPr>
                <w:lang w:eastAsia="ja-JP"/>
              </w:rPr>
            </w:pPr>
            <w:r w:rsidRPr="00EF5447">
              <w:rPr>
                <w:lang w:eastAsia="zh-CN"/>
              </w:rPr>
              <w:t>5.0</w:t>
            </w:r>
          </w:p>
        </w:tc>
        <w:tc>
          <w:tcPr>
            <w:tcW w:w="491" w:type="pct"/>
          </w:tcPr>
          <w:p w14:paraId="3C6785E9" w14:textId="77777777" w:rsidR="000733BA" w:rsidRPr="00EF5447" w:rsidRDefault="000733BA" w:rsidP="007322AE">
            <w:pPr>
              <w:pStyle w:val="TAC"/>
              <w:rPr>
                <w:lang w:eastAsia="ja-JP"/>
              </w:rPr>
            </w:pPr>
            <w:r w:rsidRPr="00EF5447">
              <w:rPr>
                <w:lang w:eastAsia="zh-CN"/>
              </w:rPr>
              <w:t>IMD5</w:t>
            </w:r>
          </w:p>
        </w:tc>
      </w:tr>
      <w:tr w:rsidR="000733BA" w:rsidRPr="00EF5447" w14:paraId="119FABE8" w14:textId="77777777" w:rsidTr="007322AE">
        <w:trPr>
          <w:trHeight w:val="187"/>
          <w:jc w:val="center"/>
        </w:trPr>
        <w:tc>
          <w:tcPr>
            <w:tcW w:w="1366" w:type="pct"/>
            <w:tcBorders>
              <w:top w:val="nil"/>
              <w:bottom w:val="single" w:sz="4" w:space="0" w:color="auto"/>
            </w:tcBorders>
            <w:shd w:val="clear" w:color="auto" w:fill="auto"/>
          </w:tcPr>
          <w:p w14:paraId="2996B5E0" w14:textId="77777777" w:rsidR="000733BA" w:rsidRPr="00EF5447" w:rsidRDefault="000733BA" w:rsidP="007322AE">
            <w:pPr>
              <w:pStyle w:val="TAC"/>
            </w:pPr>
          </w:p>
        </w:tc>
        <w:tc>
          <w:tcPr>
            <w:tcW w:w="563" w:type="pct"/>
            <w:shd w:val="clear" w:color="auto" w:fill="auto"/>
          </w:tcPr>
          <w:p w14:paraId="15CC0C26" w14:textId="77777777" w:rsidR="000733BA" w:rsidRPr="00EF5447" w:rsidRDefault="000733BA" w:rsidP="007322AE">
            <w:pPr>
              <w:pStyle w:val="TAC"/>
              <w:rPr>
                <w:lang w:eastAsia="ja-JP"/>
              </w:rPr>
            </w:pPr>
            <w:r w:rsidRPr="00EF5447">
              <w:rPr>
                <w:lang w:eastAsia="zh-CN"/>
              </w:rPr>
              <w:t>n77</w:t>
            </w:r>
          </w:p>
        </w:tc>
        <w:tc>
          <w:tcPr>
            <w:tcW w:w="588" w:type="pct"/>
            <w:shd w:val="clear" w:color="auto" w:fill="auto"/>
            <w:noWrap/>
          </w:tcPr>
          <w:p w14:paraId="4FFAC301" w14:textId="77777777" w:rsidR="000733BA" w:rsidRPr="00EF5447" w:rsidRDefault="000733BA" w:rsidP="007322AE">
            <w:pPr>
              <w:pStyle w:val="TAC"/>
              <w:rPr>
                <w:lang w:eastAsia="ja-JP"/>
              </w:rPr>
            </w:pPr>
            <w:r>
              <w:rPr>
                <w:lang w:eastAsia="zh-CN"/>
              </w:rPr>
              <w:t>3720</w:t>
            </w:r>
          </w:p>
        </w:tc>
        <w:tc>
          <w:tcPr>
            <w:tcW w:w="503" w:type="pct"/>
            <w:shd w:val="clear" w:color="auto" w:fill="auto"/>
            <w:noWrap/>
          </w:tcPr>
          <w:p w14:paraId="6217D5DA" w14:textId="77777777" w:rsidR="000733BA" w:rsidRPr="00EF5447" w:rsidRDefault="000733BA" w:rsidP="007322AE">
            <w:pPr>
              <w:pStyle w:val="TAC"/>
              <w:rPr>
                <w:lang w:eastAsia="ja-JP"/>
              </w:rPr>
            </w:pPr>
            <w:r w:rsidRPr="00EF5447">
              <w:rPr>
                <w:lang w:eastAsia="zh-CN"/>
              </w:rPr>
              <w:t>10</w:t>
            </w:r>
          </w:p>
        </w:tc>
        <w:tc>
          <w:tcPr>
            <w:tcW w:w="395" w:type="pct"/>
            <w:shd w:val="clear" w:color="auto" w:fill="auto"/>
            <w:noWrap/>
          </w:tcPr>
          <w:p w14:paraId="4773F9E4" w14:textId="77777777" w:rsidR="000733BA" w:rsidRPr="00EF5447" w:rsidRDefault="000733BA" w:rsidP="007322AE">
            <w:pPr>
              <w:pStyle w:val="TAC"/>
              <w:rPr>
                <w:lang w:eastAsia="ja-JP"/>
              </w:rPr>
            </w:pPr>
            <w:r w:rsidRPr="00EF5447">
              <w:rPr>
                <w:lang w:eastAsia="zh-CN"/>
              </w:rPr>
              <w:t>50</w:t>
            </w:r>
          </w:p>
        </w:tc>
        <w:tc>
          <w:tcPr>
            <w:tcW w:w="616" w:type="pct"/>
            <w:shd w:val="clear" w:color="auto" w:fill="auto"/>
            <w:noWrap/>
          </w:tcPr>
          <w:p w14:paraId="474676AB" w14:textId="77777777" w:rsidR="000733BA" w:rsidRPr="00EF5447" w:rsidRDefault="000733BA" w:rsidP="007322AE">
            <w:pPr>
              <w:pStyle w:val="TAC"/>
            </w:pPr>
            <w:r>
              <w:rPr>
                <w:lang w:eastAsia="zh-CN"/>
              </w:rPr>
              <w:t>3720</w:t>
            </w:r>
          </w:p>
        </w:tc>
        <w:tc>
          <w:tcPr>
            <w:tcW w:w="478" w:type="pct"/>
            <w:shd w:val="clear" w:color="auto" w:fill="auto"/>
            <w:noWrap/>
          </w:tcPr>
          <w:p w14:paraId="75436BF7" w14:textId="77777777" w:rsidR="000733BA" w:rsidRPr="00EF5447" w:rsidRDefault="000733BA" w:rsidP="007322AE">
            <w:pPr>
              <w:pStyle w:val="TAC"/>
              <w:rPr>
                <w:lang w:eastAsia="ja-JP"/>
              </w:rPr>
            </w:pPr>
            <w:r w:rsidRPr="00EF5447">
              <w:rPr>
                <w:lang w:eastAsia="zh-CN"/>
              </w:rPr>
              <w:t>N/A</w:t>
            </w:r>
          </w:p>
        </w:tc>
        <w:tc>
          <w:tcPr>
            <w:tcW w:w="491" w:type="pct"/>
          </w:tcPr>
          <w:p w14:paraId="3691C783" w14:textId="77777777" w:rsidR="000733BA" w:rsidRPr="00EF5447" w:rsidRDefault="000733BA" w:rsidP="007322AE">
            <w:pPr>
              <w:pStyle w:val="TAC"/>
              <w:rPr>
                <w:lang w:eastAsia="ja-JP"/>
              </w:rPr>
            </w:pPr>
            <w:r w:rsidRPr="00EF5447">
              <w:t>N/A</w:t>
            </w:r>
          </w:p>
        </w:tc>
      </w:tr>
      <w:tr w:rsidR="000733BA" w:rsidRPr="00EF5447" w14:paraId="683CC817" w14:textId="77777777" w:rsidTr="007322AE">
        <w:trPr>
          <w:trHeight w:val="187"/>
          <w:jc w:val="center"/>
        </w:trPr>
        <w:tc>
          <w:tcPr>
            <w:tcW w:w="1366" w:type="pct"/>
            <w:tcBorders>
              <w:bottom w:val="nil"/>
            </w:tcBorders>
            <w:shd w:val="clear" w:color="auto" w:fill="auto"/>
          </w:tcPr>
          <w:p w14:paraId="3592A96A" w14:textId="77777777" w:rsidR="000733BA" w:rsidRPr="00EF5447" w:rsidRDefault="000733BA" w:rsidP="007322AE">
            <w:pPr>
              <w:pStyle w:val="TAC"/>
            </w:pPr>
            <w:r w:rsidRPr="00EF5447">
              <w:rPr>
                <w:rFonts w:cs="Arial"/>
                <w:lang w:eastAsia="ja-JP"/>
              </w:rPr>
              <w:t>DC_66A_n78A</w:t>
            </w:r>
          </w:p>
        </w:tc>
        <w:tc>
          <w:tcPr>
            <w:tcW w:w="563" w:type="pct"/>
            <w:shd w:val="clear" w:color="auto" w:fill="auto"/>
          </w:tcPr>
          <w:p w14:paraId="567A21F2" w14:textId="77777777" w:rsidR="000733BA" w:rsidRPr="00EF5447" w:rsidRDefault="000733BA" w:rsidP="007322AE">
            <w:pPr>
              <w:pStyle w:val="TAC"/>
              <w:rPr>
                <w:rFonts w:cs="Arial"/>
                <w:lang w:eastAsia="ja-JP"/>
              </w:rPr>
            </w:pPr>
            <w:r w:rsidRPr="00EF5447">
              <w:rPr>
                <w:rFonts w:cs="Arial"/>
                <w:lang w:eastAsia="ja-JP"/>
              </w:rPr>
              <w:t>66</w:t>
            </w:r>
          </w:p>
        </w:tc>
        <w:tc>
          <w:tcPr>
            <w:tcW w:w="588" w:type="pct"/>
            <w:shd w:val="clear" w:color="auto" w:fill="auto"/>
            <w:noWrap/>
          </w:tcPr>
          <w:p w14:paraId="267523F9" w14:textId="77777777" w:rsidR="000733BA" w:rsidRPr="00EF5447" w:rsidRDefault="000733BA" w:rsidP="007322AE">
            <w:pPr>
              <w:pStyle w:val="TAC"/>
              <w:rPr>
                <w:rFonts w:cs="Arial"/>
                <w:lang w:eastAsia="ja-JP"/>
              </w:rPr>
            </w:pPr>
            <w:r w:rsidRPr="00EF5447">
              <w:rPr>
                <w:rFonts w:cs="Arial"/>
                <w:szCs w:val="18"/>
                <w:lang w:eastAsia="ko-KR"/>
              </w:rPr>
              <w:t>1730</w:t>
            </w:r>
          </w:p>
        </w:tc>
        <w:tc>
          <w:tcPr>
            <w:tcW w:w="503" w:type="pct"/>
            <w:shd w:val="clear" w:color="auto" w:fill="auto"/>
            <w:noWrap/>
          </w:tcPr>
          <w:p w14:paraId="76F1BFE0" w14:textId="77777777" w:rsidR="000733BA" w:rsidRPr="00EF5447" w:rsidRDefault="000733BA" w:rsidP="007322AE">
            <w:pPr>
              <w:pStyle w:val="TAC"/>
              <w:rPr>
                <w:rFonts w:cs="Arial"/>
                <w:lang w:eastAsia="ja-JP"/>
              </w:rPr>
            </w:pPr>
            <w:r w:rsidRPr="00EF5447">
              <w:rPr>
                <w:rFonts w:cs="Arial"/>
                <w:szCs w:val="18"/>
                <w:lang w:eastAsia="ko-KR"/>
              </w:rPr>
              <w:t>5</w:t>
            </w:r>
          </w:p>
        </w:tc>
        <w:tc>
          <w:tcPr>
            <w:tcW w:w="395" w:type="pct"/>
            <w:shd w:val="clear" w:color="auto" w:fill="auto"/>
            <w:noWrap/>
          </w:tcPr>
          <w:p w14:paraId="335AEBF6" w14:textId="77777777" w:rsidR="000733BA" w:rsidRPr="00EF5447" w:rsidRDefault="000733BA" w:rsidP="007322AE">
            <w:pPr>
              <w:pStyle w:val="TAC"/>
              <w:rPr>
                <w:rFonts w:cs="Arial"/>
                <w:lang w:eastAsia="ja-JP"/>
              </w:rPr>
            </w:pPr>
            <w:r w:rsidRPr="00EF5447">
              <w:rPr>
                <w:rFonts w:cs="Arial"/>
                <w:szCs w:val="18"/>
                <w:lang w:eastAsia="ko-KR"/>
              </w:rPr>
              <w:t>25</w:t>
            </w:r>
          </w:p>
        </w:tc>
        <w:tc>
          <w:tcPr>
            <w:tcW w:w="616" w:type="pct"/>
            <w:shd w:val="clear" w:color="auto" w:fill="auto"/>
            <w:noWrap/>
          </w:tcPr>
          <w:p w14:paraId="421B124F" w14:textId="77777777" w:rsidR="000733BA" w:rsidRPr="00EF5447" w:rsidRDefault="000733BA" w:rsidP="007322AE">
            <w:pPr>
              <w:pStyle w:val="TAC"/>
              <w:rPr>
                <w:rFonts w:cs="Arial"/>
              </w:rPr>
            </w:pPr>
            <w:r w:rsidRPr="00EF5447">
              <w:rPr>
                <w:rFonts w:cs="Arial"/>
                <w:szCs w:val="18"/>
                <w:lang w:eastAsia="ko-KR"/>
              </w:rPr>
              <w:t>2150</w:t>
            </w:r>
          </w:p>
        </w:tc>
        <w:tc>
          <w:tcPr>
            <w:tcW w:w="478" w:type="pct"/>
            <w:shd w:val="clear" w:color="auto" w:fill="auto"/>
            <w:noWrap/>
          </w:tcPr>
          <w:p w14:paraId="239A47A7" w14:textId="77777777" w:rsidR="000733BA" w:rsidRPr="00EF5447" w:rsidRDefault="000733BA" w:rsidP="007322AE">
            <w:pPr>
              <w:pStyle w:val="TAC"/>
              <w:rPr>
                <w:rFonts w:cs="Arial"/>
                <w:lang w:eastAsia="ja-JP"/>
              </w:rPr>
            </w:pPr>
            <w:r w:rsidRPr="00EF5447">
              <w:rPr>
                <w:rFonts w:cs="Arial"/>
                <w:lang w:eastAsia="ja-JP"/>
              </w:rPr>
              <w:t>5.0</w:t>
            </w:r>
          </w:p>
        </w:tc>
        <w:tc>
          <w:tcPr>
            <w:tcW w:w="491" w:type="pct"/>
          </w:tcPr>
          <w:p w14:paraId="70BB9B2C" w14:textId="77777777" w:rsidR="000733BA" w:rsidRPr="00EF5447" w:rsidRDefault="000733BA" w:rsidP="007322AE">
            <w:pPr>
              <w:pStyle w:val="TAC"/>
              <w:rPr>
                <w:rFonts w:cs="Arial"/>
                <w:lang w:eastAsia="ja-JP"/>
              </w:rPr>
            </w:pPr>
            <w:r w:rsidRPr="00EF5447">
              <w:rPr>
                <w:rFonts w:cs="Arial"/>
                <w:lang w:eastAsia="ja-JP"/>
              </w:rPr>
              <w:t>IMD5</w:t>
            </w:r>
          </w:p>
        </w:tc>
      </w:tr>
      <w:tr w:rsidR="000733BA" w:rsidRPr="00EF5447" w14:paraId="18550E55" w14:textId="77777777" w:rsidTr="007322AE">
        <w:trPr>
          <w:trHeight w:val="187"/>
          <w:jc w:val="center"/>
        </w:trPr>
        <w:tc>
          <w:tcPr>
            <w:tcW w:w="1366" w:type="pct"/>
            <w:tcBorders>
              <w:top w:val="nil"/>
              <w:bottom w:val="single" w:sz="4" w:space="0" w:color="auto"/>
            </w:tcBorders>
            <w:shd w:val="clear" w:color="auto" w:fill="auto"/>
          </w:tcPr>
          <w:p w14:paraId="7ED503C7" w14:textId="77777777" w:rsidR="000733BA" w:rsidRPr="00EF5447" w:rsidRDefault="000733BA" w:rsidP="007322AE">
            <w:pPr>
              <w:pStyle w:val="TAC"/>
            </w:pPr>
          </w:p>
        </w:tc>
        <w:tc>
          <w:tcPr>
            <w:tcW w:w="563" w:type="pct"/>
            <w:shd w:val="clear" w:color="auto" w:fill="auto"/>
          </w:tcPr>
          <w:p w14:paraId="4CFED8F0" w14:textId="77777777" w:rsidR="000733BA" w:rsidRPr="00EF5447" w:rsidRDefault="000733BA" w:rsidP="007322AE">
            <w:pPr>
              <w:pStyle w:val="TAC"/>
              <w:rPr>
                <w:rFonts w:cs="Arial"/>
                <w:lang w:eastAsia="ja-JP"/>
              </w:rPr>
            </w:pPr>
            <w:r w:rsidRPr="00EF5447">
              <w:rPr>
                <w:rFonts w:cs="Arial"/>
                <w:lang w:eastAsia="ja-JP"/>
              </w:rPr>
              <w:t>n78</w:t>
            </w:r>
          </w:p>
        </w:tc>
        <w:tc>
          <w:tcPr>
            <w:tcW w:w="588" w:type="pct"/>
            <w:shd w:val="clear" w:color="auto" w:fill="auto"/>
            <w:noWrap/>
          </w:tcPr>
          <w:p w14:paraId="67D53B8A" w14:textId="77777777" w:rsidR="000733BA" w:rsidRPr="00EF5447" w:rsidRDefault="000733BA" w:rsidP="007322AE">
            <w:pPr>
              <w:pStyle w:val="TAC"/>
              <w:rPr>
                <w:rFonts w:cs="Arial"/>
                <w:lang w:eastAsia="ja-JP"/>
              </w:rPr>
            </w:pPr>
            <w:r w:rsidRPr="00EF5447">
              <w:rPr>
                <w:rFonts w:cs="Arial"/>
                <w:lang w:eastAsia="ja-JP"/>
              </w:rPr>
              <w:t>3660</w:t>
            </w:r>
          </w:p>
        </w:tc>
        <w:tc>
          <w:tcPr>
            <w:tcW w:w="503" w:type="pct"/>
            <w:shd w:val="clear" w:color="auto" w:fill="auto"/>
            <w:noWrap/>
          </w:tcPr>
          <w:p w14:paraId="7A59FA7D" w14:textId="77777777" w:rsidR="000733BA" w:rsidRPr="00EF5447" w:rsidRDefault="000733BA" w:rsidP="007322AE">
            <w:pPr>
              <w:pStyle w:val="TAC"/>
              <w:rPr>
                <w:rFonts w:cs="Arial"/>
                <w:lang w:eastAsia="ja-JP"/>
              </w:rPr>
            </w:pPr>
            <w:r w:rsidRPr="00EF5447">
              <w:rPr>
                <w:rFonts w:cs="Arial"/>
                <w:lang w:eastAsia="ja-JP"/>
              </w:rPr>
              <w:t>10</w:t>
            </w:r>
          </w:p>
        </w:tc>
        <w:tc>
          <w:tcPr>
            <w:tcW w:w="395" w:type="pct"/>
            <w:shd w:val="clear" w:color="auto" w:fill="auto"/>
            <w:noWrap/>
          </w:tcPr>
          <w:p w14:paraId="68EB9A0C" w14:textId="77777777" w:rsidR="000733BA" w:rsidRPr="00EF5447" w:rsidRDefault="000733BA" w:rsidP="007322AE">
            <w:pPr>
              <w:pStyle w:val="TAC"/>
              <w:rPr>
                <w:rFonts w:cs="Arial"/>
                <w:lang w:eastAsia="ja-JP"/>
              </w:rPr>
            </w:pPr>
            <w:r w:rsidRPr="00EF5447">
              <w:rPr>
                <w:rFonts w:cs="Arial"/>
                <w:lang w:eastAsia="ja-JP"/>
              </w:rPr>
              <w:t>50</w:t>
            </w:r>
          </w:p>
        </w:tc>
        <w:tc>
          <w:tcPr>
            <w:tcW w:w="616" w:type="pct"/>
            <w:shd w:val="clear" w:color="auto" w:fill="auto"/>
            <w:noWrap/>
          </w:tcPr>
          <w:p w14:paraId="3181BC51" w14:textId="77777777" w:rsidR="000733BA" w:rsidRPr="00EF5447" w:rsidRDefault="000733BA" w:rsidP="007322AE">
            <w:pPr>
              <w:pStyle w:val="TAC"/>
              <w:rPr>
                <w:rFonts w:cs="Arial"/>
              </w:rPr>
            </w:pPr>
            <w:r w:rsidRPr="00EF5447">
              <w:rPr>
                <w:rFonts w:cs="Arial"/>
              </w:rPr>
              <w:t>3660</w:t>
            </w:r>
          </w:p>
        </w:tc>
        <w:tc>
          <w:tcPr>
            <w:tcW w:w="478" w:type="pct"/>
            <w:shd w:val="clear" w:color="auto" w:fill="auto"/>
            <w:noWrap/>
          </w:tcPr>
          <w:p w14:paraId="59222FDD" w14:textId="77777777" w:rsidR="000733BA" w:rsidRPr="00EF5447" w:rsidRDefault="000733BA" w:rsidP="007322AE">
            <w:pPr>
              <w:pStyle w:val="TAC"/>
              <w:rPr>
                <w:rFonts w:cs="Arial"/>
                <w:lang w:eastAsia="ja-JP"/>
              </w:rPr>
            </w:pPr>
            <w:r w:rsidRPr="00EF5447">
              <w:rPr>
                <w:rFonts w:cs="Arial"/>
                <w:lang w:eastAsia="ja-JP"/>
              </w:rPr>
              <w:t>N/A</w:t>
            </w:r>
          </w:p>
        </w:tc>
        <w:tc>
          <w:tcPr>
            <w:tcW w:w="491" w:type="pct"/>
          </w:tcPr>
          <w:p w14:paraId="0F931338" w14:textId="77777777" w:rsidR="000733BA" w:rsidRPr="00EF5447" w:rsidRDefault="000733BA" w:rsidP="007322AE">
            <w:pPr>
              <w:pStyle w:val="TAC"/>
              <w:rPr>
                <w:rFonts w:cs="Arial"/>
                <w:lang w:eastAsia="ja-JP"/>
              </w:rPr>
            </w:pPr>
            <w:r w:rsidRPr="00EF5447">
              <w:rPr>
                <w:rFonts w:cs="Arial"/>
                <w:lang w:eastAsia="ja-JP"/>
              </w:rPr>
              <w:t>N/A</w:t>
            </w:r>
          </w:p>
        </w:tc>
      </w:tr>
      <w:tr w:rsidR="000733BA" w:rsidRPr="00EF5447" w14:paraId="5B7817D4" w14:textId="77777777" w:rsidTr="007322AE">
        <w:trPr>
          <w:trHeight w:val="187"/>
          <w:jc w:val="center"/>
        </w:trPr>
        <w:tc>
          <w:tcPr>
            <w:tcW w:w="1366" w:type="pct"/>
            <w:tcBorders>
              <w:top w:val="single" w:sz="4" w:space="0" w:color="auto"/>
              <w:left w:val="single" w:sz="4" w:space="0" w:color="auto"/>
              <w:bottom w:val="nil"/>
              <w:right w:val="single" w:sz="4" w:space="0" w:color="auto"/>
            </w:tcBorders>
          </w:tcPr>
          <w:p w14:paraId="12139532" w14:textId="77777777" w:rsidR="000733BA" w:rsidRPr="00EF5447" w:rsidRDefault="000733BA" w:rsidP="007322AE">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144F4920" w14:textId="77777777" w:rsidR="000733BA" w:rsidRPr="00EF5447" w:rsidRDefault="000733BA" w:rsidP="007322AE">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40B51FAD" w14:textId="77777777" w:rsidR="000733BA" w:rsidRPr="00EF5447" w:rsidRDefault="000733BA" w:rsidP="007322AE">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7F8CFB86" w14:textId="77777777" w:rsidR="000733BA" w:rsidRPr="00EF5447" w:rsidRDefault="000733BA" w:rsidP="007322AE">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5E9A2F0D" w14:textId="77777777" w:rsidR="000733BA" w:rsidRPr="00EF5447" w:rsidRDefault="000733BA" w:rsidP="007322AE">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5C0BEACD" w14:textId="77777777" w:rsidR="000733BA" w:rsidRPr="00EF5447" w:rsidRDefault="000733BA" w:rsidP="007322AE">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503B9596" w14:textId="77777777" w:rsidR="000733BA" w:rsidRPr="00EF5447" w:rsidRDefault="000733BA" w:rsidP="007322AE">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18E6708A" w14:textId="77777777" w:rsidR="000733BA" w:rsidRPr="00EF5447" w:rsidRDefault="000733BA" w:rsidP="007322AE">
            <w:pPr>
              <w:pStyle w:val="TAC"/>
              <w:rPr>
                <w:rFonts w:cs="Arial"/>
                <w:lang w:eastAsia="ja-JP"/>
              </w:rPr>
            </w:pPr>
            <w:r>
              <w:rPr>
                <w:rFonts w:cs="Arial"/>
                <w:lang w:eastAsia="ja-JP"/>
              </w:rPr>
              <w:t>IMD4</w:t>
            </w:r>
          </w:p>
        </w:tc>
      </w:tr>
      <w:tr w:rsidR="000733BA" w:rsidRPr="00EF5447" w14:paraId="752AD94E" w14:textId="77777777" w:rsidTr="007322AE">
        <w:trPr>
          <w:trHeight w:val="187"/>
          <w:jc w:val="center"/>
        </w:trPr>
        <w:tc>
          <w:tcPr>
            <w:tcW w:w="1366" w:type="pct"/>
            <w:tcBorders>
              <w:top w:val="nil"/>
              <w:left w:val="single" w:sz="4" w:space="0" w:color="auto"/>
              <w:bottom w:val="single" w:sz="4" w:space="0" w:color="auto"/>
              <w:right w:val="single" w:sz="4" w:space="0" w:color="auto"/>
            </w:tcBorders>
          </w:tcPr>
          <w:p w14:paraId="2936F49D" w14:textId="77777777" w:rsidR="000733BA" w:rsidRPr="00EF5447" w:rsidRDefault="000733BA" w:rsidP="007322AE">
            <w:pPr>
              <w:pStyle w:val="TAC"/>
            </w:pPr>
          </w:p>
        </w:tc>
        <w:tc>
          <w:tcPr>
            <w:tcW w:w="563" w:type="pct"/>
            <w:tcBorders>
              <w:top w:val="single" w:sz="4" w:space="0" w:color="auto"/>
              <w:left w:val="single" w:sz="4" w:space="0" w:color="auto"/>
              <w:bottom w:val="single" w:sz="4" w:space="0" w:color="auto"/>
              <w:right w:val="single" w:sz="4" w:space="0" w:color="auto"/>
            </w:tcBorders>
          </w:tcPr>
          <w:p w14:paraId="3C52E149" w14:textId="77777777" w:rsidR="000733BA" w:rsidRPr="00EF5447" w:rsidRDefault="000733BA" w:rsidP="007322AE">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5299747A" w14:textId="77777777" w:rsidR="000733BA" w:rsidRPr="00EF5447" w:rsidRDefault="000733BA" w:rsidP="007322AE">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641646AF" w14:textId="77777777" w:rsidR="000733BA" w:rsidRPr="00EF5447" w:rsidRDefault="000733BA" w:rsidP="007322AE">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5A283A9" w14:textId="77777777" w:rsidR="000733BA" w:rsidRPr="00EF5447" w:rsidRDefault="000733BA" w:rsidP="007322AE">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06A1CD4E" w14:textId="77777777" w:rsidR="000733BA" w:rsidRPr="00EF5447" w:rsidRDefault="000733BA" w:rsidP="007322AE">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084DD3D3" w14:textId="77777777" w:rsidR="000733BA" w:rsidRPr="00EF5447" w:rsidRDefault="000733BA" w:rsidP="007322AE">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2CC3F8C1" w14:textId="77777777" w:rsidR="000733BA" w:rsidRPr="00EF5447" w:rsidRDefault="000733BA" w:rsidP="007322AE">
            <w:pPr>
              <w:pStyle w:val="TAC"/>
              <w:rPr>
                <w:rFonts w:cs="Arial"/>
                <w:lang w:eastAsia="ja-JP"/>
              </w:rPr>
            </w:pPr>
            <w:r>
              <w:rPr>
                <w:rFonts w:cs="Arial"/>
                <w:lang w:eastAsia="ja-JP"/>
              </w:rPr>
              <w:t>N/A</w:t>
            </w:r>
          </w:p>
        </w:tc>
      </w:tr>
      <w:tr w:rsidR="000733BA" w:rsidRPr="00EF5447" w14:paraId="7D160F56" w14:textId="77777777" w:rsidTr="007322AE">
        <w:trPr>
          <w:trHeight w:val="187"/>
          <w:jc w:val="center"/>
        </w:trPr>
        <w:tc>
          <w:tcPr>
            <w:tcW w:w="1366" w:type="pct"/>
            <w:vMerge w:val="restart"/>
            <w:shd w:val="clear" w:color="auto" w:fill="auto"/>
            <w:vAlign w:val="center"/>
          </w:tcPr>
          <w:p w14:paraId="07DF7356" w14:textId="77777777" w:rsidR="000733BA" w:rsidRPr="00EF5447" w:rsidRDefault="000733BA" w:rsidP="007322AE">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2258503C" w14:textId="77777777" w:rsidR="000733BA" w:rsidRPr="00EF5447" w:rsidRDefault="000733BA" w:rsidP="007322AE">
            <w:pPr>
              <w:pStyle w:val="TAC"/>
              <w:rPr>
                <w:rFonts w:cs="Arial"/>
                <w:lang w:eastAsia="ja-JP"/>
              </w:rPr>
            </w:pPr>
            <w:r>
              <w:t>71</w:t>
            </w:r>
          </w:p>
        </w:tc>
        <w:tc>
          <w:tcPr>
            <w:tcW w:w="588" w:type="pct"/>
            <w:shd w:val="clear" w:color="auto" w:fill="auto"/>
            <w:noWrap/>
            <w:vAlign w:val="center"/>
          </w:tcPr>
          <w:p w14:paraId="310AC4CC" w14:textId="77777777" w:rsidR="000733BA" w:rsidRPr="00EF5447" w:rsidRDefault="000733BA" w:rsidP="007322AE">
            <w:pPr>
              <w:pStyle w:val="TAC"/>
              <w:rPr>
                <w:rFonts w:cs="Arial"/>
                <w:lang w:eastAsia="ja-JP"/>
              </w:rPr>
            </w:pPr>
            <w:r>
              <w:t>666</w:t>
            </w:r>
          </w:p>
        </w:tc>
        <w:tc>
          <w:tcPr>
            <w:tcW w:w="503" w:type="pct"/>
            <w:shd w:val="clear" w:color="auto" w:fill="auto"/>
            <w:noWrap/>
            <w:vAlign w:val="center"/>
          </w:tcPr>
          <w:p w14:paraId="052C8607" w14:textId="77777777" w:rsidR="000733BA" w:rsidRPr="00EF5447" w:rsidRDefault="000733BA" w:rsidP="007322AE">
            <w:pPr>
              <w:pStyle w:val="TAC"/>
              <w:rPr>
                <w:rFonts w:cs="Arial"/>
                <w:lang w:eastAsia="ja-JP"/>
              </w:rPr>
            </w:pPr>
            <w:r>
              <w:t>5</w:t>
            </w:r>
          </w:p>
        </w:tc>
        <w:tc>
          <w:tcPr>
            <w:tcW w:w="395" w:type="pct"/>
            <w:shd w:val="clear" w:color="auto" w:fill="auto"/>
            <w:noWrap/>
            <w:vAlign w:val="center"/>
          </w:tcPr>
          <w:p w14:paraId="181E6BB3" w14:textId="77777777" w:rsidR="000733BA" w:rsidRPr="00EF5447" w:rsidRDefault="000733BA" w:rsidP="007322AE">
            <w:pPr>
              <w:pStyle w:val="TAC"/>
              <w:rPr>
                <w:rFonts w:cs="Arial"/>
                <w:lang w:eastAsia="ja-JP"/>
              </w:rPr>
            </w:pPr>
            <w:r>
              <w:t>25</w:t>
            </w:r>
          </w:p>
        </w:tc>
        <w:tc>
          <w:tcPr>
            <w:tcW w:w="616" w:type="pct"/>
            <w:shd w:val="clear" w:color="auto" w:fill="auto"/>
            <w:noWrap/>
            <w:vAlign w:val="center"/>
          </w:tcPr>
          <w:p w14:paraId="62166B7F" w14:textId="77777777" w:rsidR="000733BA" w:rsidRPr="00EF5447" w:rsidRDefault="000733BA" w:rsidP="007322AE">
            <w:pPr>
              <w:pStyle w:val="TAC"/>
              <w:rPr>
                <w:rFonts w:cs="Arial"/>
              </w:rPr>
            </w:pPr>
            <w:r>
              <w:t>620</w:t>
            </w:r>
          </w:p>
        </w:tc>
        <w:tc>
          <w:tcPr>
            <w:tcW w:w="478" w:type="pct"/>
            <w:shd w:val="clear" w:color="auto" w:fill="auto"/>
            <w:noWrap/>
            <w:vAlign w:val="center"/>
          </w:tcPr>
          <w:p w14:paraId="1126CD31" w14:textId="77777777" w:rsidR="000733BA" w:rsidRPr="00EF5447" w:rsidRDefault="000733BA" w:rsidP="007322AE">
            <w:pPr>
              <w:pStyle w:val="TAC"/>
              <w:rPr>
                <w:rFonts w:cs="Arial"/>
                <w:lang w:eastAsia="ja-JP"/>
              </w:rPr>
            </w:pPr>
            <w:r>
              <w:rPr>
                <w:rFonts w:cs="Arial"/>
                <w:lang w:eastAsia="ja-JP"/>
              </w:rPr>
              <w:t>11</w:t>
            </w:r>
          </w:p>
        </w:tc>
        <w:tc>
          <w:tcPr>
            <w:tcW w:w="491" w:type="pct"/>
          </w:tcPr>
          <w:p w14:paraId="189A936A" w14:textId="77777777" w:rsidR="000733BA" w:rsidRPr="00EF5447" w:rsidRDefault="000733BA" w:rsidP="007322AE">
            <w:pPr>
              <w:pStyle w:val="TAC"/>
              <w:rPr>
                <w:rFonts w:cs="Arial"/>
                <w:lang w:eastAsia="ja-JP"/>
              </w:rPr>
            </w:pPr>
            <w:r>
              <w:rPr>
                <w:rFonts w:cs="Arial"/>
                <w:lang w:eastAsia="ja-JP"/>
              </w:rPr>
              <w:t>IMD4</w:t>
            </w:r>
          </w:p>
        </w:tc>
      </w:tr>
      <w:tr w:rsidR="000733BA" w:rsidRPr="00EF5447" w14:paraId="3BBC364E" w14:textId="77777777" w:rsidTr="007322AE">
        <w:trPr>
          <w:trHeight w:val="187"/>
          <w:jc w:val="center"/>
        </w:trPr>
        <w:tc>
          <w:tcPr>
            <w:tcW w:w="1366" w:type="pct"/>
            <w:vMerge/>
            <w:tcBorders>
              <w:bottom w:val="nil"/>
            </w:tcBorders>
            <w:shd w:val="clear" w:color="auto" w:fill="auto"/>
            <w:vAlign w:val="center"/>
          </w:tcPr>
          <w:p w14:paraId="52576188" w14:textId="77777777" w:rsidR="000733BA" w:rsidRPr="00EF5447" w:rsidRDefault="000733BA" w:rsidP="007322AE">
            <w:pPr>
              <w:pStyle w:val="TAC"/>
            </w:pPr>
          </w:p>
        </w:tc>
        <w:tc>
          <w:tcPr>
            <w:tcW w:w="563" w:type="pct"/>
            <w:shd w:val="clear" w:color="auto" w:fill="auto"/>
            <w:vAlign w:val="center"/>
          </w:tcPr>
          <w:p w14:paraId="7D459204" w14:textId="77777777" w:rsidR="000733BA" w:rsidRPr="00EF5447" w:rsidRDefault="000733BA" w:rsidP="007322AE">
            <w:pPr>
              <w:pStyle w:val="TAC"/>
              <w:rPr>
                <w:rFonts w:cs="Arial"/>
                <w:lang w:eastAsia="ja-JP"/>
              </w:rPr>
            </w:pPr>
            <w:r>
              <w:rPr>
                <w:rFonts w:cs="Arial"/>
                <w:lang w:eastAsia="ja-JP"/>
              </w:rPr>
              <w:t>n41</w:t>
            </w:r>
          </w:p>
        </w:tc>
        <w:tc>
          <w:tcPr>
            <w:tcW w:w="588" w:type="pct"/>
            <w:shd w:val="clear" w:color="auto" w:fill="auto"/>
            <w:noWrap/>
            <w:vAlign w:val="center"/>
          </w:tcPr>
          <w:p w14:paraId="70FFAE11" w14:textId="77777777" w:rsidR="000733BA" w:rsidRPr="00EF5447" w:rsidRDefault="000733BA" w:rsidP="007322AE">
            <w:pPr>
              <w:pStyle w:val="TAC"/>
              <w:rPr>
                <w:rFonts w:cs="Arial"/>
                <w:lang w:eastAsia="ja-JP"/>
              </w:rPr>
            </w:pPr>
            <w:r>
              <w:rPr>
                <w:rFonts w:cs="Arial"/>
                <w:lang w:eastAsia="ja-JP"/>
              </w:rPr>
              <w:t>2618</w:t>
            </w:r>
          </w:p>
        </w:tc>
        <w:tc>
          <w:tcPr>
            <w:tcW w:w="503" w:type="pct"/>
            <w:shd w:val="clear" w:color="auto" w:fill="auto"/>
            <w:noWrap/>
            <w:vAlign w:val="center"/>
          </w:tcPr>
          <w:p w14:paraId="1BC5C3E1" w14:textId="77777777" w:rsidR="000733BA" w:rsidRPr="00EF5447" w:rsidRDefault="000733BA" w:rsidP="007322AE">
            <w:pPr>
              <w:pStyle w:val="TAC"/>
              <w:rPr>
                <w:rFonts w:cs="Arial"/>
                <w:lang w:eastAsia="ja-JP"/>
              </w:rPr>
            </w:pPr>
            <w:r>
              <w:rPr>
                <w:rFonts w:cs="Arial"/>
                <w:lang w:eastAsia="ja-JP"/>
              </w:rPr>
              <w:t>5</w:t>
            </w:r>
          </w:p>
        </w:tc>
        <w:tc>
          <w:tcPr>
            <w:tcW w:w="395" w:type="pct"/>
            <w:shd w:val="clear" w:color="auto" w:fill="auto"/>
            <w:noWrap/>
            <w:vAlign w:val="center"/>
          </w:tcPr>
          <w:p w14:paraId="0CF85267" w14:textId="77777777" w:rsidR="000733BA" w:rsidRPr="00EF5447" w:rsidRDefault="000733BA" w:rsidP="007322AE">
            <w:pPr>
              <w:pStyle w:val="TAC"/>
              <w:rPr>
                <w:rFonts w:cs="Arial"/>
                <w:lang w:eastAsia="ja-JP"/>
              </w:rPr>
            </w:pPr>
            <w:r>
              <w:rPr>
                <w:rFonts w:cs="Arial"/>
                <w:lang w:eastAsia="ja-JP"/>
              </w:rPr>
              <w:t>25</w:t>
            </w:r>
          </w:p>
        </w:tc>
        <w:tc>
          <w:tcPr>
            <w:tcW w:w="616" w:type="pct"/>
            <w:shd w:val="clear" w:color="auto" w:fill="auto"/>
            <w:noWrap/>
            <w:vAlign w:val="center"/>
          </w:tcPr>
          <w:p w14:paraId="2D7DEDB8" w14:textId="77777777" w:rsidR="000733BA" w:rsidRPr="00EF5447" w:rsidRDefault="000733BA" w:rsidP="007322AE">
            <w:pPr>
              <w:pStyle w:val="TAC"/>
              <w:rPr>
                <w:rFonts w:cs="Arial"/>
              </w:rPr>
            </w:pPr>
            <w:r>
              <w:t>2618</w:t>
            </w:r>
          </w:p>
        </w:tc>
        <w:tc>
          <w:tcPr>
            <w:tcW w:w="478" w:type="pct"/>
            <w:shd w:val="clear" w:color="auto" w:fill="auto"/>
            <w:noWrap/>
            <w:vAlign w:val="center"/>
          </w:tcPr>
          <w:p w14:paraId="53157D71" w14:textId="77777777" w:rsidR="000733BA" w:rsidRPr="00EF5447" w:rsidRDefault="000733BA" w:rsidP="007322AE">
            <w:pPr>
              <w:pStyle w:val="TAC"/>
              <w:rPr>
                <w:rFonts w:cs="Arial"/>
                <w:lang w:eastAsia="ja-JP"/>
              </w:rPr>
            </w:pPr>
            <w:r>
              <w:rPr>
                <w:rFonts w:cs="Arial"/>
                <w:lang w:eastAsia="ja-JP"/>
              </w:rPr>
              <w:t>N/A</w:t>
            </w:r>
          </w:p>
        </w:tc>
        <w:tc>
          <w:tcPr>
            <w:tcW w:w="491" w:type="pct"/>
            <w:vAlign w:val="center"/>
          </w:tcPr>
          <w:p w14:paraId="7A7A2A78" w14:textId="77777777" w:rsidR="000733BA" w:rsidRPr="00EF5447" w:rsidRDefault="000733BA" w:rsidP="007322AE">
            <w:pPr>
              <w:pStyle w:val="TAC"/>
              <w:rPr>
                <w:rFonts w:cs="Arial"/>
                <w:lang w:eastAsia="ja-JP"/>
              </w:rPr>
            </w:pPr>
            <w:r>
              <w:rPr>
                <w:rFonts w:cs="Arial"/>
                <w:lang w:eastAsia="ja-JP"/>
              </w:rPr>
              <w:t>N/A</w:t>
            </w:r>
          </w:p>
        </w:tc>
      </w:tr>
      <w:tr w:rsidR="000733BA" w:rsidRPr="00EF5447" w14:paraId="7D8B7B52" w14:textId="77777777" w:rsidTr="007322AE">
        <w:trPr>
          <w:trHeight w:val="187"/>
          <w:jc w:val="center"/>
        </w:trPr>
        <w:tc>
          <w:tcPr>
            <w:tcW w:w="1366" w:type="pct"/>
            <w:tcBorders>
              <w:bottom w:val="nil"/>
            </w:tcBorders>
            <w:shd w:val="clear" w:color="auto" w:fill="auto"/>
          </w:tcPr>
          <w:p w14:paraId="3E7C19CA" w14:textId="77777777" w:rsidR="000733BA" w:rsidRPr="00EF5447" w:rsidRDefault="000733BA" w:rsidP="007322AE">
            <w:pPr>
              <w:pStyle w:val="TAC"/>
            </w:pPr>
            <w:r w:rsidRPr="00EF5447">
              <w:t>DC_71A_n66A</w:t>
            </w:r>
          </w:p>
        </w:tc>
        <w:tc>
          <w:tcPr>
            <w:tcW w:w="563" w:type="pct"/>
            <w:shd w:val="clear" w:color="auto" w:fill="auto"/>
          </w:tcPr>
          <w:p w14:paraId="39F630DA" w14:textId="77777777" w:rsidR="000733BA" w:rsidRPr="00EF5447" w:rsidRDefault="000733BA" w:rsidP="007322AE">
            <w:pPr>
              <w:pStyle w:val="TAC"/>
              <w:rPr>
                <w:rFonts w:cs="Arial"/>
                <w:lang w:eastAsia="ja-JP"/>
              </w:rPr>
            </w:pPr>
            <w:r w:rsidRPr="00EF5447">
              <w:rPr>
                <w:rFonts w:cs="Arial"/>
                <w:lang w:eastAsia="ja-JP"/>
              </w:rPr>
              <w:t>71</w:t>
            </w:r>
          </w:p>
        </w:tc>
        <w:tc>
          <w:tcPr>
            <w:tcW w:w="588" w:type="pct"/>
            <w:shd w:val="clear" w:color="auto" w:fill="auto"/>
            <w:noWrap/>
          </w:tcPr>
          <w:p w14:paraId="34BCE633" w14:textId="77777777" w:rsidR="000733BA" w:rsidRPr="00EF5447" w:rsidRDefault="000733BA" w:rsidP="007322AE">
            <w:pPr>
              <w:pStyle w:val="TAC"/>
              <w:rPr>
                <w:rFonts w:cs="Arial"/>
                <w:lang w:eastAsia="ja-JP"/>
              </w:rPr>
            </w:pPr>
            <w:r w:rsidRPr="00EF5447">
              <w:rPr>
                <w:rFonts w:cs="Arial"/>
                <w:lang w:eastAsia="ja-JP"/>
              </w:rPr>
              <w:t>675</w:t>
            </w:r>
          </w:p>
        </w:tc>
        <w:tc>
          <w:tcPr>
            <w:tcW w:w="503" w:type="pct"/>
            <w:shd w:val="clear" w:color="auto" w:fill="auto"/>
            <w:noWrap/>
          </w:tcPr>
          <w:p w14:paraId="4DD8058C" w14:textId="77777777" w:rsidR="000733BA" w:rsidRPr="00EF5447" w:rsidRDefault="000733BA" w:rsidP="007322AE">
            <w:pPr>
              <w:pStyle w:val="TAC"/>
              <w:rPr>
                <w:rFonts w:cs="Arial"/>
                <w:lang w:eastAsia="ja-JP"/>
              </w:rPr>
            </w:pPr>
            <w:r w:rsidRPr="00EF5447">
              <w:rPr>
                <w:rFonts w:cs="Arial"/>
                <w:lang w:eastAsia="ja-JP"/>
              </w:rPr>
              <w:t>5</w:t>
            </w:r>
          </w:p>
        </w:tc>
        <w:tc>
          <w:tcPr>
            <w:tcW w:w="395" w:type="pct"/>
            <w:shd w:val="clear" w:color="auto" w:fill="auto"/>
            <w:noWrap/>
          </w:tcPr>
          <w:p w14:paraId="7359AF96" w14:textId="77777777" w:rsidR="000733BA" w:rsidRPr="00EF5447" w:rsidRDefault="000733BA" w:rsidP="007322AE">
            <w:pPr>
              <w:pStyle w:val="TAC"/>
              <w:rPr>
                <w:rFonts w:cs="Arial"/>
                <w:lang w:eastAsia="ja-JP"/>
              </w:rPr>
            </w:pPr>
            <w:r w:rsidRPr="00EF5447">
              <w:rPr>
                <w:rFonts w:cs="Arial"/>
                <w:lang w:eastAsia="ja-JP"/>
              </w:rPr>
              <w:t>25</w:t>
            </w:r>
          </w:p>
        </w:tc>
        <w:tc>
          <w:tcPr>
            <w:tcW w:w="616" w:type="pct"/>
            <w:shd w:val="clear" w:color="auto" w:fill="auto"/>
            <w:noWrap/>
          </w:tcPr>
          <w:p w14:paraId="52B204A1" w14:textId="77777777" w:rsidR="000733BA" w:rsidRPr="00EF5447" w:rsidRDefault="000733BA" w:rsidP="007322AE">
            <w:pPr>
              <w:pStyle w:val="TAC"/>
            </w:pPr>
            <w:r w:rsidRPr="00EF5447">
              <w:rPr>
                <w:rFonts w:cs="Arial"/>
              </w:rPr>
              <w:t>629</w:t>
            </w:r>
          </w:p>
        </w:tc>
        <w:tc>
          <w:tcPr>
            <w:tcW w:w="478" w:type="pct"/>
            <w:shd w:val="clear" w:color="auto" w:fill="auto"/>
            <w:noWrap/>
          </w:tcPr>
          <w:p w14:paraId="12686723" w14:textId="77777777" w:rsidR="000733BA" w:rsidRPr="00EF5447" w:rsidRDefault="000733BA" w:rsidP="007322AE">
            <w:pPr>
              <w:pStyle w:val="TAC"/>
              <w:rPr>
                <w:rFonts w:cs="Arial"/>
                <w:lang w:eastAsia="ja-JP"/>
              </w:rPr>
            </w:pPr>
            <w:r w:rsidRPr="00EF5447">
              <w:rPr>
                <w:rFonts w:cs="Arial"/>
                <w:lang w:eastAsia="ja-JP"/>
              </w:rPr>
              <w:t>N/A</w:t>
            </w:r>
          </w:p>
        </w:tc>
        <w:tc>
          <w:tcPr>
            <w:tcW w:w="491" w:type="pct"/>
          </w:tcPr>
          <w:p w14:paraId="4A496A9A" w14:textId="77777777" w:rsidR="000733BA" w:rsidRPr="00EF5447" w:rsidRDefault="000733BA" w:rsidP="007322AE">
            <w:pPr>
              <w:pStyle w:val="TAC"/>
              <w:rPr>
                <w:rFonts w:cs="Arial"/>
                <w:lang w:eastAsia="ja-JP"/>
              </w:rPr>
            </w:pPr>
            <w:r w:rsidRPr="00EF5447">
              <w:rPr>
                <w:rFonts w:cs="Arial"/>
                <w:lang w:eastAsia="ja-JP"/>
              </w:rPr>
              <w:t>N/A</w:t>
            </w:r>
          </w:p>
        </w:tc>
      </w:tr>
      <w:tr w:rsidR="000733BA" w:rsidRPr="00EF5447" w14:paraId="29D6BD48" w14:textId="77777777" w:rsidTr="007322AE">
        <w:trPr>
          <w:trHeight w:val="187"/>
          <w:jc w:val="center"/>
        </w:trPr>
        <w:tc>
          <w:tcPr>
            <w:tcW w:w="1366" w:type="pct"/>
            <w:tcBorders>
              <w:top w:val="nil"/>
              <w:bottom w:val="single" w:sz="4" w:space="0" w:color="auto"/>
            </w:tcBorders>
            <w:shd w:val="clear" w:color="auto" w:fill="auto"/>
          </w:tcPr>
          <w:p w14:paraId="6B06EFC6" w14:textId="77777777" w:rsidR="000733BA" w:rsidRPr="00EF5447" w:rsidRDefault="000733BA" w:rsidP="007322AE">
            <w:pPr>
              <w:pStyle w:val="TAC"/>
            </w:pPr>
          </w:p>
        </w:tc>
        <w:tc>
          <w:tcPr>
            <w:tcW w:w="563" w:type="pct"/>
            <w:shd w:val="clear" w:color="auto" w:fill="auto"/>
          </w:tcPr>
          <w:p w14:paraId="042969DB" w14:textId="77777777" w:rsidR="000733BA" w:rsidRPr="00EF5447" w:rsidRDefault="000733BA" w:rsidP="007322AE">
            <w:pPr>
              <w:pStyle w:val="TAC"/>
              <w:rPr>
                <w:rFonts w:cs="Arial"/>
                <w:lang w:eastAsia="ja-JP"/>
              </w:rPr>
            </w:pPr>
            <w:r w:rsidRPr="00EF5447">
              <w:rPr>
                <w:rFonts w:cs="Arial"/>
                <w:lang w:eastAsia="ja-JP"/>
              </w:rPr>
              <w:t>n66</w:t>
            </w:r>
          </w:p>
        </w:tc>
        <w:tc>
          <w:tcPr>
            <w:tcW w:w="588" w:type="pct"/>
            <w:shd w:val="clear" w:color="auto" w:fill="auto"/>
            <w:noWrap/>
          </w:tcPr>
          <w:p w14:paraId="43CEB1D4" w14:textId="77777777" w:rsidR="000733BA" w:rsidRPr="00EF5447" w:rsidRDefault="000733BA" w:rsidP="007322AE">
            <w:pPr>
              <w:pStyle w:val="TAC"/>
              <w:rPr>
                <w:rFonts w:cs="Arial"/>
                <w:lang w:eastAsia="ja-JP"/>
              </w:rPr>
            </w:pPr>
            <w:r w:rsidRPr="00EF5447">
              <w:rPr>
                <w:rFonts w:cs="Arial"/>
                <w:szCs w:val="18"/>
                <w:lang w:eastAsia="ko-KR"/>
              </w:rPr>
              <w:t>1750</w:t>
            </w:r>
          </w:p>
        </w:tc>
        <w:tc>
          <w:tcPr>
            <w:tcW w:w="503" w:type="pct"/>
            <w:shd w:val="clear" w:color="auto" w:fill="auto"/>
            <w:noWrap/>
          </w:tcPr>
          <w:p w14:paraId="6B88DF7D" w14:textId="77777777" w:rsidR="000733BA" w:rsidRPr="00EF5447" w:rsidRDefault="000733BA" w:rsidP="007322AE">
            <w:pPr>
              <w:pStyle w:val="TAC"/>
              <w:rPr>
                <w:rFonts w:cs="Arial"/>
                <w:lang w:eastAsia="ja-JP"/>
              </w:rPr>
            </w:pPr>
            <w:r w:rsidRPr="00EF5447">
              <w:rPr>
                <w:rFonts w:cs="Arial"/>
                <w:szCs w:val="18"/>
                <w:lang w:eastAsia="ko-KR"/>
              </w:rPr>
              <w:t>5</w:t>
            </w:r>
          </w:p>
        </w:tc>
        <w:tc>
          <w:tcPr>
            <w:tcW w:w="395" w:type="pct"/>
            <w:shd w:val="clear" w:color="auto" w:fill="auto"/>
            <w:noWrap/>
          </w:tcPr>
          <w:p w14:paraId="7CF2B791" w14:textId="77777777" w:rsidR="000733BA" w:rsidRPr="00EF5447" w:rsidRDefault="000733BA" w:rsidP="007322AE">
            <w:pPr>
              <w:pStyle w:val="TAC"/>
              <w:rPr>
                <w:rFonts w:cs="Arial"/>
                <w:lang w:eastAsia="ja-JP"/>
              </w:rPr>
            </w:pPr>
            <w:r w:rsidRPr="00EF5447">
              <w:rPr>
                <w:rFonts w:cs="Arial"/>
                <w:szCs w:val="18"/>
                <w:lang w:eastAsia="ko-KR"/>
              </w:rPr>
              <w:t>25</w:t>
            </w:r>
          </w:p>
        </w:tc>
        <w:tc>
          <w:tcPr>
            <w:tcW w:w="616" w:type="pct"/>
            <w:shd w:val="clear" w:color="auto" w:fill="auto"/>
            <w:noWrap/>
          </w:tcPr>
          <w:p w14:paraId="06792AF1" w14:textId="77777777" w:rsidR="000733BA" w:rsidRPr="00EF5447" w:rsidRDefault="000733BA" w:rsidP="007322AE">
            <w:pPr>
              <w:pStyle w:val="TAC"/>
            </w:pPr>
            <w:r w:rsidRPr="00EF5447">
              <w:rPr>
                <w:rFonts w:cs="Arial"/>
                <w:szCs w:val="18"/>
                <w:lang w:eastAsia="ko-KR"/>
              </w:rPr>
              <w:t>2150</w:t>
            </w:r>
          </w:p>
        </w:tc>
        <w:tc>
          <w:tcPr>
            <w:tcW w:w="478" w:type="pct"/>
            <w:shd w:val="clear" w:color="auto" w:fill="auto"/>
            <w:noWrap/>
          </w:tcPr>
          <w:p w14:paraId="71711D5D" w14:textId="77777777" w:rsidR="000733BA" w:rsidRPr="00EF5447" w:rsidRDefault="000733BA" w:rsidP="007322AE">
            <w:pPr>
              <w:pStyle w:val="TAC"/>
              <w:rPr>
                <w:rFonts w:cs="Arial"/>
                <w:lang w:eastAsia="ja-JP"/>
              </w:rPr>
            </w:pPr>
            <w:r w:rsidRPr="00EF5447">
              <w:rPr>
                <w:rFonts w:cs="Arial"/>
                <w:lang w:eastAsia="ja-JP"/>
              </w:rPr>
              <w:t>5</w:t>
            </w:r>
          </w:p>
        </w:tc>
        <w:tc>
          <w:tcPr>
            <w:tcW w:w="491" w:type="pct"/>
          </w:tcPr>
          <w:p w14:paraId="1B80735F" w14:textId="77777777" w:rsidR="000733BA" w:rsidRPr="00EF5447" w:rsidRDefault="000733BA" w:rsidP="007322AE">
            <w:pPr>
              <w:pStyle w:val="TAC"/>
              <w:rPr>
                <w:rFonts w:cs="Arial"/>
                <w:lang w:eastAsia="ja-JP"/>
              </w:rPr>
            </w:pPr>
            <w:r w:rsidRPr="00EF5447">
              <w:rPr>
                <w:rFonts w:cs="Arial"/>
                <w:lang w:eastAsia="ja-JP"/>
              </w:rPr>
              <w:t>IMD4</w:t>
            </w:r>
          </w:p>
        </w:tc>
      </w:tr>
      <w:tr w:rsidR="000733BA" w:rsidRPr="00EF5447" w14:paraId="52F29E8D" w14:textId="77777777" w:rsidTr="007322AE">
        <w:trPr>
          <w:trHeight w:val="187"/>
          <w:jc w:val="center"/>
        </w:trPr>
        <w:tc>
          <w:tcPr>
            <w:tcW w:w="1366" w:type="pct"/>
            <w:tcBorders>
              <w:bottom w:val="nil"/>
            </w:tcBorders>
            <w:shd w:val="clear" w:color="auto" w:fill="auto"/>
            <w:vAlign w:val="center"/>
          </w:tcPr>
          <w:p w14:paraId="2E284EB8" w14:textId="77777777" w:rsidR="000733BA" w:rsidRPr="00EF5447" w:rsidRDefault="000733BA" w:rsidP="007322AE">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5B60C155" w14:textId="77777777" w:rsidR="000733BA" w:rsidRPr="00EF5447" w:rsidRDefault="000733BA" w:rsidP="007322AE">
            <w:pPr>
              <w:pStyle w:val="TAC"/>
              <w:rPr>
                <w:rFonts w:cs="Arial"/>
                <w:lang w:eastAsia="ja-JP"/>
              </w:rPr>
            </w:pPr>
            <w:r>
              <w:rPr>
                <w:lang w:eastAsia="zh-CN"/>
              </w:rPr>
              <w:t>71</w:t>
            </w:r>
          </w:p>
        </w:tc>
        <w:tc>
          <w:tcPr>
            <w:tcW w:w="588" w:type="pct"/>
            <w:shd w:val="clear" w:color="auto" w:fill="auto"/>
            <w:noWrap/>
          </w:tcPr>
          <w:p w14:paraId="29E5C793" w14:textId="77777777" w:rsidR="000733BA" w:rsidRPr="00EF5447" w:rsidRDefault="000733BA" w:rsidP="007322AE">
            <w:pPr>
              <w:pStyle w:val="TAC"/>
              <w:rPr>
                <w:rFonts w:cs="Arial"/>
                <w:szCs w:val="18"/>
                <w:lang w:eastAsia="ko-KR"/>
              </w:rPr>
            </w:pPr>
            <w:r>
              <w:rPr>
                <w:lang w:eastAsia="zh-CN"/>
              </w:rPr>
              <w:t>671</w:t>
            </w:r>
          </w:p>
        </w:tc>
        <w:tc>
          <w:tcPr>
            <w:tcW w:w="503" w:type="pct"/>
            <w:shd w:val="clear" w:color="auto" w:fill="auto"/>
            <w:noWrap/>
          </w:tcPr>
          <w:p w14:paraId="6F26293E" w14:textId="77777777" w:rsidR="000733BA" w:rsidRPr="00EF5447" w:rsidRDefault="000733BA" w:rsidP="007322AE">
            <w:pPr>
              <w:pStyle w:val="TAC"/>
              <w:rPr>
                <w:rFonts w:cs="Arial"/>
                <w:szCs w:val="18"/>
                <w:lang w:eastAsia="ko-KR"/>
              </w:rPr>
            </w:pPr>
            <w:r>
              <w:rPr>
                <w:lang w:eastAsia="fi-FI"/>
              </w:rPr>
              <w:t>5</w:t>
            </w:r>
          </w:p>
        </w:tc>
        <w:tc>
          <w:tcPr>
            <w:tcW w:w="395" w:type="pct"/>
            <w:shd w:val="clear" w:color="auto" w:fill="auto"/>
            <w:noWrap/>
          </w:tcPr>
          <w:p w14:paraId="26091D5F" w14:textId="77777777" w:rsidR="000733BA" w:rsidRPr="00EF5447" w:rsidRDefault="000733BA" w:rsidP="007322AE">
            <w:pPr>
              <w:pStyle w:val="TAC"/>
              <w:rPr>
                <w:rFonts w:cs="Arial"/>
                <w:szCs w:val="18"/>
                <w:lang w:eastAsia="ko-KR"/>
              </w:rPr>
            </w:pPr>
            <w:r>
              <w:rPr>
                <w:lang w:eastAsia="fi-FI"/>
              </w:rPr>
              <w:t>25</w:t>
            </w:r>
          </w:p>
        </w:tc>
        <w:tc>
          <w:tcPr>
            <w:tcW w:w="616" w:type="pct"/>
            <w:shd w:val="clear" w:color="auto" w:fill="auto"/>
            <w:noWrap/>
          </w:tcPr>
          <w:p w14:paraId="46B88414" w14:textId="77777777" w:rsidR="000733BA" w:rsidRPr="00EF5447" w:rsidRDefault="000733BA" w:rsidP="007322AE">
            <w:pPr>
              <w:pStyle w:val="TAC"/>
              <w:rPr>
                <w:rFonts w:cs="Arial"/>
                <w:szCs w:val="18"/>
                <w:lang w:eastAsia="ko-KR"/>
              </w:rPr>
            </w:pPr>
            <w:r>
              <w:rPr>
                <w:lang w:eastAsia="zh-CN"/>
              </w:rPr>
              <w:t>625</w:t>
            </w:r>
          </w:p>
        </w:tc>
        <w:tc>
          <w:tcPr>
            <w:tcW w:w="478" w:type="pct"/>
            <w:shd w:val="clear" w:color="auto" w:fill="auto"/>
            <w:noWrap/>
          </w:tcPr>
          <w:p w14:paraId="2FAFC071" w14:textId="77777777" w:rsidR="000733BA" w:rsidRPr="00EF5447" w:rsidRDefault="000733BA" w:rsidP="007322AE">
            <w:pPr>
              <w:pStyle w:val="TAC"/>
              <w:rPr>
                <w:rFonts w:cs="Arial"/>
                <w:lang w:eastAsia="ja-JP"/>
              </w:rPr>
            </w:pPr>
            <w:r>
              <w:rPr>
                <w:lang w:eastAsia="fi-FI"/>
              </w:rPr>
              <w:t>5.5</w:t>
            </w:r>
          </w:p>
        </w:tc>
        <w:tc>
          <w:tcPr>
            <w:tcW w:w="491" w:type="pct"/>
          </w:tcPr>
          <w:p w14:paraId="04768C57" w14:textId="77777777" w:rsidR="000733BA" w:rsidRPr="00EF5447" w:rsidRDefault="000733BA" w:rsidP="007322AE">
            <w:pPr>
              <w:pStyle w:val="TAC"/>
              <w:rPr>
                <w:rFonts w:cs="Arial"/>
                <w:lang w:eastAsia="ja-JP"/>
              </w:rPr>
            </w:pPr>
            <w:r>
              <w:rPr>
                <w:lang w:eastAsia="fi-FI"/>
              </w:rPr>
              <w:t>IMD5</w:t>
            </w:r>
          </w:p>
        </w:tc>
      </w:tr>
      <w:tr w:rsidR="000733BA" w:rsidRPr="00EF5447" w14:paraId="07182AD7" w14:textId="77777777" w:rsidTr="007322AE">
        <w:trPr>
          <w:trHeight w:val="187"/>
          <w:jc w:val="center"/>
        </w:trPr>
        <w:tc>
          <w:tcPr>
            <w:tcW w:w="1366" w:type="pct"/>
            <w:tcBorders>
              <w:top w:val="nil"/>
            </w:tcBorders>
            <w:shd w:val="clear" w:color="auto" w:fill="auto"/>
            <w:vAlign w:val="center"/>
          </w:tcPr>
          <w:p w14:paraId="40B962DC" w14:textId="77777777" w:rsidR="000733BA" w:rsidRPr="00EF5447" w:rsidRDefault="000733BA" w:rsidP="007322AE">
            <w:pPr>
              <w:pStyle w:val="TAC"/>
            </w:pPr>
          </w:p>
        </w:tc>
        <w:tc>
          <w:tcPr>
            <w:tcW w:w="563" w:type="pct"/>
            <w:shd w:val="clear" w:color="auto" w:fill="auto"/>
          </w:tcPr>
          <w:p w14:paraId="23127162" w14:textId="77777777" w:rsidR="000733BA" w:rsidRPr="00EF5447" w:rsidRDefault="000733BA" w:rsidP="007322AE">
            <w:pPr>
              <w:pStyle w:val="TAC"/>
              <w:rPr>
                <w:rFonts w:cs="Arial"/>
                <w:lang w:eastAsia="ja-JP"/>
              </w:rPr>
            </w:pPr>
            <w:r>
              <w:rPr>
                <w:lang w:eastAsia="zh-CN"/>
              </w:rPr>
              <w:t>n77</w:t>
            </w:r>
          </w:p>
        </w:tc>
        <w:tc>
          <w:tcPr>
            <w:tcW w:w="588" w:type="pct"/>
            <w:shd w:val="clear" w:color="auto" w:fill="auto"/>
            <w:noWrap/>
          </w:tcPr>
          <w:p w14:paraId="15947FD1" w14:textId="77777777" w:rsidR="000733BA" w:rsidRPr="00EF5447" w:rsidRDefault="000733BA" w:rsidP="007322AE">
            <w:pPr>
              <w:pStyle w:val="TAC"/>
              <w:rPr>
                <w:rFonts w:cs="Arial"/>
                <w:szCs w:val="18"/>
                <w:lang w:eastAsia="ko-KR"/>
              </w:rPr>
            </w:pPr>
            <w:r>
              <w:rPr>
                <w:lang w:eastAsia="zh-CN"/>
              </w:rPr>
              <w:t>3309</w:t>
            </w:r>
          </w:p>
        </w:tc>
        <w:tc>
          <w:tcPr>
            <w:tcW w:w="503" w:type="pct"/>
            <w:shd w:val="clear" w:color="auto" w:fill="auto"/>
            <w:noWrap/>
          </w:tcPr>
          <w:p w14:paraId="7CF825C7" w14:textId="77777777" w:rsidR="000733BA" w:rsidRPr="00EF5447" w:rsidRDefault="000733BA" w:rsidP="007322AE">
            <w:pPr>
              <w:pStyle w:val="TAC"/>
              <w:rPr>
                <w:rFonts w:cs="Arial"/>
                <w:szCs w:val="18"/>
                <w:lang w:eastAsia="ko-KR"/>
              </w:rPr>
            </w:pPr>
            <w:r>
              <w:rPr>
                <w:lang w:eastAsia="fi-FI"/>
              </w:rPr>
              <w:t>10</w:t>
            </w:r>
          </w:p>
        </w:tc>
        <w:tc>
          <w:tcPr>
            <w:tcW w:w="395" w:type="pct"/>
            <w:shd w:val="clear" w:color="auto" w:fill="auto"/>
            <w:noWrap/>
          </w:tcPr>
          <w:p w14:paraId="56CE2D9D" w14:textId="77777777" w:rsidR="000733BA" w:rsidRPr="00EF5447" w:rsidRDefault="000733BA" w:rsidP="007322AE">
            <w:pPr>
              <w:pStyle w:val="TAC"/>
              <w:rPr>
                <w:rFonts w:cs="Arial"/>
                <w:szCs w:val="18"/>
                <w:lang w:eastAsia="ko-KR"/>
              </w:rPr>
            </w:pPr>
            <w:r>
              <w:rPr>
                <w:lang w:eastAsia="fi-FI"/>
              </w:rPr>
              <w:t>50</w:t>
            </w:r>
          </w:p>
        </w:tc>
        <w:tc>
          <w:tcPr>
            <w:tcW w:w="616" w:type="pct"/>
            <w:shd w:val="clear" w:color="auto" w:fill="auto"/>
            <w:noWrap/>
          </w:tcPr>
          <w:p w14:paraId="3EB8D6A6" w14:textId="77777777" w:rsidR="000733BA" w:rsidRPr="00EF5447" w:rsidRDefault="000733BA" w:rsidP="007322AE">
            <w:pPr>
              <w:pStyle w:val="TAC"/>
              <w:rPr>
                <w:rFonts w:cs="Arial"/>
                <w:szCs w:val="18"/>
                <w:lang w:eastAsia="ko-KR"/>
              </w:rPr>
            </w:pPr>
            <w:r>
              <w:rPr>
                <w:lang w:eastAsia="zh-CN"/>
              </w:rPr>
              <w:t>3309</w:t>
            </w:r>
          </w:p>
        </w:tc>
        <w:tc>
          <w:tcPr>
            <w:tcW w:w="478" w:type="pct"/>
            <w:shd w:val="clear" w:color="auto" w:fill="auto"/>
            <w:noWrap/>
          </w:tcPr>
          <w:p w14:paraId="540F6663" w14:textId="77777777" w:rsidR="000733BA" w:rsidRPr="00EF5447" w:rsidRDefault="000733BA" w:rsidP="007322AE">
            <w:pPr>
              <w:pStyle w:val="TAC"/>
              <w:rPr>
                <w:rFonts w:cs="Arial"/>
                <w:lang w:eastAsia="ja-JP"/>
              </w:rPr>
            </w:pPr>
            <w:r>
              <w:rPr>
                <w:lang w:eastAsia="fi-FI"/>
              </w:rPr>
              <w:t>N/A</w:t>
            </w:r>
          </w:p>
        </w:tc>
        <w:tc>
          <w:tcPr>
            <w:tcW w:w="491" w:type="pct"/>
          </w:tcPr>
          <w:p w14:paraId="6DD7B3C3" w14:textId="77777777" w:rsidR="000733BA" w:rsidRPr="00EF5447" w:rsidRDefault="000733BA" w:rsidP="007322AE">
            <w:pPr>
              <w:pStyle w:val="TAC"/>
              <w:rPr>
                <w:rFonts w:cs="Arial"/>
                <w:lang w:eastAsia="ja-JP"/>
              </w:rPr>
            </w:pPr>
            <w:r>
              <w:rPr>
                <w:lang w:eastAsia="fi-FI"/>
              </w:rPr>
              <w:t>N/A</w:t>
            </w:r>
          </w:p>
        </w:tc>
      </w:tr>
      <w:tr w:rsidR="000733BA" w:rsidRPr="00EF5447" w14:paraId="22BA1782" w14:textId="77777777" w:rsidTr="007322AE">
        <w:trPr>
          <w:trHeight w:val="187"/>
          <w:jc w:val="center"/>
        </w:trPr>
        <w:tc>
          <w:tcPr>
            <w:tcW w:w="1366" w:type="pct"/>
            <w:tcBorders>
              <w:bottom w:val="nil"/>
            </w:tcBorders>
            <w:shd w:val="clear" w:color="auto" w:fill="auto"/>
          </w:tcPr>
          <w:p w14:paraId="45303C44" w14:textId="77777777" w:rsidR="000733BA" w:rsidRPr="00EF5447" w:rsidRDefault="000733BA" w:rsidP="007322AE">
            <w:pPr>
              <w:pStyle w:val="TAC"/>
            </w:pPr>
            <w:r w:rsidRPr="00EF5447">
              <w:t>DC_71A_n78A</w:t>
            </w:r>
          </w:p>
        </w:tc>
        <w:tc>
          <w:tcPr>
            <w:tcW w:w="563" w:type="pct"/>
            <w:shd w:val="clear" w:color="auto" w:fill="auto"/>
          </w:tcPr>
          <w:p w14:paraId="6684E573" w14:textId="77777777" w:rsidR="000733BA" w:rsidRPr="00EF5447" w:rsidRDefault="000733BA" w:rsidP="007322AE">
            <w:pPr>
              <w:pStyle w:val="TAC"/>
              <w:rPr>
                <w:rFonts w:cs="Arial"/>
                <w:lang w:eastAsia="ja-JP"/>
              </w:rPr>
            </w:pPr>
            <w:r w:rsidRPr="00EF5447">
              <w:t>71</w:t>
            </w:r>
          </w:p>
        </w:tc>
        <w:tc>
          <w:tcPr>
            <w:tcW w:w="588" w:type="pct"/>
            <w:shd w:val="clear" w:color="auto" w:fill="auto"/>
            <w:noWrap/>
          </w:tcPr>
          <w:p w14:paraId="13636A6F" w14:textId="77777777" w:rsidR="000733BA" w:rsidRPr="00EF5447" w:rsidRDefault="000733BA" w:rsidP="007322AE">
            <w:pPr>
              <w:pStyle w:val="TAC"/>
              <w:rPr>
                <w:rFonts w:cs="Arial"/>
                <w:szCs w:val="18"/>
                <w:lang w:eastAsia="ko-KR"/>
              </w:rPr>
            </w:pPr>
            <w:r w:rsidRPr="00EF5447">
              <w:t>681.5</w:t>
            </w:r>
          </w:p>
        </w:tc>
        <w:tc>
          <w:tcPr>
            <w:tcW w:w="503" w:type="pct"/>
            <w:shd w:val="clear" w:color="auto" w:fill="auto"/>
            <w:noWrap/>
          </w:tcPr>
          <w:p w14:paraId="67F6EF40" w14:textId="77777777" w:rsidR="000733BA" w:rsidRPr="00EF5447" w:rsidRDefault="000733BA" w:rsidP="007322AE">
            <w:pPr>
              <w:pStyle w:val="TAC"/>
              <w:rPr>
                <w:rFonts w:cs="Arial"/>
                <w:szCs w:val="18"/>
                <w:lang w:eastAsia="ko-KR"/>
              </w:rPr>
            </w:pPr>
            <w:r w:rsidRPr="00EF5447">
              <w:t>5</w:t>
            </w:r>
          </w:p>
        </w:tc>
        <w:tc>
          <w:tcPr>
            <w:tcW w:w="395" w:type="pct"/>
            <w:shd w:val="clear" w:color="auto" w:fill="auto"/>
            <w:noWrap/>
          </w:tcPr>
          <w:p w14:paraId="07455CAB" w14:textId="77777777" w:rsidR="000733BA" w:rsidRPr="00EF5447" w:rsidRDefault="000733BA" w:rsidP="007322AE">
            <w:pPr>
              <w:pStyle w:val="TAC"/>
              <w:rPr>
                <w:rFonts w:cs="Arial"/>
                <w:szCs w:val="18"/>
                <w:lang w:eastAsia="ko-KR"/>
              </w:rPr>
            </w:pPr>
            <w:r w:rsidRPr="00EF5447">
              <w:t>25</w:t>
            </w:r>
          </w:p>
        </w:tc>
        <w:tc>
          <w:tcPr>
            <w:tcW w:w="616" w:type="pct"/>
            <w:shd w:val="clear" w:color="auto" w:fill="auto"/>
            <w:noWrap/>
          </w:tcPr>
          <w:p w14:paraId="0B00CD9D" w14:textId="77777777" w:rsidR="000733BA" w:rsidRPr="00EF5447" w:rsidRDefault="000733BA" w:rsidP="007322AE">
            <w:pPr>
              <w:pStyle w:val="TAC"/>
              <w:rPr>
                <w:rFonts w:cs="Arial"/>
                <w:szCs w:val="18"/>
                <w:lang w:eastAsia="ko-KR"/>
              </w:rPr>
            </w:pPr>
            <w:r w:rsidRPr="00EF5447">
              <w:t>635.5</w:t>
            </w:r>
          </w:p>
        </w:tc>
        <w:tc>
          <w:tcPr>
            <w:tcW w:w="478" w:type="pct"/>
            <w:shd w:val="clear" w:color="auto" w:fill="auto"/>
            <w:noWrap/>
          </w:tcPr>
          <w:p w14:paraId="38DCAA12" w14:textId="77777777" w:rsidR="000733BA" w:rsidRPr="00EF5447" w:rsidRDefault="000733BA" w:rsidP="007322AE">
            <w:pPr>
              <w:pStyle w:val="TAC"/>
              <w:rPr>
                <w:rFonts w:cs="Arial"/>
                <w:lang w:eastAsia="ja-JP"/>
              </w:rPr>
            </w:pPr>
            <w:r w:rsidRPr="00EF5447">
              <w:t>5.5</w:t>
            </w:r>
          </w:p>
        </w:tc>
        <w:tc>
          <w:tcPr>
            <w:tcW w:w="491" w:type="pct"/>
          </w:tcPr>
          <w:p w14:paraId="04754A90" w14:textId="77777777" w:rsidR="000733BA" w:rsidRPr="00EF5447" w:rsidRDefault="000733BA" w:rsidP="007322AE">
            <w:pPr>
              <w:pStyle w:val="TAC"/>
              <w:rPr>
                <w:rFonts w:cs="Arial"/>
                <w:lang w:eastAsia="ja-JP"/>
              </w:rPr>
            </w:pPr>
            <w:r w:rsidRPr="00EF5447">
              <w:t>IMD5</w:t>
            </w:r>
          </w:p>
        </w:tc>
      </w:tr>
      <w:tr w:rsidR="000733BA" w:rsidRPr="00EF5447" w14:paraId="1B83C850" w14:textId="77777777" w:rsidTr="007322AE">
        <w:trPr>
          <w:trHeight w:val="187"/>
          <w:jc w:val="center"/>
        </w:trPr>
        <w:tc>
          <w:tcPr>
            <w:tcW w:w="1366" w:type="pct"/>
            <w:tcBorders>
              <w:top w:val="nil"/>
            </w:tcBorders>
            <w:shd w:val="clear" w:color="auto" w:fill="auto"/>
          </w:tcPr>
          <w:p w14:paraId="58249B9C" w14:textId="77777777" w:rsidR="000733BA" w:rsidRPr="00EF5447" w:rsidRDefault="000733BA" w:rsidP="007322AE">
            <w:pPr>
              <w:pStyle w:val="TAC"/>
            </w:pPr>
            <w:r w:rsidRPr="006A5049">
              <w:rPr>
                <w:noProof/>
              </w:rPr>
              <w:t>DC_71A_n78(2A)</w:t>
            </w:r>
          </w:p>
        </w:tc>
        <w:tc>
          <w:tcPr>
            <w:tcW w:w="563" w:type="pct"/>
            <w:shd w:val="clear" w:color="auto" w:fill="auto"/>
          </w:tcPr>
          <w:p w14:paraId="0F729128" w14:textId="77777777" w:rsidR="000733BA" w:rsidRPr="00EF5447" w:rsidRDefault="000733BA" w:rsidP="007322AE">
            <w:pPr>
              <w:pStyle w:val="TAC"/>
              <w:rPr>
                <w:rFonts w:cs="Arial"/>
                <w:lang w:eastAsia="ja-JP"/>
              </w:rPr>
            </w:pPr>
            <w:r w:rsidRPr="00EF5447">
              <w:t>n78</w:t>
            </w:r>
          </w:p>
        </w:tc>
        <w:tc>
          <w:tcPr>
            <w:tcW w:w="588" w:type="pct"/>
            <w:shd w:val="clear" w:color="auto" w:fill="auto"/>
            <w:noWrap/>
          </w:tcPr>
          <w:p w14:paraId="39376B12" w14:textId="77777777" w:rsidR="000733BA" w:rsidRPr="00EF5447" w:rsidRDefault="000733BA" w:rsidP="007322AE">
            <w:pPr>
              <w:pStyle w:val="TAC"/>
              <w:rPr>
                <w:rFonts w:cs="Arial"/>
                <w:szCs w:val="18"/>
                <w:lang w:eastAsia="ko-KR"/>
              </w:rPr>
            </w:pPr>
            <w:r w:rsidRPr="00EF5447">
              <w:t>3361.5</w:t>
            </w:r>
          </w:p>
        </w:tc>
        <w:tc>
          <w:tcPr>
            <w:tcW w:w="503" w:type="pct"/>
            <w:shd w:val="clear" w:color="auto" w:fill="auto"/>
            <w:noWrap/>
          </w:tcPr>
          <w:p w14:paraId="1E136C94" w14:textId="77777777" w:rsidR="000733BA" w:rsidRPr="00EF5447" w:rsidRDefault="000733BA" w:rsidP="007322AE">
            <w:pPr>
              <w:pStyle w:val="TAC"/>
              <w:rPr>
                <w:rFonts w:cs="Arial"/>
                <w:szCs w:val="18"/>
                <w:lang w:eastAsia="ko-KR"/>
              </w:rPr>
            </w:pPr>
            <w:r w:rsidRPr="00EF5447">
              <w:t>10</w:t>
            </w:r>
          </w:p>
        </w:tc>
        <w:tc>
          <w:tcPr>
            <w:tcW w:w="395" w:type="pct"/>
            <w:shd w:val="clear" w:color="auto" w:fill="auto"/>
            <w:noWrap/>
          </w:tcPr>
          <w:p w14:paraId="6A3937D7" w14:textId="77777777" w:rsidR="000733BA" w:rsidRPr="00EF5447" w:rsidRDefault="000733BA" w:rsidP="007322AE">
            <w:pPr>
              <w:pStyle w:val="TAC"/>
              <w:rPr>
                <w:rFonts w:cs="Arial"/>
                <w:szCs w:val="18"/>
                <w:lang w:eastAsia="ko-KR"/>
              </w:rPr>
            </w:pPr>
            <w:r w:rsidRPr="00EF5447">
              <w:t>50</w:t>
            </w:r>
          </w:p>
        </w:tc>
        <w:tc>
          <w:tcPr>
            <w:tcW w:w="616" w:type="pct"/>
            <w:shd w:val="clear" w:color="auto" w:fill="auto"/>
            <w:noWrap/>
          </w:tcPr>
          <w:p w14:paraId="30201749" w14:textId="77777777" w:rsidR="000733BA" w:rsidRPr="00EF5447" w:rsidRDefault="000733BA" w:rsidP="007322AE">
            <w:pPr>
              <w:pStyle w:val="TAC"/>
              <w:rPr>
                <w:rFonts w:cs="Arial"/>
                <w:szCs w:val="18"/>
                <w:lang w:eastAsia="ko-KR"/>
              </w:rPr>
            </w:pPr>
            <w:r w:rsidRPr="00A1115A">
              <w:t>3361.5</w:t>
            </w:r>
          </w:p>
        </w:tc>
        <w:tc>
          <w:tcPr>
            <w:tcW w:w="478" w:type="pct"/>
            <w:shd w:val="clear" w:color="auto" w:fill="auto"/>
            <w:noWrap/>
          </w:tcPr>
          <w:p w14:paraId="5A2A1FBD" w14:textId="77777777" w:rsidR="000733BA" w:rsidRPr="00EF5447" w:rsidRDefault="000733BA" w:rsidP="007322AE">
            <w:pPr>
              <w:pStyle w:val="TAC"/>
              <w:rPr>
                <w:rFonts w:cs="Arial"/>
                <w:lang w:eastAsia="ja-JP"/>
              </w:rPr>
            </w:pPr>
            <w:r w:rsidRPr="00EF5447">
              <w:t>N/A</w:t>
            </w:r>
          </w:p>
        </w:tc>
        <w:tc>
          <w:tcPr>
            <w:tcW w:w="491" w:type="pct"/>
          </w:tcPr>
          <w:p w14:paraId="1D1075CC" w14:textId="77777777" w:rsidR="000733BA" w:rsidRPr="00EF5447" w:rsidRDefault="000733BA" w:rsidP="007322AE">
            <w:pPr>
              <w:pStyle w:val="TAC"/>
              <w:rPr>
                <w:rFonts w:cs="Arial"/>
                <w:lang w:eastAsia="ja-JP"/>
              </w:rPr>
            </w:pPr>
            <w:r w:rsidRPr="00EF5447">
              <w:t>N/A</w:t>
            </w:r>
          </w:p>
        </w:tc>
      </w:tr>
      <w:tr w:rsidR="000733BA" w:rsidRPr="00EF5447" w14:paraId="7310BADA" w14:textId="77777777" w:rsidTr="007322AE">
        <w:trPr>
          <w:trHeight w:val="187"/>
          <w:jc w:val="center"/>
        </w:trPr>
        <w:tc>
          <w:tcPr>
            <w:tcW w:w="5000" w:type="pct"/>
            <w:gridSpan w:val="8"/>
            <w:shd w:val="clear" w:color="auto" w:fill="auto"/>
            <w:vAlign w:val="center"/>
          </w:tcPr>
          <w:p w14:paraId="29A85731" w14:textId="77777777" w:rsidR="000733BA" w:rsidRDefault="000733BA" w:rsidP="007322AE">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3A25BA22" w14:textId="77777777" w:rsidR="000733BA" w:rsidRDefault="000733BA" w:rsidP="007322AE">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54628131" w14:textId="77777777" w:rsidR="000733BA" w:rsidRDefault="000733BA" w:rsidP="007322AE">
            <w:pPr>
              <w:pStyle w:val="TAN"/>
              <w:rPr>
                <w:lang w:eastAsia="ja-JP"/>
              </w:rPr>
            </w:pPr>
            <w:r>
              <w:t>NOTE 3:</w:t>
            </w:r>
            <w:r>
              <w:tab/>
              <w:t>This band is subject to IMD5 also which MSD is not specified</w:t>
            </w:r>
            <w:r>
              <w:rPr>
                <w:lang w:eastAsia="ja-JP"/>
              </w:rPr>
              <w:t>.</w:t>
            </w:r>
          </w:p>
          <w:p w14:paraId="620322A5" w14:textId="77777777" w:rsidR="000733BA" w:rsidRDefault="000733BA" w:rsidP="007322AE">
            <w:pPr>
              <w:pStyle w:val="TAN"/>
            </w:pPr>
            <w:r>
              <w:t>NOTE 4:</w:t>
            </w:r>
            <w:r>
              <w:tab/>
            </w:r>
            <w:r>
              <w:rPr>
                <w:rFonts w:hint="eastAsia"/>
                <w:lang w:val="en-US" w:eastAsia="zh-CN"/>
              </w:rPr>
              <w:t>Void</w:t>
            </w:r>
          </w:p>
          <w:p w14:paraId="2D54F8B9" w14:textId="77777777" w:rsidR="000733BA" w:rsidRDefault="000733BA" w:rsidP="007322AE">
            <w:pPr>
              <w:pStyle w:val="TAN"/>
              <w:rPr>
                <w:rFonts w:eastAsia="MS Mincho"/>
                <w:lang w:eastAsia="ja-JP"/>
              </w:rPr>
            </w:pPr>
            <w:r>
              <w:t>NOTE 5:</w:t>
            </w:r>
            <w:r>
              <w:tab/>
            </w:r>
            <w:r>
              <w:rPr>
                <w:lang w:eastAsia="ja-JP"/>
              </w:rPr>
              <w:t>Void</w:t>
            </w:r>
          </w:p>
          <w:p w14:paraId="2FD69073" w14:textId="77777777" w:rsidR="000733BA" w:rsidRDefault="000733BA" w:rsidP="007322AE">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55704AF1" w14:textId="77777777" w:rsidR="000733BA" w:rsidRDefault="000733BA" w:rsidP="007322AE">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FF7DE1C" w14:textId="77777777" w:rsidR="000733BA" w:rsidRPr="00EF5447" w:rsidRDefault="000733BA" w:rsidP="007322AE">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50E5754" w14:textId="77777777" w:rsidR="000733BA" w:rsidRDefault="000733BA" w:rsidP="000733BA">
      <w:pPr>
        <w:sectPr w:rsidR="000733BA" w:rsidSect="007322AE">
          <w:footnotePr>
            <w:numRestart w:val="eachSect"/>
          </w:footnotePr>
          <w:pgSz w:w="11907" w:h="16840" w:code="9"/>
          <w:pgMar w:top="1416" w:right="1133" w:bottom="1133" w:left="1133" w:header="850" w:footer="340" w:gutter="0"/>
          <w:cols w:space="720"/>
          <w:formProt w:val="0"/>
          <w:docGrid w:linePitch="272"/>
        </w:sectPr>
      </w:pPr>
    </w:p>
    <w:p w14:paraId="02390597" w14:textId="77777777" w:rsidR="000733BA" w:rsidRPr="00EF5447" w:rsidRDefault="000733BA" w:rsidP="000733BA"/>
    <w:p w14:paraId="60981DB0" w14:textId="77777777" w:rsidR="000733BA" w:rsidRPr="00EF5447" w:rsidRDefault="000733BA" w:rsidP="000733BA">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733BA" w:rsidRPr="00EF5447" w14:paraId="143683C5" w14:textId="77777777" w:rsidTr="007322AE">
        <w:trPr>
          <w:trHeight w:val="187"/>
          <w:tblHeader/>
          <w:jc w:val="center"/>
        </w:trPr>
        <w:tc>
          <w:tcPr>
            <w:tcW w:w="7927" w:type="dxa"/>
            <w:gridSpan w:val="8"/>
            <w:tcBorders>
              <w:bottom w:val="single" w:sz="4" w:space="0" w:color="auto"/>
            </w:tcBorders>
          </w:tcPr>
          <w:p w14:paraId="46B7CCBF" w14:textId="77777777" w:rsidR="000733BA" w:rsidRPr="00EF5447" w:rsidRDefault="000733BA" w:rsidP="007322AE">
            <w:pPr>
              <w:pStyle w:val="TAH"/>
              <w:keepNext w:val="0"/>
            </w:pPr>
            <w:r w:rsidRPr="00EF5447">
              <w:t>NR or E-UTRA Band / Channel bandwidth / N</w:t>
            </w:r>
            <w:r w:rsidRPr="00EF5447">
              <w:rPr>
                <w:vertAlign w:val="subscript"/>
              </w:rPr>
              <w:t>RB</w:t>
            </w:r>
            <w:r w:rsidRPr="00EF5447">
              <w:t xml:space="preserve"> / MSD</w:t>
            </w:r>
          </w:p>
        </w:tc>
      </w:tr>
      <w:tr w:rsidR="000733BA" w:rsidRPr="00EF5447" w14:paraId="59664B02" w14:textId="77777777" w:rsidTr="007322AE">
        <w:trPr>
          <w:trHeight w:val="187"/>
          <w:tblHeader/>
          <w:jc w:val="center"/>
        </w:trPr>
        <w:tc>
          <w:tcPr>
            <w:tcW w:w="1880" w:type="dxa"/>
            <w:tcBorders>
              <w:bottom w:val="single" w:sz="4" w:space="0" w:color="auto"/>
            </w:tcBorders>
          </w:tcPr>
          <w:p w14:paraId="0A69E1E1" w14:textId="77777777" w:rsidR="000733BA" w:rsidRPr="00EF5447" w:rsidRDefault="000733BA" w:rsidP="007322AE">
            <w:pPr>
              <w:pStyle w:val="TAH"/>
              <w:keepNext w:val="0"/>
            </w:pPr>
            <w:r w:rsidRPr="00EF5447">
              <w:rPr>
                <w:rFonts w:eastAsia="MS Mincho"/>
                <w:lang w:eastAsia="ja-JP"/>
              </w:rPr>
              <w:t>EN-DC</w:t>
            </w:r>
          </w:p>
          <w:p w14:paraId="1B0B28E4" w14:textId="77777777" w:rsidR="000733BA" w:rsidRPr="00EF5447" w:rsidRDefault="000733BA" w:rsidP="007322AE">
            <w:pPr>
              <w:pStyle w:val="TAH"/>
              <w:keepNext w:val="0"/>
              <w:rPr>
                <w:rFonts w:eastAsia="MS Mincho"/>
                <w:lang w:eastAsia="ja-JP"/>
              </w:rPr>
            </w:pPr>
            <w:r w:rsidRPr="00EF5447">
              <w:t>Configuration</w:t>
            </w:r>
          </w:p>
        </w:tc>
        <w:tc>
          <w:tcPr>
            <w:tcW w:w="856" w:type="dxa"/>
            <w:tcBorders>
              <w:bottom w:val="single" w:sz="4" w:space="0" w:color="auto"/>
            </w:tcBorders>
          </w:tcPr>
          <w:p w14:paraId="162C767E" w14:textId="77777777" w:rsidR="000733BA" w:rsidRPr="00EF5447" w:rsidRDefault="000733BA" w:rsidP="007322AE">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2CA7413" w14:textId="77777777" w:rsidR="000733BA" w:rsidRPr="00EF5447" w:rsidRDefault="000733BA" w:rsidP="007322AE">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6BD3CE7F" w14:textId="77777777" w:rsidR="000733BA" w:rsidRPr="00EF5447" w:rsidRDefault="000733BA" w:rsidP="007322AE">
            <w:pPr>
              <w:pStyle w:val="TAH"/>
              <w:keepNext w:val="0"/>
            </w:pPr>
            <w:r w:rsidRPr="00EF5447">
              <w:t xml:space="preserve">UL/DL BW </w:t>
            </w:r>
            <w:r w:rsidRPr="00EF5447">
              <w:br/>
              <w:t>(MHz)</w:t>
            </w:r>
          </w:p>
        </w:tc>
        <w:tc>
          <w:tcPr>
            <w:tcW w:w="599" w:type="dxa"/>
            <w:tcBorders>
              <w:bottom w:val="single" w:sz="4" w:space="0" w:color="auto"/>
            </w:tcBorders>
          </w:tcPr>
          <w:p w14:paraId="37A5D6EC" w14:textId="77777777" w:rsidR="000733BA" w:rsidRPr="00EF5447" w:rsidRDefault="000733BA" w:rsidP="007322AE">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032EE14" w14:textId="77777777" w:rsidR="000733BA" w:rsidRPr="00EF5447" w:rsidRDefault="000733BA" w:rsidP="007322AE">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CE46701" w14:textId="77777777" w:rsidR="000733BA" w:rsidRPr="00EF5447" w:rsidRDefault="000733BA" w:rsidP="007322AE">
            <w:pPr>
              <w:pStyle w:val="TAH"/>
              <w:keepNext w:val="0"/>
            </w:pPr>
            <w:r w:rsidRPr="00EF5447">
              <w:t xml:space="preserve">MSD </w:t>
            </w:r>
            <w:r w:rsidRPr="00EF5447">
              <w:br/>
              <w:t>(dB)</w:t>
            </w:r>
          </w:p>
        </w:tc>
        <w:tc>
          <w:tcPr>
            <w:tcW w:w="942" w:type="dxa"/>
            <w:tcBorders>
              <w:bottom w:val="single" w:sz="4" w:space="0" w:color="auto"/>
            </w:tcBorders>
          </w:tcPr>
          <w:p w14:paraId="11508761" w14:textId="77777777" w:rsidR="000733BA" w:rsidRPr="00EF5447" w:rsidRDefault="000733BA" w:rsidP="007322AE">
            <w:pPr>
              <w:pStyle w:val="TAH"/>
              <w:keepNext w:val="0"/>
            </w:pPr>
            <w:r w:rsidRPr="00EF5447">
              <w:t>IMD order</w:t>
            </w:r>
          </w:p>
        </w:tc>
      </w:tr>
      <w:tr w:rsidR="000733BA" w:rsidRPr="00EF5447" w14:paraId="568825F3" w14:textId="77777777" w:rsidTr="007322AE">
        <w:trPr>
          <w:trHeight w:val="187"/>
          <w:tblHeader/>
          <w:jc w:val="center"/>
        </w:trPr>
        <w:tc>
          <w:tcPr>
            <w:tcW w:w="1880" w:type="dxa"/>
            <w:tcBorders>
              <w:bottom w:val="nil"/>
            </w:tcBorders>
            <w:shd w:val="clear" w:color="auto" w:fill="auto"/>
          </w:tcPr>
          <w:p w14:paraId="44588376" w14:textId="77777777" w:rsidR="000733BA" w:rsidRPr="00EF5447" w:rsidRDefault="000733BA" w:rsidP="007322AE">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12B829C0" w14:textId="77777777" w:rsidR="000733BA" w:rsidRPr="00EF5447" w:rsidRDefault="000733BA" w:rsidP="007322AE">
            <w:pPr>
              <w:pStyle w:val="TAC"/>
            </w:pPr>
            <w:r w:rsidRPr="00EF5447">
              <w:rPr>
                <w:lang w:eastAsia="zh-CN"/>
              </w:rPr>
              <w:t>3</w:t>
            </w:r>
          </w:p>
        </w:tc>
        <w:tc>
          <w:tcPr>
            <w:tcW w:w="1040" w:type="dxa"/>
            <w:tcBorders>
              <w:bottom w:val="single" w:sz="4" w:space="0" w:color="auto"/>
            </w:tcBorders>
          </w:tcPr>
          <w:p w14:paraId="3E266319" w14:textId="77777777" w:rsidR="000733BA" w:rsidRPr="00EF5447" w:rsidRDefault="000733BA" w:rsidP="007322AE">
            <w:pPr>
              <w:pStyle w:val="TAC"/>
            </w:pPr>
            <w:r w:rsidRPr="00EF5447">
              <w:rPr>
                <w:lang w:eastAsia="zh-CN"/>
              </w:rPr>
              <w:t>1740</w:t>
            </w:r>
          </w:p>
        </w:tc>
        <w:tc>
          <w:tcPr>
            <w:tcW w:w="763" w:type="dxa"/>
            <w:tcBorders>
              <w:bottom w:val="single" w:sz="4" w:space="0" w:color="auto"/>
            </w:tcBorders>
          </w:tcPr>
          <w:p w14:paraId="61B48056" w14:textId="77777777" w:rsidR="000733BA" w:rsidRPr="00EF5447" w:rsidRDefault="000733BA" w:rsidP="007322AE">
            <w:pPr>
              <w:pStyle w:val="TAC"/>
            </w:pPr>
            <w:r w:rsidRPr="00EF5447">
              <w:rPr>
                <w:lang w:eastAsia="zh-CN"/>
              </w:rPr>
              <w:t>5</w:t>
            </w:r>
          </w:p>
        </w:tc>
        <w:tc>
          <w:tcPr>
            <w:tcW w:w="599" w:type="dxa"/>
            <w:tcBorders>
              <w:bottom w:val="single" w:sz="4" w:space="0" w:color="auto"/>
            </w:tcBorders>
          </w:tcPr>
          <w:p w14:paraId="64AC3D4E" w14:textId="77777777" w:rsidR="000733BA" w:rsidRPr="00EF5447" w:rsidRDefault="000733BA" w:rsidP="007322AE">
            <w:pPr>
              <w:pStyle w:val="TAC"/>
            </w:pPr>
            <w:r w:rsidRPr="00EF5447">
              <w:rPr>
                <w:lang w:eastAsia="zh-CN"/>
              </w:rPr>
              <w:t>25</w:t>
            </w:r>
          </w:p>
        </w:tc>
        <w:tc>
          <w:tcPr>
            <w:tcW w:w="1072" w:type="dxa"/>
            <w:tcBorders>
              <w:bottom w:val="single" w:sz="4" w:space="0" w:color="auto"/>
            </w:tcBorders>
          </w:tcPr>
          <w:p w14:paraId="3EB8BFEA" w14:textId="77777777" w:rsidR="000733BA" w:rsidRPr="00EF5447" w:rsidRDefault="000733BA" w:rsidP="007322AE">
            <w:pPr>
              <w:pStyle w:val="TAC"/>
            </w:pPr>
            <w:r w:rsidRPr="00EF5447">
              <w:rPr>
                <w:lang w:eastAsia="zh-CN"/>
              </w:rPr>
              <w:t>1835</w:t>
            </w:r>
          </w:p>
        </w:tc>
        <w:tc>
          <w:tcPr>
            <w:tcW w:w="775" w:type="dxa"/>
            <w:tcBorders>
              <w:bottom w:val="single" w:sz="4" w:space="0" w:color="auto"/>
            </w:tcBorders>
          </w:tcPr>
          <w:p w14:paraId="50A74109" w14:textId="77777777" w:rsidR="000733BA" w:rsidRPr="00EF5447" w:rsidRDefault="000733BA" w:rsidP="007322AE">
            <w:pPr>
              <w:pStyle w:val="TAC"/>
            </w:pPr>
            <w:r w:rsidRPr="00EF5447">
              <w:rPr>
                <w:lang w:eastAsia="zh-CN"/>
              </w:rPr>
              <w:t>18.4</w:t>
            </w:r>
          </w:p>
        </w:tc>
        <w:tc>
          <w:tcPr>
            <w:tcW w:w="942" w:type="dxa"/>
            <w:tcBorders>
              <w:bottom w:val="single" w:sz="4" w:space="0" w:color="auto"/>
            </w:tcBorders>
          </w:tcPr>
          <w:p w14:paraId="3B76C59F" w14:textId="77777777" w:rsidR="000733BA" w:rsidRPr="00EF5447" w:rsidRDefault="000733BA" w:rsidP="007322AE">
            <w:pPr>
              <w:pStyle w:val="TAC"/>
            </w:pPr>
            <w:r w:rsidRPr="00EF5447">
              <w:rPr>
                <w:lang w:eastAsia="zh-CN"/>
              </w:rPr>
              <w:t>IMD4</w:t>
            </w:r>
          </w:p>
        </w:tc>
      </w:tr>
      <w:tr w:rsidR="000733BA" w:rsidRPr="00EF5447" w14:paraId="2C748D9D" w14:textId="77777777" w:rsidTr="007322AE">
        <w:trPr>
          <w:trHeight w:val="187"/>
          <w:tblHeader/>
          <w:jc w:val="center"/>
        </w:trPr>
        <w:tc>
          <w:tcPr>
            <w:tcW w:w="1880" w:type="dxa"/>
            <w:tcBorders>
              <w:top w:val="nil"/>
              <w:bottom w:val="single" w:sz="4" w:space="0" w:color="auto"/>
            </w:tcBorders>
            <w:shd w:val="clear" w:color="auto" w:fill="auto"/>
          </w:tcPr>
          <w:p w14:paraId="4024B62A" w14:textId="77777777" w:rsidR="000733BA" w:rsidRPr="00EF5447" w:rsidRDefault="000733BA" w:rsidP="007322AE">
            <w:pPr>
              <w:pStyle w:val="TAC"/>
              <w:rPr>
                <w:rFonts w:eastAsia="MS Mincho"/>
                <w:lang w:eastAsia="ja-JP"/>
              </w:rPr>
            </w:pPr>
          </w:p>
        </w:tc>
        <w:tc>
          <w:tcPr>
            <w:tcW w:w="856" w:type="dxa"/>
            <w:tcBorders>
              <w:bottom w:val="single" w:sz="4" w:space="0" w:color="auto"/>
            </w:tcBorders>
          </w:tcPr>
          <w:p w14:paraId="5B6D4FC2" w14:textId="77777777" w:rsidR="000733BA" w:rsidRPr="00EF5447" w:rsidRDefault="000733BA" w:rsidP="007322AE">
            <w:pPr>
              <w:pStyle w:val="TAC"/>
            </w:pPr>
            <w:r w:rsidRPr="00EF5447">
              <w:rPr>
                <w:lang w:eastAsia="zh-CN"/>
              </w:rPr>
              <w:t>n41</w:t>
            </w:r>
          </w:p>
        </w:tc>
        <w:tc>
          <w:tcPr>
            <w:tcW w:w="1040" w:type="dxa"/>
            <w:tcBorders>
              <w:bottom w:val="single" w:sz="4" w:space="0" w:color="auto"/>
            </w:tcBorders>
          </w:tcPr>
          <w:p w14:paraId="0B99B1E7" w14:textId="77777777" w:rsidR="000733BA" w:rsidRPr="00EF5447" w:rsidRDefault="000733BA" w:rsidP="007322AE">
            <w:pPr>
              <w:pStyle w:val="TAC"/>
            </w:pPr>
            <w:r w:rsidRPr="00EF5447">
              <w:rPr>
                <w:lang w:eastAsia="zh-CN"/>
              </w:rPr>
              <w:t>2657.5</w:t>
            </w:r>
          </w:p>
        </w:tc>
        <w:tc>
          <w:tcPr>
            <w:tcW w:w="763" w:type="dxa"/>
            <w:tcBorders>
              <w:bottom w:val="single" w:sz="4" w:space="0" w:color="auto"/>
            </w:tcBorders>
          </w:tcPr>
          <w:p w14:paraId="224A9807" w14:textId="77777777" w:rsidR="000733BA" w:rsidRPr="00EF5447" w:rsidRDefault="000733BA" w:rsidP="007322AE">
            <w:pPr>
              <w:pStyle w:val="TAC"/>
            </w:pPr>
            <w:r w:rsidRPr="00EF5447">
              <w:rPr>
                <w:lang w:eastAsia="zh-CN"/>
              </w:rPr>
              <w:t>10</w:t>
            </w:r>
          </w:p>
        </w:tc>
        <w:tc>
          <w:tcPr>
            <w:tcW w:w="599" w:type="dxa"/>
            <w:tcBorders>
              <w:bottom w:val="single" w:sz="4" w:space="0" w:color="auto"/>
            </w:tcBorders>
          </w:tcPr>
          <w:p w14:paraId="22B7055C" w14:textId="77777777" w:rsidR="000733BA" w:rsidRPr="00EF5447" w:rsidRDefault="000733BA" w:rsidP="007322AE">
            <w:pPr>
              <w:pStyle w:val="TAC"/>
            </w:pPr>
            <w:r w:rsidRPr="00EF5447">
              <w:rPr>
                <w:lang w:eastAsia="zh-CN"/>
              </w:rPr>
              <w:t>50</w:t>
            </w:r>
          </w:p>
        </w:tc>
        <w:tc>
          <w:tcPr>
            <w:tcW w:w="1072" w:type="dxa"/>
            <w:tcBorders>
              <w:bottom w:val="single" w:sz="4" w:space="0" w:color="auto"/>
            </w:tcBorders>
          </w:tcPr>
          <w:p w14:paraId="62555277" w14:textId="77777777" w:rsidR="000733BA" w:rsidRPr="00EF5447" w:rsidRDefault="000733BA" w:rsidP="007322AE">
            <w:pPr>
              <w:pStyle w:val="TAC"/>
            </w:pPr>
            <w:r w:rsidRPr="00EF5447">
              <w:rPr>
                <w:lang w:eastAsia="zh-CN"/>
              </w:rPr>
              <w:t>2657.5</w:t>
            </w:r>
          </w:p>
        </w:tc>
        <w:tc>
          <w:tcPr>
            <w:tcW w:w="775" w:type="dxa"/>
            <w:tcBorders>
              <w:bottom w:val="single" w:sz="4" w:space="0" w:color="auto"/>
            </w:tcBorders>
          </w:tcPr>
          <w:p w14:paraId="7E499A56" w14:textId="77777777" w:rsidR="000733BA" w:rsidRPr="00EF5447" w:rsidRDefault="000733BA" w:rsidP="007322AE">
            <w:pPr>
              <w:pStyle w:val="TAC"/>
            </w:pPr>
            <w:r w:rsidRPr="00EF5447">
              <w:rPr>
                <w:lang w:eastAsia="zh-CN"/>
              </w:rPr>
              <w:t>N/A</w:t>
            </w:r>
          </w:p>
        </w:tc>
        <w:tc>
          <w:tcPr>
            <w:tcW w:w="942" w:type="dxa"/>
            <w:tcBorders>
              <w:bottom w:val="single" w:sz="4" w:space="0" w:color="auto"/>
            </w:tcBorders>
          </w:tcPr>
          <w:p w14:paraId="68B2BFCA" w14:textId="77777777" w:rsidR="000733BA" w:rsidRPr="00EF5447" w:rsidRDefault="000733BA" w:rsidP="007322AE">
            <w:pPr>
              <w:pStyle w:val="TAC"/>
            </w:pPr>
            <w:r w:rsidRPr="00EF5447">
              <w:rPr>
                <w:lang w:eastAsia="zh-CN"/>
              </w:rPr>
              <w:t>N/A</w:t>
            </w:r>
          </w:p>
        </w:tc>
      </w:tr>
      <w:tr w:rsidR="000733BA" w:rsidRPr="00EF5447" w14:paraId="0A1F7604" w14:textId="77777777" w:rsidTr="007322AE">
        <w:trPr>
          <w:trHeight w:val="187"/>
          <w:jc w:val="center"/>
        </w:trPr>
        <w:tc>
          <w:tcPr>
            <w:tcW w:w="1880" w:type="dxa"/>
            <w:tcBorders>
              <w:top w:val="single" w:sz="4" w:space="0" w:color="auto"/>
              <w:left w:val="single" w:sz="4" w:space="0" w:color="auto"/>
              <w:bottom w:val="nil"/>
              <w:right w:val="single" w:sz="4" w:space="0" w:color="auto"/>
            </w:tcBorders>
          </w:tcPr>
          <w:p w14:paraId="0E6982BA" w14:textId="77777777" w:rsidR="000733BA" w:rsidRPr="00EF5447" w:rsidRDefault="000733BA" w:rsidP="007322AE">
            <w:pPr>
              <w:pStyle w:val="TAC"/>
              <w:rPr>
                <w:rFonts w:eastAsia="MS Mincho"/>
              </w:rPr>
            </w:pPr>
            <w:r>
              <w:t>DC_</w:t>
            </w:r>
            <w:r>
              <w:rPr>
                <w:lang w:eastAsia="zh-CN"/>
              </w:rPr>
              <w:t>3</w:t>
            </w:r>
            <w:r>
              <w:t>A_n78A</w:t>
            </w:r>
          </w:p>
        </w:tc>
        <w:tc>
          <w:tcPr>
            <w:tcW w:w="856" w:type="dxa"/>
          </w:tcPr>
          <w:p w14:paraId="00C8C003" w14:textId="77777777" w:rsidR="000733BA" w:rsidRPr="00EF5447" w:rsidRDefault="000733BA" w:rsidP="007322AE">
            <w:pPr>
              <w:pStyle w:val="TAC"/>
              <w:keepNext w:val="0"/>
            </w:pPr>
            <w:r w:rsidRPr="00EF5447">
              <w:rPr>
                <w:lang w:eastAsia="zh-CN"/>
              </w:rPr>
              <w:t>3</w:t>
            </w:r>
          </w:p>
        </w:tc>
        <w:tc>
          <w:tcPr>
            <w:tcW w:w="1040" w:type="dxa"/>
          </w:tcPr>
          <w:p w14:paraId="307AED89" w14:textId="77777777" w:rsidR="000733BA" w:rsidRPr="00EF5447" w:rsidRDefault="000733BA" w:rsidP="007322AE">
            <w:pPr>
              <w:pStyle w:val="TAC"/>
              <w:keepNext w:val="0"/>
            </w:pPr>
            <w:r w:rsidRPr="00EF5447">
              <w:t>1740</w:t>
            </w:r>
          </w:p>
        </w:tc>
        <w:tc>
          <w:tcPr>
            <w:tcW w:w="763" w:type="dxa"/>
          </w:tcPr>
          <w:p w14:paraId="76F76E52" w14:textId="77777777" w:rsidR="000733BA" w:rsidRPr="00EF5447" w:rsidRDefault="000733BA" w:rsidP="007322AE">
            <w:pPr>
              <w:pStyle w:val="TAC"/>
              <w:keepNext w:val="0"/>
            </w:pPr>
            <w:r w:rsidRPr="00EF5447">
              <w:t>5</w:t>
            </w:r>
          </w:p>
        </w:tc>
        <w:tc>
          <w:tcPr>
            <w:tcW w:w="599" w:type="dxa"/>
          </w:tcPr>
          <w:p w14:paraId="0D50250F" w14:textId="77777777" w:rsidR="000733BA" w:rsidRPr="00EF5447" w:rsidRDefault="000733BA" w:rsidP="007322AE">
            <w:pPr>
              <w:pStyle w:val="TAC"/>
              <w:keepNext w:val="0"/>
            </w:pPr>
            <w:r w:rsidRPr="00EF5447">
              <w:t>25</w:t>
            </w:r>
          </w:p>
        </w:tc>
        <w:tc>
          <w:tcPr>
            <w:tcW w:w="1072" w:type="dxa"/>
          </w:tcPr>
          <w:p w14:paraId="56AA6379" w14:textId="77777777" w:rsidR="000733BA" w:rsidRPr="00EF5447" w:rsidRDefault="000733BA" w:rsidP="007322AE">
            <w:pPr>
              <w:pStyle w:val="TAC"/>
              <w:keepNext w:val="0"/>
            </w:pPr>
            <w:r w:rsidRPr="00EF5447">
              <w:t>1835</w:t>
            </w:r>
          </w:p>
        </w:tc>
        <w:tc>
          <w:tcPr>
            <w:tcW w:w="775" w:type="dxa"/>
          </w:tcPr>
          <w:p w14:paraId="61B70D8B" w14:textId="77777777" w:rsidR="000733BA" w:rsidRPr="00EF5447" w:rsidRDefault="000733BA" w:rsidP="007322AE">
            <w:pPr>
              <w:pStyle w:val="TAC"/>
              <w:keepNext w:val="0"/>
              <w:rPr>
                <w:rFonts w:eastAsia="DengXian"/>
                <w:lang w:eastAsia="zh-CN"/>
              </w:rPr>
            </w:pPr>
            <w:r w:rsidRPr="00EF5447">
              <w:rPr>
                <w:rFonts w:eastAsia="DengXian"/>
                <w:lang w:eastAsia="zh-CN"/>
              </w:rPr>
              <w:t>31.9</w:t>
            </w:r>
          </w:p>
        </w:tc>
        <w:tc>
          <w:tcPr>
            <w:tcW w:w="942" w:type="dxa"/>
          </w:tcPr>
          <w:p w14:paraId="468F7F9D" w14:textId="77777777" w:rsidR="000733BA" w:rsidRPr="00EF5447" w:rsidRDefault="000733BA" w:rsidP="007322AE">
            <w:pPr>
              <w:pStyle w:val="TAC"/>
              <w:keepNext w:val="0"/>
            </w:pPr>
            <w:r w:rsidRPr="00EF5447">
              <w:rPr>
                <w:lang w:eastAsia="zh-CN"/>
              </w:rPr>
              <w:t>IMD2</w:t>
            </w:r>
          </w:p>
        </w:tc>
      </w:tr>
      <w:tr w:rsidR="000733BA" w:rsidRPr="00EF5447" w14:paraId="6BD9A3D6" w14:textId="77777777" w:rsidTr="007322AE">
        <w:trPr>
          <w:trHeight w:val="187"/>
          <w:jc w:val="center"/>
        </w:trPr>
        <w:tc>
          <w:tcPr>
            <w:tcW w:w="1880" w:type="dxa"/>
            <w:tcBorders>
              <w:top w:val="nil"/>
              <w:left w:val="single" w:sz="4" w:space="0" w:color="auto"/>
              <w:bottom w:val="single" w:sz="4" w:space="0" w:color="auto"/>
              <w:right w:val="single" w:sz="4" w:space="0" w:color="auto"/>
            </w:tcBorders>
          </w:tcPr>
          <w:p w14:paraId="73FF31F8" w14:textId="77777777" w:rsidR="000733BA" w:rsidRPr="00EF5447" w:rsidRDefault="000733BA" w:rsidP="007322AE">
            <w:pPr>
              <w:pStyle w:val="TAC"/>
              <w:keepNext w:val="0"/>
              <w:rPr>
                <w:rFonts w:eastAsia="MS Mincho"/>
              </w:rPr>
            </w:pPr>
            <w:r w:rsidRPr="00476EF3">
              <w:rPr>
                <w:rFonts w:eastAsia="MS Mincho"/>
              </w:rPr>
              <w:t>DC_3A-3A_n78A</w:t>
            </w:r>
          </w:p>
        </w:tc>
        <w:tc>
          <w:tcPr>
            <w:tcW w:w="856" w:type="dxa"/>
          </w:tcPr>
          <w:p w14:paraId="202CF1FA" w14:textId="77777777" w:rsidR="000733BA" w:rsidRPr="00EF5447" w:rsidRDefault="000733BA" w:rsidP="007322AE">
            <w:pPr>
              <w:pStyle w:val="TAC"/>
              <w:keepNext w:val="0"/>
            </w:pPr>
            <w:r w:rsidRPr="00EF5447">
              <w:rPr>
                <w:lang w:eastAsia="zh-CN"/>
              </w:rPr>
              <w:t>n78</w:t>
            </w:r>
          </w:p>
        </w:tc>
        <w:tc>
          <w:tcPr>
            <w:tcW w:w="1040" w:type="dxa"/>
          </w:tcPr>
          <w:p w14:paraId="774BD976" w14:textId="77777777" w:rsidR="000733BA" w:rsidRPr="00EF5447" w:rsidRDefault="000733BA" w:rsidP="007322AE">
            <w:pPr>
              <w:pStyle w:val="TAC"/>
              <w:keepNext w:val="0"/>
            </w:pPr>
            <w:r w:rsidRPr="00EF5447">
              <w:rPr>
                <w:lang w:eastAsia="zh-CN"/>
              </w:rPr>
              <w:t>3575</w:t>
            </w:r>
          </w:p>
        </w:tc>
        <w:tc>
          <w:tcPr>
            <w:tcW w:w="763" w:type="dxa"/>
          </w:tcPr>
          <w:p w14:paraId="33E2754F" w14:textId="77777777" w:rsidR="000733BA" w:rsidRPr="00EF5447" w:rsidRDefault="000733BA" w:rsidP="007322AE">
            <w:pPr>
              <w:pStyle w:val="TAC"/>
              <w:keepNext w:val="0"/>
            </w:pPr>
            <w:r w:rsidRPr="00EF5447">
              <w:rPr>
                <w:lang w:eastAsia="zh-CN"/>
              </w:rPr>
              <w:t>10</w:t>
            </w:r>
          </w:p>
        </w:tc>
        <w:tc>
          <w:tcPr>
            <w:tcW w:w="599" w:type="dxa"/>
          </w:tcPr>
          <w:p w14:paraId="11BB31D7" w14:textId="77777777" w:rsidR="000733BA" w:rsidRPr="00EF5447" w:rsidRDefault="000733BA" w:rsidP="007322AE">
            <w:pPr>
              <w:pStyle w:val="TAC"/>
              <w:keepNext w:val="0"/>
            </w:pPr>
            <w:r w:rsidRPr="00EF5447">
              <w:rPr>
                <w:lang w:eastAsia="zh-CN"/>
              </w:rPr>
              <w:t>50</w:t>
            </w:r>
          </w:p>
        </w:tc>
        <w:tc>
          <w:tcPr>
            <w:tcW w:w="1072" w:type="dxa"/>
          </w:tcPr>
          <w:p w14:paraId="5573CC49" w14:textId="77777777" w:rsidR="000733BA" w:rsidRPr="00EF5447" w:rsidRDefault="000733BA" w:rsidP="007322AE">
            <w:pPr>
              <w:pStyle w:val="TAC"/>
              <w:keepNext w:val="0"/>
            </w:pPr>
            <w:r w:rsidRPr="00EF5447">
              <w:rPr>
                <w:lang w:eastAsia="zh-CN"/>
              </w:rPr>
              <w:t>3575</w:t>
            </w:r>
          </w:p>
        </w:tc>
        <w:tc>
          <w:tcPr>
            <w:tcW w:w="775" w:type="dxa"/>
          </w:tcPr>
          <w:p w14:paraId="5670FBC9" w14:textId="77777777" w:rsidR="000733BA" w:rsidRPr="00EF5447" w:rsidRDefault="000733BA" w:rsidP="007322AE">
            <w:pPr>
              <w:pStyle w:val="TAC"/>
              <w:keepNext w:val="0"/>
              <w:rPr>
                <w:rFonts w:eastAsia="MS Mincho"/>
              </w:rPr>
            </w:pPr>
            <w:r w:rsidRPr="00EF5447">
              <w:rPr>
                <w:lang w:eastAsia="zh-CN"/>
              </w:rPr>
              <w:t>N/A</w:t>
            </w:r>
          </w:p>
        </w:tc>
        <w:tc>
          <w:tcPr>
            <w:tcW w:w="942" w:type="dxa"/>
          </w:tcPr>
          <w:p w14:paraId="4778441B" w14:textId="77777777" w:rsidR="000733BA" w:rsidRPr="00EF5447" w:rsidRDefault="000733BA" w:rsidP="007322AE">
            <w:pPr>
              <w:pStyle w:val="TAC"/>
              <w:keepNext w:val="0"/>
            </w:pPr>
            <w:r w:rsidRPr="00EF5447">
              <w:rPr>
                <w:lang w:eastAsia="zh-CN"/>
              </w:rPr>
              <w:t>N/A</w:t>
            </w:r>
          </w:p>
        </w:tc>
      </w:tr>
      <w:tr w:rsidR="000733BA" w:rsidRPr="00EF5447" w14:paraId="7A1EE53B" w14:textId="77777777" w:rsidTr="007322AE">
        <w:trPr>
          <w:trHeight w:val="187"/>
          <w:jc w:val="center"/>
        </w:trPr>
        <w:tc>
          <w:tcPr>
            <w:tcW w:w="1880" w:type="dxa"/>
            <w:tcBorders>
              <w:top w:val="single" w:sz="4" w:space="0" w:color="auto"/>
              <w:left w:val="single" w:sz="4" w:space="0" w:color="auto"/>
              <w:bottom w:val="nil"/>
              <w:right w:val="single" w:sz="4" w:space="0" w:color="auto"/>
            </w:tcBorders>
          </w:tcPr>
          <w:p w14:paraId="176F3564" w14:textId="77777777" w:rsidR="000733BA" w:rsidRPr="00EF5447" w:rsidRDefault="000733BA" w:rsidP="007322AE">
            <w:pPr>
              <w:pStyle w:val="TAC"/>
              <w:keepNext w:val="0"/>
              <w:rPr>
                <w:rFonts w:eastAsia="MS Mincho"/>
              </w:rPr>
            </w:pPr>
            <w:r>
              <w:t>DC_</w:t>
            </w:r>
            <w:r>
              <w:rPr>
                <w:lang w:eastAsia="zh-CN"/>
              </w:rPr>
              <w:t>3</w:t>
            </w:r>
            <w:r>
              <w:t>A_n78A</w:t>
            </w:r>
          </w:p>
        </w:tc>
        <w:tc>
          <w:tcPr>
            <w:tcW w:w="856" w:type="dxa"/>
          </w:tcPr>
          <w:p w14:paraId="205FFF7E" w14:textId="77777777" w:rsidR="000733BA" w:rsidRPr="00EF5447" w:rsidRDefault="000733BA" w:rsidP="007322AE">
            <w:pPr>
              <w:pStyle w:val="TAC"/>
              <w:keepNext w:val="0"/>
              <w:rPr>
                <w:lang w:eastAsia="zh-CN"/>
              </w:rPr>
            </w:pPr>
            <w:r w:rsidRPr="00EF5447">
              <w:rPr>
                <w:lang w:eastAsia="zh-CN"/>
              </w:rPr>
              <w:t>3</w:t>
            </w:r>
          </w:p>
        </w:tc>
        <w:tc>
          <w:tcPr>
            <w:tcW w:w="1040" w:type="dxa"/>
          </w:tcPr>
          <w:p w14:paraId="1DD9472A" w14:textId="77777777" w:rsidR="000733BA" w:rsidRPr="00EF5447" w:rsidRDefault="000733BA" w:rsidP="007322AE">
            <w:pPr>
              <w:pStyle w:val="TAC"/>
              <w:keepNext w:val="0"/>
              <w:rPr>
                <w:lang w:eastAsia="zh-CN"/>
              </w:rPr>
            </w:pPr>
            <w:r w:rsidRPr="00EF5447">
              <w:t>1765</w:t>
            </w:r>
          </w:p>
        </w:tc>
        <w:tc>
          <w:tcPr>
            <w:tcW w:w="763" w:type="dxa"/>
          </w:tcPr>
          <w:p w14:paraId="338BC730" w14:textId="77777777" w:rsidR="000733BA" w:rsidRPr="00EF5447" w:rsidRDefault="000733BA" w:rsidP="007322AE">
            <w:pPr>
              <w:pStyle w:val="TAC"/>
              <w:keepNext w:val="0"/>
              <w:rPr>
                <w:lang w:eastAsia="zh-CN"/>
              </w:rPr>
            </w:pPr>
            <w:r w:rsidRPr="00EF5447">
              <w:t>5</w:t>
            </w:r>
          </w:p>
        </w:tc>
        <w:tc>
          <w:tcPr>
            <w:tcW w:w="599" w:type="dxa"/>
          </w:tcPr>
          <w:p w14:paraId="1465475E" w14:textId="77777777" w:rsidR="000733BA" w:rsidRPr="00EF5447" w:rsidRDefault="000733BA" w:rsidP="007322AE">
            <w:pPr>
              <w:pStyle w:val="TAC"/>
              <w:keepNext w:val="0"/>
              <w:rPr>
                <w:lang w:eastAsia="zh-CN"/>
              </w:rPr>
            </w:pPr>
            <w:r w:rsidRPr="00EF5447">
              <w:t>25</w:t>
            </w:r>
          </w:p>
        </w:tc>
        <w:tc>
          <w:tcPr>
            <w:tcW w:w="1072" w:type="dxa"/>
          </w:tcPr>
          <w:p w14:paraId="0C6FAD34" w14:textId="77777777" w:rsidR="000733BA" w:rsidRPr="00EF5447" w:rsidRDefault="000733BA" w:rsidP="007322AE">
            <w:pPr>
              <w:pStyle w:val="TAC"/>
              <w:keepNext w:val="0"/>
              <w:rPr>
                <w:lang w:eastAsia="zh-CN"/>
              </w:rPr>
            </w:pPr>
            <w:r w:rsidRPr="00EF5447">
              <w:t>1860</w:t>
            </w:r>
          </w:p>
        </w:tc>
        <w:tc>
          <w:tcPr>
            <w:tcW w:w="775" w:type="dxa"/>
          </w:tcPr>
          <w:p w14:paraId="33546561" w14:textId="77777777" w:rsidR="000733BA" w:rsidRPr="00EF5447" w:rsidRDefault="000733BA" w:rsidP="007322AE">
            <w:pPr>
              <w:pStyle w:val="TAC"/>
              <w:keepNext w:val="0"/>
              <w:rPr>
                <w:lang w:eastAsia="zh-CN"/>
              </w:rPr>
            </w:pPr>
            <w:r w:rsidRPr="00EF5447">
              <w:rPr>
                <w:rFonts w:eastAsia="DengXian"/>
                <w:lang w:eastAsia="zh-CN"/>
              </w:rPr>
              <w:t>18.5</w:t>
            </w:r>
          </w:p>
        </w:tc>
        <w:tc>
          <w:tcPr>
            <w:tcW w:w="942" w:type="dxa"/>
          </w:tcPr>
          <w:p w14:paraId="47C20AA3" w14:textId="77777777" w:rsidR="000733BA" w:rsidRPr="00EF5447" w:rsidRDefault="000733BA" w:rsidP="007322AE">
            <w:pPr>
              <w:pStyle w:val="TAC"/>
              <w:keepNext w:val="0"/>
              <w:rPr>
                <w:lang w:eastAsia="zh-CN"/>
              </w:rPr>
            </w:pPr>
            <w:r w:rsidRPr="00EF5447">
              <w:rPr>
                <w:lang w:eastAsia="zh-CN"/>
              </w:rPr>
              <w:t>IMD4</w:t>
            </w:r>
          </w:p>
        </w:tc>
      </w:tr>
      <w:tr w:rsidR="000733BA" w:rsidRPr="00EF5447" w14:paraId="429A1881" w14:textId="77777777" w:rsidTr="007322AE">
        <w:trPr>
          <w:trHeight w:val="187"/>
          <w:jc w:val="center"/>
        </w:trPr>
        <w:tc>
          <w:tcPr>
            <w:tcW w:w="1880" w:type="dxa"/>
            <w:tcBorders>
              <w:top w:val="nil"/>
              <w:left w:val="single" w:sz="4" w:space="0" w:color="auto"/>
              <w:bottom w:val="nil"/>
              <w:right w:val="single" w:sz="4" w:space="0" w:color="auto"/>
            </w:tcBorders>
          </w:tcPr>
          <w:p w14:paraId="0E4CF65B" w14:textId="77777777" w:rsidR="000733BA" w:rsidRPr="00EF5447" w:rsidRDefault="000733BA" w:rsidP="007322AE">
            <w:pPr>
              <w:pStyle w:val="TAC"/>
              <w:keepNext w:val="0"/>
              <w:rPr>
                <w:rFonts w:eastAsia="MS Mincho"/>
              </w:rPr>
            </w:pPr>
            <w:r w:rsidRPr="00476EF3">
              <w:rPr>
                <w:rFonts w:eastAsia="MS Mincho"/>
              </w:rPr>
              <w:t>DC_3A-3A_n78A</w:t>
            </w:r>
          </w:p>
        </w:tc>
        <w:tc>
          <w:tcPr>
            <w:tcW w:w="856" w:type="dxa"/>
          </w:tcPr>
          <w:p w14:paraId="3993C685" w14:textId="77777777" w:rsidR="000733BA" w:rsidRPr="00EF5447" w:rsidRDefault="000733BA" w:rsidP="007322AE">
            <w:pPr>
              <w:pStyle w:val="TAC"/>
              <w:keepNext w:val="0"/>
              <w:rPr>
                <w:lang w:eastAsia="zh-CN"/>
              </w:rPr>
            </w:pPr>
            <w:r w:rsidRPr="00EF5447">
              <w:rPr>
                <w:lang w:eastAsia="zh-CN"/>
              </w:rPr>
              <w:t>n78</w:t>
            </w:r>
          </w:p>
        </w:tc>
        <w:tc>
          <w:tcPr>
            <w:tcW w:w="1040" w:type="dxa"/>
          </w:tcPr>
          <w:p w14:paraId="75339E66" w14:textId="77777777" w:rsidR="000733BA" w:rsidRPr="00EF5447" w:rsidRDefault="000733BA" w:rsidP="007322AE">
            <w:pPr>
              <w:pStyle w:val="TAC"/>
              <w:keepNext w:val="0"/>
              <w:rPr>
                <w:lang w:eastAsia="zh-CN"/>
              </w:rPr>
            </w:pPr>
            <w:r w:rsidRPr="00EF5447">
              <w:rPr>
                <w:lang w:eastAsia="zh-CN"/>
              </w:rPr>
              <w:t>3435</w:t>
            </w:r>
          </w:p>
        </w:tc>
        <w:tc>
          <w:tcPr>
            <w:tcW w:w="763" w:type="dxa"/>
          </w:tcPr>
          <w:p w14:paraId="5850B733" w14:textId="77777777" w:rsidR="000733BA" w:rsidRPr="00EF5447" w:rsidRDefault="000733BA" w:rsidP="007322AE">
            <w:pPr>
              <w:pStyle w:val="TAC"/>
              <w:keepNext w:val="0"/>
              <w:rPr>
                <w:lang w:eastAsia="zh-CN"/>
              </w:rPr>
            </w:pPr>
            <w:r w:rsidRPr="00EF5447">
              <w:rPr>
                <w:lang w:eastAsia="zh-CN"/>
              </w:rPr>
              <w:t>10</w:t>
            </w:r>
          </w:p>
        </w:tc>
        <w:tc>
          <w:tcPr>
            <w:tcW w:w="599" w:type="dxa"/>
          </w:tcPr>
          <w:p w14:paraId="2B90FB04" w14:textId="77777777" w:rsidR="000733BA" w:rsidRPr="00EF5447" w:rsidRDefault="000733BA" w:rsidP="007322AE">
            <w:pPr>
              <w:pStyle w:val="TAC"/>
              <w:keepNext w:val="0"/>
              <w:rPr>
                <w:lang w:eastAsia="zh-CN"/>
              </w:rPr>
            </w:pPr>
            <w:r w:rsidRPr="00EF5447">
              <w:rPr>
                <w:lang w:eastAsia="zh-CN"/>
              </w:rPr>
              <w:t>50</w:t>
            </w:r>
          </w:p>
        </w:tc>
        <w:tc>
          <w:tcPr>
            <w:tcW w:w="1072" w:type="dxa"/>
          </w:tcPr>
          <w:p w14:paraId="73FA99F9" w14:textId="77777777" w:rsidR="000733BA" w:rsidRPr="00EF5447" w:rsidRDefault="000733BA" w:rsidP="007322AE">
            <w:pPr>
              <w:pStyle w:val="TAC"/>
              <w:keepNext w:val="0"/>
              <w:rPr>
                <w:lang w:eastAsia="zh-CN"/>
              </w:rPr>
            </w:pPr>
            <w:r w:rsidRPr="00EF5447">
              <w:rPr>
                <w:lang w:eastAsia="zh-CN"/>
              </w:rPr>
              <w:t>3435</w:t>
            </w:r>
          </w:p>
        </w:tc>
        <w:tc>
          <w:tcPr>
            <w:tcW w:w="775" w:type="dxa"/>
          </w:tcPr>
          <w:p w14:paraId="6FF1D745" w14:textId="77777777" w:rsidR="000733BA" w:rsidRPr="00EF5447" w:rsidRDefault="000733BA" w:rsidP="007322AE">
            <w:pPr>
              <w:pStyle w:val="TAC"/>
              <w:keepNext w:val="0"/>
              <w:rPr>
                <w:lang w:eastAsia="zh-CN"/>
              </w:rPr>
            </w:pPr>
            <w:r w:rsidRPr="00EF5447">
              <w:rPr>
                <w:lang w:eastAsia="zh-CN"/>
              </w:rPr>
              <w:t>N/A</w:t>
            </w:r>
          </w:p>
        </w:tc>
        <w:tc>
          <w:tcPr>
            <w:tcW w:w="942" w:type="dxa"/>
          </w:tcPr>
          <w:p w14:paraId="2BDC6EF9" w14:textId="77777777" w:rsidR="000733BA" w:rsidRPr="00EF5447" w:rsidRDefault="000733BA" w:rsidP="007322AE">
            <w:pPr>
              <w:pStyle w:val="TAC"/>
              <w:keepNext w:val="0"/>
              <w:rPr>
                <w:lang w:eastAsia="zh-CN"/>
              </w:rPr>
            </w:pPr>
            <w:r w:rsidRPr="00EF5447">
              <w:rPr>
                <w:lang w:eastAsia="zh-CN"/>
              </w:rPr>
              <w:t>N/A</w:t>
            </w:r>
          </w:p>
        </w:tc>
      </w:tr>
      <w:tr w:rsidR="000733BA" w:rsidRPr="00EF5447" w14:paraId="2D862858" w14:textId="77777777" w:rsidTr="007322AE">
        <w:trPr>
          <w:trHeight w:val="187"/>
          <w:jc w:val="center"/>
        </w:trPr>
        <w:tc>
          <w:tcPr>
            <w:tcW w:w="1880" w:type="dxa"/>
            <w:vMerge w:val="restart"/>
            <w:shd w:val="clear" w:color="auto" w:fill="auto"/>
            <w:vAlign w:val="center"/>
          </w:tcPr>
          <w:p w14:paraId="2CAAE2BC" w14:textId="77777777" w:rsidR="000733BA" w:rsidRPr="00EF5447" w:rsidRDefault="000733BA" w:rsidP="007322AE">
            <w:pPr>
              <w:pStyle w:val="TAC"/>
              <w:keepNext w:val="0"/>
              <w:rPr>
                <w:rFonts w:eastAsia="MS Mincho"/>
              </w:rPr>
            </w:pPr>
            <w:r>
              <w:t>DC_</w:t>
            </w:r>
            <w:r>
              <w:rPr>
                <w:lang w:eastAsia="zh-CN"/>
              </w:rPr>
              <w:t>1A</w:t>
            </w:r>
            <w:r>
              <w:t>_n</w:t>
            </w:r>
            <w:r>
              <w:rPr>
                <w:lang w:eastAsia="zh-CN"/>
              </w:rPr>
              <w:t>78A</w:t>
            </w:r>
          </w:p>
        </w:tc>
        <w:tc>
          <w:tcPr>
            <w:tcW w:w="856" w:type="dxa"/>
            <w:vAlign w:val="center"/>
          </w:tcPr>
          <w:p w14:paraId="32C8FFEB" w14:textId="77777777" w:rsidR="000733BA" w:rsidRPr="00EF5447" w:rsidRDefault="000733BA" w:rsidP="007322AE">
            <w:pPr>
              <w:pStyle w:val="TAC"/>
              <w:keepNext w:val="0"/>
              <w:rPr>
                <w:lang w:eastAsia="zh-CN"/>
              </w:rPr>
            </w:pPr>
            <w:r>
              <w:rPr>
                <w:rFonts w:hint="eastAsia"/>
                <w:lang w:eastAsia="zh-CN"/>
              </w:rPr>
              <w:t>1</w:t>
            </w:r>
          </w:p>
        </w:tc>
        <w:tc>
          <w:tcPr>
            <w:tcW w:w="1040" w:type="dxa"/>
            <w:vAlign w:val="center"/>
          </w:tcPr>
          <w:p w14:paraId="640EA7FF" w14:textId="77777777" w:rsidR="000733BA" w:rsidRPr="00EF5447" w:rsidRDefault="000733BA" w:rsidP="007322AE">
            <w:pPr>
              <w:pStyle w:val="TAC"/>
              <w:keepNext w:val="0"/>
              <w:rPr>
                <w:lang w:eastAsia="zh-CN"/>
              </w:rPr>
            </w:pPr>
            <w:r>
              <w:rPr>
                <w:rFonts w:hint="eastAsia"/>
                <w:lang w:eastAsia="zh-CN"/>
              </w:rPr>
              <w:t>1</w:t>
            </w:r>
            <w:r>
              <w:rPr>
                <w:lang w:eastAsia="zh-CN"/>
              </w:rPr>
              <w:t>950</w:t>
            </w:r>
          </w:p>
        </w:tc>
        <w:tc>
          <w:tcPr>
            <w:tcW w:w="763" w:type="dxa"/>
            <w:vAlign w:val="center"/>
          </w:tcPr>
          <w:p w14:paraId="214FC25F" w14:textId="77777777" w:rsidR="000733BA" w:rsidRPr="00EF5447" w:rsidRDefault="000733BA" w:rsidP="007322AE">
            <w:pPr>
              <w:pStyle w:val="TAC"/>
              <w:keepNext w:val="0"/>
              <w:rPr>
                <w:lang w:eastAsia="zh-CN"/>
              </w:rPr>
            </w:pPr>
            <w:r>
              <w:rPr>
                <w:rFonts w:hint="eastAsia"/>
                <w:lang w:eastAsia="zh-CN"/>
              </w:rPr>
              <w:t>5</w:t>
            </w:r>
          </w:p>
        </w:tc>
        <w:tc>
          <w:tcPr>
            <w:tcW w:w="599" w:type="dxa"/>
            <w:vAlign w:val="center"/>
          </w:tcPr>
          <w:p w14:paraId="0BE07D19" w14:textId="77777777" w:rsidR="000733BA" w:rsidRPr="00EF5447" w:rsidRDefault="000733BA" w:rsidP="007322AE">
            <w:pPr>
              <w:pStyle w:val="TAC"/>
              <w:keepNext w:val="0"/>
              <w:rPr>
                <w:lang w:eastAsia="zh-CN"/>
              </w:rPr>
            </w:pPr>
            <w:r>
              <w:rPr>
                <w:rFonts w:hint="eastAsia"/>
                <w:lang w:eastAsia="zh-CN"/>
              </w:rPr>
              <w:t>2</w:t>
            </w:r>
            <w:r>
              <w:rPr>
                <w:lang w:eastAsia="zh-CN"/>
              </w:rPr>
              <w:t>5</w:t>
            </w:r>
          </w:p>
        </w:tc>
        <w:tc>
          <w:tcPr>
            <w:tcW w:w="1072" w:type="dxa"/>
            <w:vAlign w:val="center"/>
          </w:tcPr>
          <w:p w14:paraId="3E2BDF9B" w14:textId="77777777" w:rsidR="000733BA" w:rsidRPr="00EF5447" w:rsidRDefault="000733BA" w:rsidP="007322AE">
            <w:pPr>
              <w:pStyle w:val="TAC"/>
              <w:keepNext w:val="0"/>
              <w:rPr>
                <w:lang w:eastAsia="zh-CN"/>
              </w:rPr>
            </w:pPr>
            <w:r>
              <w:rPr>
                <w:rFonts w:hint="eastAsia"/>
                <w:lang w:eastAsia="zh-CN"/>
              </w:rPr>
              <w:t>2</w:t>
            </w:r>
            <w:r>
              <w:rPr>
                <w:lang w:eastAsia="zh-CN"/>
              </w:rPr>
              <w:t>140</w:t>
            </w:r>
          </w:p>
        </w:tc>
        <w:tc>
          <w:tcPr>
            <w:tcW w:w="775" w:type="dxa"/>
            <w:vAlign w:val="center"/>
          </w:tcPr>
          <w:p w14:paraId="342E07A3" w14:textId="77777777" w:rsidR="000733BA" w:rsidRPr="00EF5447" w:rsidRDefault="000733BA" w:rsidP="007322AE">
            <w:pPr>
              <w:pStyle w:val="TAC"/>
              <w:keepNext w:val="0"/>
              <w:rPr>
                <w:lang w:eastAsia="zh-CN"/>
              </w:rPr>
            </w:pPr>
            <w:r>
              <w:rPr>
                <w:rFonts w:hint="eastAsia"/>
                <w:lang w:eastAsia="zh-CN"/>
              </w:rPr>
              <w:t>1</w:t>
            </w:r>
            <w:r>
              <w:rPr>
                <w:lang w:eastAsia="zh-CN"/>
              </w:rPr>
              <w:t>7.8</w:t>
            </w:r>
          </w:p>
        </w:tc>
        <w:tc>
          <w:tcPr>
            <w:tcW w:w="942" w:type="dxa"/>
            <w:vAlign w:val="center"/>
          </w:tcPr>
          <w:p w14:paraId="64E7D93F" w14:textId="77777777" w:rsidR="000733BA" w:rsidRPr="00EF5447" w:rsidRDefault="000733BA" w:rsidP="007322AE">
            <w:pPr>
              <w:pStyle w:val="TAC"/>
              <w:keepNext w:val="0"/>
              <w:rPr>
                <w:lang w:eastAsia="zh-CN"/>
              </w:rPr>
            </w:pPr>
            <w:r>
              <w:rPr>
                <w:rFonts w:hint="eastAsia"/>
                <w:lang w:eastAsia="zh-CN"/>
              </w:rPr>
              <w:t>I</w:t>
            </w:r>
            <w:r>
              <w:rPr>
                <w:lang w:eastAsia="zh-CN"/>
              </w:rPr>
              <w:t>MD4</w:t>
            </w:r>
          </w:p>
        </w:tc>
      </w:tr>
      <w:tr w:rsidR="000733BA" w:rsidRPr="00EF5447" w14:paraId="6822A82C" w14:textId="77777777" w:rsidTr="007322AE">
        <w:trPr>
          <w:trHeight w:val="187"/>
          <w:jc w:val="center"/>
        </w:trPr>
        <w:tc>
          <w:tcPr>
            <w:tcW w:w="1880" w:type="dxa"/>
            <w:vMerge/>
            <w:shd w:val="clear" w:color="auto" w:fill="auto"/>
            <w:vAlign w:val="center"/>
          </w:tcPr>
          <w:p w14:paraId="0EC6855F" w14:textId="77777777" w:rsidR="000733BA" w:rsidRPr="00EF5447" w:rsidRDefault="000733BA" w:rsidP="007322AE">
            <w:pPr>
              <w:pStyle w:val="TAC"/>
              <w:keepNext w:val="0"/>
              <w:rPr>
                <w:rFonts w:eastAsia="MS Mincho"/>
              </w:rPr>
            </w:pPr>
          </w:p>
        </w:tc>
        <w:tc>
          <w:tcPr>
            <w:tcW w:w="856" w:type="dxa"/>
            <w:vAlign w:val="center"/>
          </w:tcPr>
          <w:p w14:paraId="70F75956" w14:textId="77777777" w:rsidR="000733BA" w:rsidRPr="00EF5447" w:rsidRDefault="000733BA" w:rsidP="007322AE">
            <w:pPr>
              <w:pStyle w:val="TAC"/>
              <w:keepNext w:val="0"/>
              <w:rPr>
                <w:lang w:eastAsia="zh-CN"/>
              </w:rPr>
            </w:pPr>
            <w:r>
              <w:rPr>
                <w:rFonts w:hint="eastAsia"/>
                <w:lang w:eastAsia="zh-CN"/>
              </w:rPr>
              <w:t>n</w:t>
            </w:r>
            <w:r>
              <w:rPr>
                <w:lang w:eastAsia="zh-CN"/>
              </w:rPr>
              <w:t>78</w:t>
            </w:r>
          </w:p>
        </w:tc>
        <w:tc>
          <w:tcPr>
            <w:tcW w:w="1040" w:type="dxa"/>
            <w:vAlign w:val="center"/>
          </w:tcPr>
          <w:p w14:paraId="5C2B318D" w14:textId="77777777" w:rsidR="000733BA" w:rsidRPr="00EF5447" w:rsidRDefault="000733BA" w:rsidP="007322AE">
            <w:pPr>
              <w:pStyle w:val="TAC"/>
              <w:keepNext w:val="0"/>
              <w:rPr>
                <w:lang w:eastAsia="zh-CN"/>
              </w:rPr>
            </w:pPr>
            <w:r>
              <w:rPr>
                <w:rFonts w:hint="eastAsia"/>
                <w:lang w:eastAsia="zh-CN"/>
              </w:rPr>
              <w:t>3</w:t>
            </w:r>
            <w:r>
              <w:rPr>
                <w:lang w:eastAsia="zh-CN"/>
              </w:rPr>
              <w:t>710</w:t>
            </w:r>
          </w:p>
        </w:tc>
        <w:tc>
          <w:tcPr>
            <w:tcW w:w="763" w:type="dxa"/>
            <w:vAlign w:val="center"/>
          </w:tcPr>
          <w:p w14:paraId="0018CB10" w14:textId="77777777" w:rsidR="000733BA" w:rsidRPr="00EF5447" w:rsidRDefault="000733BA" w:rsidP="007322AE">
            <w:pPr>
              <w:pStyle w:val="TAC"/>
              <w:keepNext w:val="0"/>
              <w:rPr>
                <w:lang w:eastAsia="zh-CN"/>
              </w:rPr>
            </w:pPr>
            <w:r>
              <w:rPr>
                <w:rFonts w:hint="eastAsia"/>
                <w:lang w:eastAsia="zh-CN"/>
              </w:rPr>
              <w:t>1</w:t>
            </w:r>
            <w:r>
              <w:rPr>
                <w:lang w:eastAsia="zh-CN"/>
              </w:rPr>
              <w:t>0</w:t>
            </w:r>
          </w:p>
        </w:tc>
        <w:tc>
          <w:tcPr>
            <w:tcW w:w="599" w:type="dxa"/>
            <w:vAlign w:val="center"/>
          </w:tcPr>
          <w:p w14:paraId="5232DA4F" w14:textId="77777777" w:rsidR="000733BA" w:rsidRPr="00EF5447" w:rsidRDefault="000733BA" w:rsidP="007322AE">
            <w:pPr>
              <w:pStyle w:val="TAC"/>
              <w:keepNext w:val="0"/>
              <w:rPr>
                <w:lang w:eastAsia="zh-CN"/>
              </w:rPr>
            </w:pPr>
            <w:r>
              <w:rPr>
                <w:lang w:eastAsia="zh-CN"/>
              </w:rPr>
              <w:t>50</w:t>
            </w:r>
          </w:p>
        </w:tc>
        <w:tc>
          <w:tcPr>
            <w:tcW w:w="1072" w:type="dxa"/>
            <w:vAlign w:val="center"/>
          </w:tcPr>
          <w:p w14:paraId="03EDFD11" w14:textId="77777777" w:rsidR="000733BA" w:rsidRPr="00EF5447" w:rsidRDefault="000733BA" w:rsidP="007322AE">
            <w:pPr>
              <w:pStyle w:val="TAC"/>
              <w:keepNext w:val="0"/>
              <w:rPr>
                <w:lang w:eastAsia="zh-CN"/>
              </w:rPr>
            </w:pPr>
            <w:r>
              <w:rPr>
                <w:rFonts w:hint="eastAsia"/>
                <w:lang w:eastAsia="zh-CN"/>
              </w:rPr>
              <w:t>3</w:t>
            </w:r>
            <w:r>
              <w:rPr>
                <w:lang w:eastAsia="zh-CN"/>
              </w:rPr>
              <w:t>710</w:t>
            </w:r>
          </w:p>
        </w:tc>
        <w:tc>
          <w:tcPr>
            <w:tcW w:w="775" w:type="dxa"/>
            <w:vAlign w:val="center"/>
          </w:tcPr>
          <w:p w14:paraId="5C1239A9" w14:textId="77777777" w:rsidR="000733BA" w:rsidRPr="00EF5447" w:rsidRDefault="000733BA" w:rsidP="007322AE">
            <w:pPr>
              <w:pStyle w:val="TAC"/>
              <w:keepNext w:val="0"/>
              <w:rPr>
                <w:lang w:eastAsia="zh-CN"/>
              </w:rPr>
            </w:pPr>
            <w:r>
              <w:rPr>
                <w:rFonts w:hint="eastAsia"/>
                <w:lang w:eastAsia="zh-CN"/>
              </w:rPr>
              <w:t>N</w:t>
            </w:r>
            <w:r>
              <w:rPr>
                <w:lang w:eastAsia="zh-CN"/>
              </w:rPr>
              <w:t>/A</w:t>
            </w:r>
          </w:p>
        </w:tc>
        <w:tc>
          <w:tcPr>
            <w:tcW w:w="942" w:type="dxa"/>
          </w:tcPr>
          <w:p w14:paraId="423AE2FC" w14:textId="77777777" w:rsidR="000733BA" w:rsidRPr="00EF5447" w:rsidRDefault="000733BA" w:rsidP="007322AE">
            <w:pPr>
              <w:pStyle w:val="TAC"/>
              <w:keepNext w:val="0"/>
              <w:rPr>
                <w:lang w:eastAsia="zh-CN"/>
              </w:rPr>
            </w:pPr>
            <w:r>
              <w:rPr>
                <w:rFonts w:hint="eastAsia"/>
                <w:lang w:eastAsia="zh-CN"/>
              </w:rPr>
              <w:t>N</w:t>
            </w:r>
            <w:r>
              <w:rPr>
                <w:lang w:eastAsia="zh-CN"/>
              </w:rPr>
              <w:t>/A</w:t>
            </w:r>
          </w:p>
        </w:tc>
      </w:tr>
      <w:tr w:rsidR="000733BA" w:rsidRPr="00EF5447" w14:paraId="2B2A8382" w14:textId="77777777" w:rsidTr="007322AE">
        <w:trPr>
          <w:trHeight w:val="187"/>
          <w:jc w:val="center"/>
        </w:trPr>
        <w:tc>
          <w:tcPr>
            <w:tcW w:w="1880" w:type="dxa"/>
            <w:tcBorders>
              <w:bottom w:val="nil"/>
            </w:tcBorders>
            <w:shd w:val="clear" w:color="auto" w:fill="auto"/>
            <w:vAlign w:val="center"/>
          </w:tcPr>
          <w:p w14:paraId="149A9CE5" w14:textId="77777777" w:rsidR="000733BA" w:rsidRPr="00EF5447" w:rsidRDefault="000733BA" w:rsidP="007322AE">
            <w:pPr>
              <w:pStyle w:val="TAC"/>
              <w:keepNext w:val="0"/>
              <w:rPr>
                <w:rFonts w:eastAsia="MS Mincho"/>
              </w:rPr>
            </w:pPr>
            <w:r>
              <w:t>DC_</w:t>
            </w:r>
            <w:r>
              <w:rPr>
                <w:lang w:eastAsia="zh-CN"/>
              </w:rPr>
              <w:t>8A</w:t>
            </w:r>
            <w:r>
              <w:t>_n</w:t>
            </w:r>
            <w:r>
              <w:rPr>
                <w:lang w:eastAsia="zh-CN"/>
              </w:rPr>
              <w:t>78A</w:t>
            </w:r>
          </w:p>
        </w:tc>
        <w:tc>
          <w:tcPr>
            <w:tcW w:w="856" w:type="dxa"/>
            <w:vAlign w:val="center"/>
          </w:tcPr>
          <w:p w14:paraId="0A81A8CE" w14:textId="77777777" w:rsidR="000733BA" w:rsidRPr="00EF5447" w:rsidRDefault="000733BA" w:rsidP="007322AE">
            <w:pPr>
              <w:pStyle w:val="TAC"/>
              <w:keepNext w:val="0"/>
              <w:rPr>
                <w:lang w:eastAsia="zh-CN"/>
              </w:rPr>
            </w:pPr>
            <w:r>
              <w:rPr>
                <w:lang w:eastAsia="zh-CN"/>
              </w:rPr>
              <w:t>8</w:t>
            </w:r>
          </w:p>
        </w:tc>
        <w:tc>
          <w:tcPr>
            <w:tcW w:w="1040" w:type="dxa"/>
            <w:vAlign w:val="center"/>
          </w:tcPr>
          <w:p w14:paraId="2B358F60" w14:textId="77777777" w:rsidR="000733BA" w:rsidRPr="00EF5447" w:rsidRDefault="000733BA" w:rsidP="007322AE">
            <w:pPr>
              <w:pStyle w:val="TAC"/>
              <w:keepNext w:val="0"/>
              <w:rPr>
                <w:lang w:eastAsia="zh-CN"/>
              </w:rPr>
            </w:pPr>
            <w:r>
              <w:rPr>
                <w:lang w:eastAsia="zh-CN"/>
              </w:rPr>
              <w:t>897.5</w:t>
            </w:r>
          </w:p>
        </w:tc>
        <w:tc>
          <w:tcPr>
            <w:tcW w:w="763" w:type="dxa"/>
            <w:vAlign w:val="center"/>
          </w:tcPr>
          <w:p w14:paraId="40CA139E" w14:textId="77777777" w:rsidR="000733BA" w:rsidRPr="00EF5447" w:rsidRDefault="000733BA" w:rsidP="007322AE">
            <w:pPr>
              <w:pStyle w:val="TAC"/>
              <w:keepNext w:val="0"/>
              <w:rPr>
                <w:lang w:eastAsia="zh-CN"/>
              </w:rPr>
            </w:pPr>
            <w:r>
              <w:rPr>
                <w:rFonts w:hint="eastAsia"/>
                <w:lang w:eastAsia="zh-CN"/>
              </w:rPr>
              <w:t>5</w:t>
            </w:r>
          </w:p>
        </w:tc>
        <w:tc>
          <w:tcPr>
            <w:tcW w:w="599" w:type="dxa"/>
            <w:vAlign w:val="center"/>
          </w:tcPr>
          <w:p w14:paraId="235F61A7" w14:textId="77777777" w:rsidR="000733BA" w:rsidRPr="00EF5447" w:rsidRDefault="000733BA" w:rsidP="007322AE">
            <w:pPr>
              <w:pStyle w:val="TAC"/>
              <w:keepNext w:val="0"/>
              <w:rPr>
                <w:lang w:eastAsia="zh-CN"/>
              </w:rPr>
            </w:pPr>
            <w:r>
              <w:rPr>
                <w:rFonts w:hint="eastAsia"/>
                <w:lang w:eastAsia="zh-CN"/>
              </w:rPr>
              <w:t>2</w:t>
            </w:r>
            <w:r>
              <w:rPr>
                <w:lang w:eastAsia="zh-CN"/>
              </w:rPr>
              <w:t>5</w:t>
            </w:r>
          </w:p>
        </w:tc>
        <w:tc>
          <w:tcPr>
            <w:tcW w:w="1072" w:type="dxa"/>
            <w:vAlign w:val="center"/>
          </w:tcPr>
          <w:p w14:paraId="1D320190" w14:textId="77777777" w:rsidR="000733BA" w:rsidRPr="00EF5447" w:rsidRDefault="000733BA" w:rsidP="007322AE">
            <w:pPr>
              <w:pStyle w:val="TAC"/>
              <w:keepNext w:val="0"/>
              <w:rPr>
                <w:lang w:eastAsia="zh-CN"/>
              </w:rPr>
            </w:pPr>
            <w:r>
              <w:rPr>
                <w:lang w:eastAsia="zh-CN"/>
              </w:rPr>
              <w:t>942.5</w:t>
            </w:r>
          </w:p>
        </w:tc>
        <w:tc>
          <w:tcPr>
            <w:tcW w:w="775" w:type="dxa"/>
            <w:vAlign w:val="center"/>
          </w:tcPr>
          <w:p w14:paraId="2272A624" w14:textId="77777777" w:rsidR="000733BA" w:rsidRPr="00EF5447" w:rsidRDefault="000733BA" w:rsidP="007322AE">
            <w:pPr>
              <w:pStyle w:val="TAC"/>
              <w:keepNext w:val="0"/>
              <w:rPr>
                <w:lang w:eastAsia="zh-CN"/>
              </w:rPr>
            </w:pPr>
            <w:r>
              <w:rPr>
                <w:rFonts w:hint="eastAsia"/>
                <w:lang w:eastAsia="zh-CN"/>
              </w:rPr>
              <w:t>1</w:t>
            </w:r>
            <w:r>
              <w:rPr>
                <w:lang w:eastAsia="zh-CN"/>
              </w:rPr>
              <w:t>5.5</w:t>
            </w:r>
          </w:p>
        </w:tc>
        <w:tc>
          <w:tcPr>
            <w:tcW w:w="942" w:type="dxa"/>
            <w:vAlign w:val="center"/>
          </w:tcPr>
          <w:p w14:paraId="235C68BB" w14:textId="77777777" w:rsidR="000733BA" w:rsidRPr="00EF5447" w:rsidRDefault="000733BA" w:rsidP="007322AE">
            <w:pPr>
              <w:pStyle w:val="TAC"/>
              <w:keepNext w:val="0"/>
              <w:rPr>
                <w:lang w:eastAsia="zh-CN"/>
              </w:rPr>
            </w:pPr>
            <w:r>
              <w:rPr>
                <w:rFonts w:hint="eastAsia"/>
                <w:lang w:eastAsia="zh-CN"/>
              </w:rPr>
              <w:t>I</w:t>
            </w:r>
            <w:r>
              <w:rPr>
                <w:lang w:eastAsia="zh-CN"/>
              </w:rPr>
              <w:t>MD4</w:t>
            </w:r>
          </w:p>
        </w:tc>
      </w:tr>
      <w:tr w:rsidR="000733BA" w:rsidRPr="00EF5447" w14:paraId="709BDAA9" w14:textId="77777777" w:rsidTr="007322AE">
        <w:trPr>
          <w:trHeight w:val="187"/>
          <w:jc w:val="center"/>
        </w:trPr>
        <w:tc>
          <w:tcPr>
            <w:tcW w:w="1880" w:type="dxa"/>
            <w:tcBorders>
              <w:top w:val="nil"/>
            </w:tcBorders>
            <w:shd w:val="clear" w:color="auto" w:fill="auto"/>
            <w:vAlign w:val="center"/>
          </w:tcPr>
          <w:p w14:paraId="1903E733" w14:textId="77777777" w:rsidR="000733BA" w:rsidRPr="00EF5447" w:rsidRDefault="000733BA" w:rsidP="007322AE">
            <w:pPr>
              <w:pStyle w:val="TAC"/>
              <w:keepNext w:val="0"/>
              <w:rPr>
                <w:rFonts w:eastAsia="MS Mincho"/>
              </w:rPr>
            </w:pPr>
          </w:p>
        </w:tc>
        <w:tc>
          <w:tcPr>
            <w:tcW w:w="856" w:type="dxa"/>
            <w:vAlign w:val="center"/>
          </w:tcPr>
          <w:p w14:paraId="45C94241" w14:textId="77777777" w:rsidR="000733BA" w:rsidRPr="00EF5447" w:rsidRDefault="000733BA" w:rsidP="007322AE">
            <w:pPr>
              <w:pStyle w:val="TAC"/>
              <w:keepNext w:val="0"/>
              <w:rPr>
                <w:lang w:eastAsia="zh-CN"/>
              </w:rPr>
            </w:pPr>
            <w:r>
              <w:rPr>
                <w:rFonts w:hint="eastAsia"/>
                <w:lang w:eastAsia="zh-CN"/>
              </w:rPr>
              <w:t>n</w:t>
            </w:r>
            <w:r>
              <w:rPr>
                <w:lang w:eastAsia="zh-CN"/>
              </w:rPr>
              <w:t>78</w:t>
            </w:r>
          </w:p>
        </w:tc>
        <w:tc>
          <w:tcPr>
            <w:tcW w:w="1040" w:type="dxa"/>
            <w:vAlign w:val="center"/>
          </w:tcPr>
          <w:p w14:paraId="54FF9054" w14:textId="77777777" w:rsidR="000733BA" w:rsidRPr="00EF5447" w:rsidRDefault="000733BA" w:rsidP="007322AE">
            <w:pPr>
              <w:pStyle w:val="TAC"/>
              <w:keepNext w:val="0"/>
              <w:rPr>
                <w:lang w:eastAsia="zh-CN"/>
              </w:rPr>
            </w:pPr>
            <w:r>
              <w:rPr>
                <w:rFonts w:hint="eastAsia"/>
                <w:lang w:eastAsia="zh-CN"/>
              </w:rPr>
              <w:t>3</w:t>
            </w:r>
            <w:r>
              <w:rPr>
                <w:lang w:eastAsia="zh-CN"/>
              </w:rPr>
              <w:t>635</w:t>
            </w:r>
          </w:p>
        </w:tc>
        <w:tc>
          <w:tcPr>
            <w:tcW w:w="763" w:type="dxa"/>
            <w:vAlign w:val="center"/>
          </w:tcPr>
          <w:p w14:paraId="6B50C2C0" w14:textId="77777777" w:rsidR="000733BA" w:rsidRPr="00EF5447" w:rsidRDefault="000733BA" w:rsidP="007322AE">
            <w:pPr>
              <w:pStyle w:val="TAC"/>
              <w:keepNext w:val="0"/>
              <w:rPr>
                <w:lang w:eastAsia="zh-CN"/>
              </w:rPr>
            </w:pPr>
            <w:r>
              <w:rPr>
                <w:rFonts w:hint="eastAsia"/>
                <w:lang w:eastAsia="zh-CN"/>
              </w:rPr>
              <w:t>1</w:t>
            </w:r>
            <w:r>
              <w:rPr>
                <w:lang w:eastAsia="zh-CN"/>
              </w:rPr>
              <w:t>0</w:t>
            </w:r>
          </w:p>
        </w:tc>
        <w:tc>
          <w:tcPr>
            <w:tcW w:w="599" w:type="dxa"/>
            <w:vAlign w:val="center"/>
          </w:tcPr>
          <w:p w14:paraId="144C3098" w14:textId="77777777" w:rsidR="000733BA" w:rsidRPr="00EF5447" w:rsidRDefault="000733BA" w:rsidP="007322AE">
            <w:pPr>
              <w:pStyle w:val="TAC"/>
              <w:keepNext w:val="0"/>
              <w:rPr>
                <w:lang w:eastAsia="zh-CN"/>
              </w:rPr>
            </w:pPr>
            <w:r>
              <w:rPr>
                <w:lang w:eastAsia="zh-CN"/>
              </w:rPr>
              <w:t>50</w:t>
            </w:r>
          </w:p>
        </w:tc>
        <w:tc>
          <w:tcPr>
            <w:tcW w:w="1072" w:type="dxa"/>
            <w:vAlign w:val="center"/>
          </w:tcPr>
          <w:p w14:paraId="49F0FFF9" w14:textId="77777777" w:rsidR="000733BA" w:rsidRPr="00EF5447" w:rsidRDefault="000733BA" w:rsidP="007322AE">
            <w:pPr>
              <w:pStyle w:val="TAC"/>
              <w:keepNext w:val="0"/>
              <w:rPr>
                <w:lang w:eastAsia="zh-CN"/>
              </w:rPr>
            </w:pPr>
            <w:r>
              <w:rPr>
                <w:rFonts w:hint="eastAsia"/>
                <w:lang w:eastAsia="zh-CN"/>
              </w:rPr>
              <w:t>3</w:t>
            </w:r>
            <w:r>
              <w:rPr>
                <w:lang w:eastAsia="zh-CN"/>
              </w:rPr>
              <w:t>635</w:t>
            </w:r>
          </w:p>
        </w:tc>
        <w:tc>
          <w:tcPr>
            <w:tcW w:w="775" w:type="dxa"/>
            <w:vAlign w:val="center"/>
          </w:tcPr>
          <w:p w14:paraId="3D98DB9C" w14:textId="77777777" w:rsidR="000733BA" w:rsidRPr="00EF5447" w:rsidRDefault="000733BA" w:rsidP="007322AE">
            <w:pPr>
              <w:pStyle w:val="TAC"/>
              <w:keepNext w:val="0"/>
              <w:rPr>
                <w:lang w:eastAsia="zh-CN"/>
              </w:rPr>
            </w:pPr>
            <w:r>
              <w:rPr>
                <w:rFonts w:hint="eastAsia"/>
                <w:lang w:eastAsia="zh-CN"/>
              </w:rPr>
              <w:t>N</w:t>
            </w:r>
            <w:r>
              <w:rPr>
                <w:lang w:eastAsia="zh-CN"/>
              </w:rPr>
              <w:t>/A</w:t>
            </w:r>
          </w:p>
        </w:tc>
        <w:tc>
          <w:tcPr>
            <w:tcW w:w="942" w:type="dxa"/>
          </w:tcPr>
          <w:p w14:paraId="2C2DB595" w14:textId="77777777" w:rsidR="000733BA" w:rsidRPr="00EF5447" w:rsidRDefault="000733BA" w:rsidP="007322AE">
            <w:pPr>
              <w:pStyle w:val="TAC"/>
              <w:keepNext w:val="0"/>
              <w:rPr>
                <w:lang w:eastAsia="zh-CN"/>
              </w:rPr>
            </w:pPr>
            <w:r>
              <w:rPr>
                <w:rFonts w:hint="eastAsia"/>
                <w:lang w:eastAsia="zh-CN"/>
              </w:rPr>
              <w:t>N</w:t>
            </w:r>
            <w:r>
              <w:rPr>
                <w:lang w:eastAsia="zh-CN"/>
              </w:rPr>
              <w:t>/A</w:t>
            </w:r>
          </w:p>
        </w:tc>
      </w:tr>
      <w:tr w:rsidR="000733BA" w:rsidRPr="00EF5447" w14:paraId="3A604447" w14:textId="77777777" w:rsidTr="007322AE">
        <w:trPr>
          <w:trHeight w:val="105"/>
          <w:jc w:val="center"/>
        </w:trPr>
        <w:tc>
          <w:tcPr>
            <w:tcW w:w="1880" w:type="dxa"/>
            <w:vMerge w:val="restart"/>
            <w:shd w:val="clear" w:color="auto" w:fill="auto"/>
            <w:vAlign w:val="center"/>
          </w:tcPr>
          <w:p w14:paraId="262074D1" w14:textId="77777777" w:rsidR="000733BA" w:rsidRDefault="000733BA" w:rsidP="007322AE">
            <w:pPr>
              <w:pStyle w:val="TAC"/>
              <w:keepNext w:val="0"/>
              <w:rPr>
                <w:rFonts w:cs="Arial"/>
                <w:color w:val="000000"/>
                <w:szCs w:val="18"/>
                <w:lang w:eastAsia="ja-JP"/>
              </w:rPr>
            </w:pPr>
            <w:r w:rsidRPr="00A24D4A">
              <w:rPr>
                <w:rFonts w:cs="Arial"/>
                <w:color w:val="000000"/>
                <w:szCs w:val="18"/>
                <w:lang w:eastAsia="ja-JP"/>
              </w:rPr>
              <w:t>DC_2A_n77A</w:t>
            </w:r>
          </w:p>
          <w:p w14:paraId="462E2D4C" w14:textId="77777777" w:rsidR="000733BA" w:rsidRPr="00814DFF" w:rsidRDefault="000733BA" w:rsidP="007322AE">
            <w:pPr>
              <w:pStyle w:val="TAC"/>
              <w:rPr>
                <w:rFonts w:eastAsia="MS Mincho"/>
              </w:rPr>
            </w:pPr>
            <w:r w:rsidRPr="00814DFF">
              <w:rPr>
                <w:rFonts w:eastAsia="MS Mincho"/>
              </w:rPr>
              <w:t>DC_2A-2A_n77A</w:t>
            </w:r>
          </w:p>
          <w:p w14:paraId="748C9F5D" w14:textId="77777777" w:rsidR="000733BA" w:rsidRPr="00814DFF" w:rsidRDefault="000733BA" w:rsidP="007322AE">
            <w:pPr>
              <w:pStyle w:val="TAC"/>
              <w:rPr>
                <w:rFonts w:eastAsia="MS Mincho"/>
              </w:rPr>
            </w:pPr>
            <w:r w:rsidRPr="00814DFF">
              <w:rPr>
                <w:rFonts w:eastAsia="MS Mincho"/>
              </w:rPr>
              <w:t>DC_2A_n77C</w:t>
            </w:r>
          </w:p>
          <w:p w14:paraId="51CA9C0F" w14:textId="77777777" w:rsidR="000733BA" w:rsidRDefault="000733BA" w:rsidP="007322AE">
            <w:pPr>
              <w:pStyle w:val="TAC"/>
              <w:keepNext w:val="0"/>
              <w:rPr>
                <w:rFonts w:eastAsia="MS Mincho"/>
              </w:rPr>
            </w:pPr>
            <w:r w:rsidRPr="00814DFF">
              <w:rPr>
                <w:rFonts w:eastAsia="MS Mincho"/>
              </w:rPr>
              <w:t>DC_2A-2A_n77C</w:t>
            </w:r>
          </w:p>
          <w:p w14:paraId="64D1CD3B" w14:textId="77777777" w:rsidR="000733BA" w:rsidRDefault="000733BA" w:rsidP="007322AE">
            <w:pPr>
              <w:pStyle w:val="TAC"/>
              <w:keepNext w:val="0"/>
              <w:rPr>
                <w:rFonts w:eastAsia="MS Mincho"/>
              </w:rPr>
            </w:pPr>
            <w:r w:rsidRPr="00040635">
              <w:rPr>
                <w:rFonts w:eastAsia="MS Mincho"/>
              </w:rPr>
              <w:t>DC_2A_n77(2A)</w:t>
            </w:r>
          </w:p>
          <w:p w14:paraId="5FBB2BD8" w14:textId="77777777" w:rsidR="000733BA" w:rsidRPr="00EF5447" w:rsidRDefault="000733BA" w:rsidP="007322AE">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2A8DEE63" w14:textId="77777777" w:rsidR="000733BA" w:rsidRPr="00EF5447" w:rsidRDefault="000733BA" w:rsidP="007322AE">
            <w:pPr>
              <w:pStyle w:val="TAC"/>
              <w:keepNext w:val="0"/>
              <w:rPr>
                <w:lang w:eastAsia="zh-CN"/>
              </w:rPr>
            </w:pPr>
            <w:r w:rsidRPr="00A24D4A">
              <w:rPr>
                <w:rFonts w:cs="Arial"/>
                <w:color w:val="000000"/>
                <w:szCs w:val="18"/>
                <w:lang w:eastAsia="ja-JP"/>
              </w:rPr>
              <w:t>2</w:t>
            </w:r>
          </w:p>
        </w:tc>
        <w:tc>
          <w:tcPr>
            <w:tcW w:w="1040" w:type="dxa"/>
            <w:vMerge w:val="restart"/>
            <w:vAlign w:val="center"/>
          </w:tcPr>
          <w:p w14:paraId="21FF1B8A" w14:textId="77777777" w:rsidR="000733BA" w:rsidRPr="00EF5447" w:rsidRDefault="000733BA" w:rsidP="007322AE">
            <w:pPr>
              <w:pStyle w:val="TAC"/>
              <w:keepNext w:val="0"/>
              <w:rPr>
                <w:lang w:eastAsia="zh-CN"/>
              </w:rPr>
            </w:pPr>
            <w:r w:rsidRPr="00A24D4A">
              <w:rPr>
                <w:rFonts w:cs="Arial"/>
                <w:color w:val="000000"/>
                <w:szCs w:val="18"/>
                <w:lang w:eastAsia="ja-JP"/>
              </w:rPr>
              <w:t>1855</w:t>
            </w:r>
          </w:p>
        </w:tc>
        <w:tc>
          <w:tcPr>
            <w:tcW w:w="763" w:type="dxa"/>
            <w:vMerge w:val="restart"/>
            <w:vAlign w:val="center"/>
          </w:tcPr>
          <w:p w14:paraId="52D05339" w14:textId="77777777" w:rsidR="000733BA" w:rsidRPr="00EF5447" w:rsidRDefault="000733BA" w:rsidP="007322AE">
            <w:pPr>
              <w:pStyle w:val="TAC"/>
              <w:keepNext w:val="0"/>
              <w:rPr>
                <w:lang w:eastAsia="zh-CN"/>
              </w:rPr>
            </w:pPr>
            <w:r w:rsidRPr="00A24D4A">
              <w:rPr>
                <w:rFonts w:cs="Arial"/>
                <w:color w:val="000000"/>
                <w:szCs w:val="18"/>
              </w:rPr>
              <w:t>5</w:t>
            </w:r>
          </w:p>
        </w:tc>
        <w:tc>
          <w:tcPr>
            <w:tcW w:w="599" w:type="dxa"/>
            <w:vMerge w:val="restart"/>
            <w:vAlign w:val="center"/>
          </w:tcPr>
          <w:p w14:paraId="1D15A699" w14:textId="77777777" w:rsidR="000733BA" w:rsidRPr="00EF5447" w:rsidRDefault="000733BA" w:rsidP="007322AE">
            <w:pPr>
              <w:pStyle w:val="TAC"/>
              <w:keepNext w:val="0"/>
              <w:rPr>
                <w:lang w:eastAsia="zh-CN"/>
              </w:rPr>
            </w:pPr>
            <w:r w:rsidRPr="00A24D4A">
              <w:rPr>
                <w:rFonts w:cs="Arial"/>
                <w:color w:val="000000"/>
                <w:szCs w:val="18"/>
              </w:rPr>
              <w:t>25</w:t>
            </w:r>
          </w:p>
        </w:tc>
        <w:tc>
          <w:tcPr>
            <w:tcW w:w="1072" w:type="dxa"/>
            <w:vMerge w:val="restart"/>
            <w:vAlign w:val="center"/>
          </w:tcPr>
          <w:p w14:paraId="62A4FCD8" w14:textId="77777777" w:rsidR="000733BA" w:rsidRPr="00EF5447" w:rsidRDefault="000733BA" w:rsidP="007322AE">
            <w:pPr>
              <w:pStyle w:val="TAC"/>
              <w:keepNext w:val="0"/>
              <w:rPr>
                <w:lang w:eastAsia="zh-CN"/>
              </w:rPr>
            </w:pPr>
            <w:r w:rsidRPr="00A24D4A">
              <w:rPr>
                <w:rFonts w:cs="Arial"/>
                <w:color w:val="000000"/>
                <w:szCs w:val="18"/>
                <w:lang w:eastAsia="ja-JP"/>
              </w:rPr>
              <w:t>1935</w:t>
            </w:r>
          </w:p>
        </w:tc>
        <w:tc>
          <w:tcPr>
            <w:tcW w:w="775" w:type="dxa"/>
            <w:vAlign w:val="center"/>
          </w:tcPr>
          <w:p w14:paraId="6E84CC53" w14:textId="77777777" w:rsidR="000733BA" w:rsidRPr="00EF5447" w:rsidRDefault="000733BA" w:rsidP="007322AE">
            <w:pPr>
              <w:pStyle w:val="TAC"/>
              <w:keepNext w:val="0"/>
              <w:rPr>
                <w:lang w:eastAsia="zh-CN"/>
              </w:rPr>
            </w:pPr>
            <w:r w:rsidRPr="00A24D4A">
              <w:rPr>
                <w:rFonts w:cs="Arial"/>
                <w:color w:val="000000"/>
                <w:szCs w:val="18"/>
              </w:rPr>
              <w:t>32.10</w:t>
            </w:r>
          </w:p>
        </w:tc>
        <w:tc>
          <w:tcPr>
            <w:tcW w:w="942" w:type="dxa"/>
            <w:vMerge w:val="restart"/>
            <w:vAlign w:val="center"/>
          </w:tcPr>
          <w:p w14:paraId="779F6E88" w14:textId="77777777" w:rsidR="000733BA" w:rsidRPr="00EF5447" w:rsidRDefault="000733BA" w:rsidP="007322AE">
            <w:pPr>
              <w:pStyle w:val="TAC"/>
              <w:keepNext w:val="0"/>
              <w:rPr>
                <w:lang w:eastAsia="zh-CN"/>
              </w:rPr>
            </w:pPr>
            <w:r w:rsidRPr="00A24D4A">
              <w:rPr>
                <w:rFonts w:cs="Arial"/>
                <w:color w:val="000000"/>
                <w:szCs w:val="18"/>
              </w:rPr>
              <w:t>IMD2</w:t>
            </w:r>
          </w:p>
        </w:tc>
      </w:tr>
      <w:tr w:rsidR="000733BA" w:rsidRPr="00EF5447" w14:paraId="0CBA8F25" w14:textId="77777777" w:rsidTr="007322AE">
        <w:trPr>
          <w:trHeight w:val="105"/>
          <w:jc w:val="center"/>
        </w:trPr>
        <w:tc>
          <w:tcPr>
            <w:tcW w:w="1880" w:type="dxa"/>
            <w:vMerge/>
            <w:shd w:val="clear" w:color="auto" w:fill="auto"/>
            <w:vAlign w:val="center"/>
          </w:tcPr>
          <w:p w14:paraId="1A282ECA" w14:textId="77777777" w:rsidR="000733BA" w:rsidRPr="00EF5447" w:rsidRDefault="000733BA" w:rsidP="007322AE">
            <w:pPr>
              <w:pStyle w:val="TAC"/>
              <w:keepNext w:val="0"/>
              <w:rPr>
                <w:rFonts w:eastAsia="MS Mincho"/>
              </w:rPr>
            </w:pPr>
          </w:p>
        </w:tc>
        <w:tc>
          <w:tcPr>
            <w:tcW w:w="856" w:type="dxa"/>
            <w:vMerge/>
            <w:vAlign w:val="center"/>
          </w:tcPr>
          <w:p w14:paraId="1297AA71" w14:textId="77777777" w:rsidR="000733BA" w:rsidRPr="00EF5447" w:rsidRDefault="000733BA" w:rsidP="007322AE">
            <w:pPr>
              <w:pStyle w:val="TAC"/>
              <w:keepNext w:val="0"/>
              <w:rPr>
                <w:lang w:eastAsia="zh-CN"/>
              </w:rPr>
            </w:pPr>
          </w:p>
        </w:tc>
        <w:tc>
          <w:tcPr>
            <w:tcW w:w="1040" w:type="dxa"/>
            <w:vMerge/>
            <w:vAlign w:val="center"/>
          </w:tcPr>
          <w:p w14:paraId="5F726739" w14:textId="77777777" w:rsidR="000733BA" w:rsidRPr="00EF5447" w:rsidRDefault="000733BA" w:rsidP="007322AE">
            <w:pPr>
              <w:pStyle w:val="TAC"/>
              <w:keepNext w:val="0"/>
              <w:rPr>
                <w:lang w:eastAsia="zh-CN"/>
              </w:rPr>
            </w:pPr>
          </w:p>
        </w:tc>
        <w:tc>
          <w:tcPr>
            <w:tcW w:w="763" w:type="dxa"/>
            <w:vMerge/>
            <w:vAlign w:val="center"/>
          </w:tcPr>
          <w:p w14:paraId="42EEDC0F" w14:textId="77777777" w:rsidR="000733BA" w:rsidRPr="00EF5447" w:rsidRDefault="000733BA" w:rsidP="007322AE">
            <w:pPr>
              <w:pStyle w:val="TAC"/>
              <w:keepNext w:val="0"/>
              <w:rPr>
                <w:lang w:eastAsia="zh-CN"/>
              </w:rPr>
            </w:pPr>
          </w:p>
        </w:tc>
        <w:tc>
          <w:tcPr>
            <w:tcW w:w="599" w:type="dxa"/>
            <w:vMerge/>
            <w:vAlign w:val="center"/>
          </w:tcPr>
          <w:p w14:paraId="607D09EF" w14:textId="77777777" w:rsidR="000733BA" w:rsidRPr="00EF5447" w:rsidRDefault="000733BA" w:rsidP="007322AE">
            <w:pPr>
              <w:pStyle w:val="TAC"/>
              <w:keepNext w:val="0"/>
              <w:rPr>
                <w:lang w:eastAsia="zh-CN"/>
              </w:rPr>
            </w:pPr>
          </w:p>
        </w:tc>
        <w:tc>
          <w:tcPr>
            <w:tcW w:w="1072" w:type="dxa"/>
            <w:vMerge/>
            <w:vAlign w:val="center"/>
          </w:tcPr>
          <w:p w14:paraId="37F2F18A" w14:textId="77777777" w:rsidR="000733BA" w:rsidRPr="00EF5447" w:rsidRDefault="000733BA" w:rsidP="007322AE">
            <w:pPr>
              <w:pStyle w:val="TAC"/>
              <w:keepNext w:val="0"/>
              <w:rPr>
                <w:lang w:eastAsia="zh-CN"/>
              </w:rPr>
            </w:pPr>
          </w:p>
        </w:tc>
        <w:tc>
          <w:tcPr>
            <w:tcW w:w="775" w:type="dxa"/>
            <w:vAlign w:val="center"/>
          </w:tcPr>
          <w:p w14:paraId="7E28FB31" w14:textId="77777777" w:rsidR="000733BA" w:rsidRPr="00EF5447" w:rsidRDefault="000733BA" w:rsidP="007322AE">
            <w:pPr>
              <w:pStyle w:val="TAC"/>
              <w:keepNext w:val="0"/>
              <w:rPr>
                <w:lang w:eastAsia="zh-CN"/>
              </w:rPr>
            </w:pPr>
          </w:p>
        </w:tc>
        <w:tc>
          <w:tcPr>
            <w:tcW w:w="942" w:type="dxa"/>
            <w:vMerge/>
            <w:vAlign w:val="center"/>
          </w:tcPr>
          <w:p w14:paraId="0539929F" w14:textId="77777777" w:rsidR="000733BA" w:rsidRPr="00EF5447" w:rsidRDefault="000733BA" w:rsidP="007322AE">
            <w:pPr>
              <w:pStyle w:val="TAC"/>
              <w:keepNext w:val="0"/>
              <w:rPr>
                <w:lang w:eastAsia="zh-CN"/>
              </w:rPr>
            </w:pPr>
          </w:p>
        </w:tc>
      </w:tr>
      <w:tr w:rsidR="000733BA" w:rsidRPr="00EF5447" w14:paraId="7ADCDA4D" w14:textId="77777777" w:rsidTr="007322AE">
        <w:trPr>
          <w:trHeight w:val="187"/>
          <w:jc w:val="center"/>
        </w:trPr>
        <w:tc>
          <w:tcPr>
            <w:tcW w:w="1880" w:type="dxa"/>
            <w:vMerge/>
            <w:shd w:val="clear" w:color="auto" w:fill="auto"/>
            <w:vAlign w:val="center"/>
          </w:tcPr>
          <w:p w14:paraId="6C122673" w14:textId="77777777" w:rsidR="000733BA" w:rsidRPr="00EF5447" w:rsidRDefault="000733BA" w:rsidP="007322AE">
            <w:pPr>
              <w:pStyle w:val="TAC"/>
              <w:keepNext w:val="0"/>
              <w:rPr>
                <w:rFonts w:eastAsia="MS Mincho"/>
              </w:rPr>
            </w:pPr>
          </w:p>
        </w:tc>
        <w:tc>
          <w:tcPr>
            <w:tcW w:w="856" w:type="dxa"/>
            <w:vAlign w:val="center"/>
          </w:tcPr>
          <w:p w14:paraId="0F5A09D5" w14:textId="77777777" w:rsidR="000733BA" w:rsidRPr="00EF5447" w:rsidRDefault="000733BA" w:rsidP="007322AE">
            <w:pPr>
              <w:pStyle w:val="TAC"/>
              <w:keepNext w:val="0"/>
              <w:rPr>
                <w:lang w:eastAsia="zh-CN"/>
              </w:rPr>
            </w:pPr>
            <w:r w:rsidRPr="00A24D4A">
              <w:rPr>
                <w:rFonts w:cs="Arial"/>
                <w:color w:val="000000"/>
                <w:szCs w:val="18"/>
                <w:lang w:eastAsia="ja-JP"/>
              </w:rPr>
              <w:t>n77</w:t>
            </w:r>
          </w:p>
        </w:tc>
        <w:tc>
          <w:tcPr>
            <w:tcW w:w="1040" w:type="dxa"/>
            <w:vAlign w:val="center"/>
          </w:tcPr>
          <w:p w14:paraId="0C37F431" w14:textId="77777777" w:rsidR="000733BA" w:rsidRPr="00EF5447" w:rsidRDefault="000733BA" w:rsidP="007322AE">
            <w:pPr>
              <w:pStyle w:val="TAC"/>
              <w:keepNext w:val="0"/>
              <w:rPr>
                <w:lang w:eastAsia="zh-CN"/>
              </w:rPr>
            </w:pPr>
            <w:r w:rsidRPr="00A24D4A">
              <w:rPr>
                <w:rFonts w:cs="Arial"/>
                <w:color w:val="000000"/>
                <w:szCs w:val="18"/>
                <w:lang w:eastAsia="ja-JP"/>
              </w:rPr>
              <w:t>3790</w:t>
            </w:r>
          </w:p>
        </w:tc>
        <w:tc>
          <w:tcPr>
            <w:tcW w:w="763" w:type="dxa"/>
            <w:vAlign w:val="center"/>
          </w:tcPr>
          <w:p w14:paraId="599FBE09" w14:textId="77777777" w:rsidR="000733BA" w:rsidRPr="00EF5447" w:rsidRDefault="000733BA" w:rsidP="007322AE">
            <w:pPr>
              <w:pStyle w:val="TAC"/>
              <w:keepNext w:val="0"/>
              <w:rPr>
                <w:lang w:eastAsia="zh-CN"/>
              </w:rPr>
            </w:pPr>
            <w:r w:rsidRPr="00A24D4A">
              <w:rPr>
                <w:rFonts w:cs="Arial"/>
                <w:color w:val="000000"/>
                <w:szCs w:val="18"/>
                <w:lang w:eastAsia="ja-JP"/>
              </w:rPr>
              <w:t>10</w:t>
            </w:r>
          </w:p>
        </w:tc>
        <w:tc>
          <w:tcPr>
            <w:tcW w:w="599" w:type="dxa"/>
            <w:vAlign w:val="center"/>
          </w:tcPr>
          <w:p w14:paraId="604A4EFC" w14:textId="77777777" w:rsidR="000733BA" w:rsidRPr="00EF5447" w:rsidRDefault="000733BA" w:rsidP="007322AE">
            <w:pPr>
              <w:pStyle w:val="TAC"/>
              <w:keepNext w:val="0"/>
              <w:rPr>
                <w:lang w:eastAsia="zh-CN"/>
              </w:rPr>
            </w:pPr>
            <w:r w:rsidRPr="00A24D4A">
              <w:rPr>
                <w:rFonts w:cs="Arial"/>
                <w:color w:val="000000"/>
                <w:szCs w:val="18"/>
              </w:rPr>
              <w:t>50</w:t>
            </w:r>
          </w:p>
        </w:tc>
        <w:tc>
          <w:tcPr>
            <w:tcW w:w="1072" w:type="dxa"/>
            <w:vAlign w:val="center"/>
          </w:tcPr>
          <w:p w14:paraId="1DC51315" w14:textId="77777777" w:rsidR="000733BA" w:rsidRPr="00EF5447" w:rsidRDefault="000733BA" w:rsidP="007322AE">
            <w:pPr>
              <w:pStyle w:val="TAC"/>
              <w:keepNext w:val="0"/>
              <w:rPr>
                <w:lang w:eastAsia="zh-CN"/>
              </w:rPr>
            </w:pPr>
            <w:r w:rsidRPr="00A24D4A">
              <w:rPr>
                <w:rFonts w:cs="Arial"/>
                <w:color w:val="000000"/>
                <w:szCs w:val="18"/>
                <w:lang w:eastAsia="ja-JP"/>
              </w:rPr>
              <w:t>3790</w:t>
            </w:r>
          </w:p>
        </w:tc>
        <w:tc>
          <w:tcPr>
            <w:tcW w:w="775" w:type="dxa"/>
            <w:vAlign w:val="center"/>
          </w:tcPr>
          <w:p w14:paraId="2C79D7EF" w14:textId="77777777" w:rsidR="000733BA" w:rsidRPr="00EF5447" w:rsidRDefault="000733BA" w:rsidP="007322AE">
            <w:pPr>
              <w:pStyle w:val="TAC"/>
              <w:keepNext w:val="0"/>
              <w:rPr>
                <w:lang w:eastAsia="zh-CN"/>
              </w:rPr>
            </w:pPr>
            <w:r w:rsidRPr="00A24D4A">
              <w:rPr>
                <w:rFonts w:cs="Arial"/>
                <w:color w:val="000000"/>
                <w:szCs w:val="18"/>
                <w:lang w:eastAsia="ja-JP"/>
              </w:rPr>
              <w:t>N/A</w:t>
            </w:r>
          </w:p>
        </w:tc>
        <w:tc>
          <w:tcPr>
            <w:tcW w:w="942" w:type="dxa"/>
            <w:vAlign w:val="center"/>
          </w:tcPr>
          <w:p w14:paraId="595DB45B" w14:textId="77777777" w:rsidR="000733BA" w:rsidRPr="00EF5447" w:rsidRDefault="000733BA" w:rsidP="007322AE">
            <w:pPr>
              <w:pStyle w:val="TAC"/>
              <w:keepNext w:val="0"/>
              <w:rPr>
                <w:lang w:eastAsia="zh-CN"/>
              </w:rPr>
            </w:pPr>
            <w:r w:rsidRPr="00A24D4A">
              <w:rPr>
                <w:rFonts w:cs="Arial"/>
                <w:color w:val="000000"/>
                <w:szCs w:val="18"/>
                <w:lang w:eastAsia="ja-JP"/>
              </w:rPr>
              <w:t>N/A</w:t>
            </w:r>
          </w:p>
        </w:tc>
      </w:tr>
      <w:tr w:rsidR="000733BA" w:rsidRPr="00EF5447" w14:paraId="5EE7A14B" w14:textId="77777777" w:rsidTr="007322AE">
        <w:trPr>
          <w:trHeight w:val="105"/>
          <w:jc w:val="center"/>
        </w:trPr>
        <w:tc>
          <w:tcPr>
            <w:tcW w:w="1880" w:type="dxa"/>
            <w:vMerge/>
            <w:shd w:val="clear" w:color="auto" w:fill="auto"/>
            <w:vAlign w:val="center"/>
          </w:tcPr>
          <w:p w14:paraId="05AFB49C" w14:textId="77777777" w:rsidR="000733BA" w:rsidRPr="00EF5447" w:rsidRDefault="000733BA" w:rsidP="007322AE">
            <w:pPr>
              <w:pStyle w:val="TAC"/>
              <w:keepNext w:val="0"/>
              <w:rPr>
                <w:rFonts w:eastAsia="MS Mincho"/>
              </w:rPr>
            </w:pPr>
          </w:p>
        </w:tc>
        <w:tc>
          <w:tcPr>
            <w:tcW w:w="856" w:type="dxa"/>
            <w:vMerge w:val="restart"/>
            <w:vAlign w:val="center"/>
          </w:tcPr>
          <w:p w14:paraId="40B0893B" w14:textId="77777777" w:rsidR="000733BA" w:rsidRPr="00EF5447" w:rsidRDefault="000733BA" w:rsidP="007322AE">
            <w:pPr>
              <w:pStyle w:val="TAC"/>
              <w:keepNext w:val="0"/>
              <w:rPr>
                <w:lang w:eastAsia="zh-CN"/>
              </w:rPr>
            </w:pPr>
            <w:r w:rsidRPr="00A24D4A">
              <w:rPr>
                <w:rFonts w:cs="Arial"/>
                <w:color w:val="000000"/>
                <w:szCs w:val="18"/>
                <w:lang w:eastAsia="ja-JP"/>
              </w:rPr>
              <w:t>2</w:t>
            </w:r>
          </w:p>
        </w:tc>
        <w:tc>
          <w:tcPr>
            <w:tcW w:w="1040" w:type="dxa"/>
            <w:vMerge w:val="restart"/>
            <w:vAlign w:val="center"/>
          </w:tcPr>
          <w:p w14:paraId="4F8D7DFD" w14:textId="77777777" w:rsidR="000733BA" w:rsidRPr="00EF5447" w:rsidRDefault="000733BA" w:rsidP="007322AE">
            <w:pPr>
              <w:pStyle w:val="TAC"/>
              <w:keepNext w:val="0"/>
              <w:rPr>
                <w:lang w:eastAsia="zh-CN"/>
              </w:rPr>
            </w:pPr>
            <w:r>
              <w:rPr>
                <w:rFonts w:cs="Arial"/>
                <w:color w:val="000000"/>
                <w:szCs w:val="18"/>
                <w:lang w:eastAsia="ja-JP"/>
              </w:rPr>
              <w:t>1900</w:t>
            </w:r>
          </w:p>
        </w:tc>
        <w:tc>
          <w:tcPr>
            <w:tcW w:w="763" w:type="dxa"/>
            <w:vMerge w:val="restart"/>
            <w:vAlign w:val="center"/>
          </w:tcPr>
          <w:p w14:paraId="02273FC9" w14:textId="77777777" w:rsidR="000733BA" w:rsidRPr="00EF5447" w:rsidRDefault="000733BA" w:rsidP="007322AE">
            <w:pPr>
              <w:pStyle w:val="TAC"/>
              <w:keepNext w:val="0"/>
              <w:rPr>
                <w:lang w:eastAsia="zh-CN"/>
              </w:rPr>
            </w:pPr>
            <w:r w:rsidRPr="00A24D4A">
              <w:rPr>
                <w:rFonts w:cs="Arial"/>
                <w:color w:val="000000"/>
                <w:szCs w:val="18"/>
              </w:rPr>
              <w:t>5</w:t>
            </w:r>
          </w:p>
        </w:tc>
        <w:tc>
          <w:tcPr>
            <w:tcW w:w="599" w:type="dxa"/>
            <w:vMerge w:val="restart"/>
            <w:vAlign w:val="center"/>
          </w:tcPr>
          <w:p w14:paraId="36C6B293" w14:textId="77777777" w:rsidR="000733BA" w:rsidRPr="00EF5447" w:rsidRDefault="000733BA" w:rsidP="007322AE">
            <w:pPr>
              <w:pStyle w:val="TAC"/>
              <w:keepNext w:val="0"/>
              <w:rPr>
                <w:lang w:eastAsia="zh-CN"/>
              </w:rPr>
            </w:pPr>
            <w:r w:rsidRPr="00A24D4A">
              <w:rPr>
                <w:rFonts w:cs="Arial"/>
                <w:color w:val="000000"/>
                <w:szCs w:val="18"/>
              </w:rPr>
              <w:t>25</w:t>
            </w:r>
          </w:p>
        </w:tc>
        <w:tc>
          <w:tcPr>
            <w:tcW w:w="1072" w:type="dxa"/>
            <w:vMerge w:val="restart"/>
            <w:vAlign w:val="center"/>
          </w:tcPr>
          <w:p w14:paraId="7FBD7FDA" w14:textId="77777777" w:rsidR="000733BA" w:rsidRPr="00EF5447" w:rsidRDefault="000733BA" w:rsidP="007322AE">
            <w:pPr>
              <w:pStyle w:val="TAC"/>
              <w:keepNext w:val="0"/>
              <w:rPr>
                <w:lang w:eastAsia="zh-CN"/>
              </w:rPr>
            </w:pPr>
            <w:r>
              <w:rPr>
                <w:rFonts w:cs="Arial"/>
                <w:color w:val="000000"/>
                <w:szCs w:val="18"/>
                <w:lang w:eastAsia="ja-JP"/>
              </w:rPr>
              <w:t>1980</w:t>
            </w:r>
          </w:p>
        </w:tc>
        <w:tc>
          <w:tcPr>
            <w:tcW w:w="775" w:type="dxa"/>
            <w:vAlign w:val="center"/>
          </w:tcPr>
          <w:p w14:paraId="23DEC5DC" w14:textId="77777777" w:rsidR="000733BA" w:rsidRPr="00EF5447" w:rsidRDefault="000733BA" w:rsidP="007322AE">
            <w:pPr>
              <w:pStyle w:val="TAC"/>
              <w:keepNext w:val="0"/>
              <w:rPr>
                <w:lang w:eastAsia="zh-CN"/>
              </w:rPr>
            </w:pPr>
            <w:r w:rsidRPr="00A24D4A">
              <w:rPr>
                <w:rFonts w:cs="Arial"/>
                <w:color w:val="000000"/>
                <w:szCs w:val="18"/>
              </w:rPr>
              <w:t>19.10</w:t>
            </w:r>
          </w:p>
        </w:tc>
        <w:tc>
          <w:tcPr>
            <w:tcW w:w="942" w:type="dxa"/>
            <w:vMerge w:val="restart"/>
            <w:vAlign w:val="center"/>
          </w:tcPr>
          <w:p w14:paraId="34593F8C" w14:textId="77777777" w:rsidR="000733BA" w:rsidRPr="00EF5447" w:rsidRDefault="000733BA" w:rsidP="007322AE">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0733BA" w:rsidRPr="00EF5447" w14:paraId="36713964" w14:textId="77777777" w:rsidTr="007322AE">
        <w:trPr>
          <w:trHeight w:val="105"/>
          <w:jc w:val="center"/>
        </w:trPr>
        <w:tc>
          <w:tcPr>
            <w:tcW w:w="1880" w:type="dxa"/>
            <w:vMerge/>
            <w:shd w:val="clear" w:color="auto" w:fill="auto"/>
            <w:vAlign w:val="center"/>
          </w:tcPr>
          <w:p w14:paraId="7723A65D" w14:textId="77777777" w:rsidR="000733BA" w:rsidRPr="00EF5447" w:rsidRDefault="000733BA" w:rsidP="007322AE">
            <w:pPr>
              <w:pStyle w:val="TAC"/>
              <w:keepNext w:val="0"/>
              <w:rPr>
                <w:rFonts w:eastAsia="MS Mincho"/>
              </w:rPr>
            </w:pPr>
          </w:p>
        </w:tc>
        <w:tc>
          <w:tcPr>
            <w:tcW w:w="856" w:type="dxa"/>
            <w:vMerge/>
            <w:vAlign w:val="center"/>
          </w:tcPr>
          <w:p w14:paraId="2DB2421C" w14:textId="77777777" w:rsidR="000733BA" w:rsidRPr="00EF5447" w:rsidRDefault="000733BA" w:rsidP="007322AE">
            <w:pPr>
              <w:pStyle w:val="TAC"/>
              <w:keepNext w:val="0"/>
              <w:rPr>
                <w:lang w:eastAsia="zh-CN"/>
              </w:rPr>
            </w:pPr>
          </w:p>
        </w:tc>
        <w:tc>
          <w:tcPr>
            <w:tcW w:w="1040" w:type="dxa"/>
            <w:vMerge/>
            <w:vAlign w:val="center"/>
          </w:tcPr>
          <w:p w14:paraId="2A9EFD9F" w14:textId="77777777" w:rsidR="000733BA" w:rsidRPr="00EF5447" w:rsidRDefault="000733BA" w:rsidP="007322AE">
            <w:pPr>
              <w:pStyle w:val="TAC"/>
              <w:keepNext w:val="0"/>
              <w:rPr>
                <w:lang w:eastAsia="zh-CN"/>
              </w:rPr>
            </w:pPr>
          </w:p>
        </w:tc>
        <w:tc>
          <w:tcPr>
            <w:tcW w:w="763" w:type="dxa"/>
            <w:vMerge/>
            <w:vAlign w:val="center"/>
          </w:tcPr>
          <w:p w14:paraId="3074813F" w14:textId="77777777" w:rsidR="000733BA" w:rsidRPr="00EF5447" w:rsidRDefault="000733BA" w:rsidP="007322AE">
            <w:pPr>
              <w:pStyle w:val="TAC"/>
              <w:keepNext w:val="0"/>
              <w:rPr>
                <w:lang w:eastAsia="zh-CN"/>
              </w:rPr>
            </w:pPr>
          </w:p>
        </w:tc>
        <w:tc>
          <w:tcPr>
            <w:tcW w:w="599" w:type="dxa"/>
            <w:vMerge/>
            <w:vAlign w:val="center"/>
          </w:tcPr>
          <w:p w14:paraId="008F287B" w14:textId="77777777" w:rsidR="000733BA" w:rsidRPr="00EF5447" w:rsidRDefault="000733BA" w:rsidP="007322AE">
            <w:pPr>
              <w:pStyle w:val="TAC"/>
              <w:keepNext w:val="0"/>
              <w:rPr>
                <w:lang w:eastAsia="zh-CN"/>
              </w:rPr>
            </w:pPr>
          </w:p>
        </w:tc>
        <w:tc>
          <w:tcPr>
            <w:tcW w:w="1072" w:type="dxa"/>
            <w:vMerge/>
            <w:vAlign w:val="center"/>
          </w:tcPr>
          <w:p w14:paraId="0F109AF4" w14:textId="77777777" w:rsidR="000733BA" w:rsidRPr="00EF5447" w:rsidRDefault="000733BA" w:rsidP="007322AE">
            <w:pPr>
              <w:pStyle w:val="TAC"/>
              <w:keepNext w:val="0"/>
              <w:rPr>
                <w:lang w:eastAsia="zh-CN"/>
              </w:rPr>
            </w:pPr>
          </w:p>
        </w:tc>
        <w:tc>
          <w:tcPr>
            <w:tcW w:w="775" w:type="dxa"/>
            <w:vAlign w:val="center"/>
          </w:tcPr>
          <w:p w14:paraId="0B1532D3" w14:textId="77777777" w:rsidR="000733BA" w:rsidRPr="00EF5447" w:rsidRDefault="000733BA" w:rsidP="007322AE">
            <w:pPr>
              <w:pStyle w:val="TAC"/>
              <w:keepNext w:val="0"/>
              <w:rPr>
                <w:lang w:eastAsia="zh-CN"/>
              </w:rPr>
            </w:pPr>
          </w:p>
        </w:tc>
        <w:tc>
          <w:tcPr>
            <w:tcW w:w="942" w:type="dxa"/>
            <w:vMerge/>
            <w:vAlign w:val="center"/>
          </w:tcPr>
          <w:p w14:paraId="474B7FC3" w14:textId="77777777" w:rsidR="000733BA" w:rsidRPr="00EF5447" w:rsidRDefault="000733BA" w:rsidP="007322AE">
            <w:pPr>
              <w:pStyle w:val="TAC"/>
              <w:keepNext w:val="0"/>
              <w:rPr>
                <w:lang w:eastAsia="zh-CN"/>
              </w:rPr>
            </w:pPr>
          </w:p>
        </w:tc>
      </w:tr>
      <w:tr w:rsidR="000733BA" w:rsidRPr="00EF5447" w14:paraId="056D5726" w14:textId="77777777" w:rsidTr="007322AE">
        <w:trPr>
          <w:trHeight w:val="187"/>
          <w:jc w:val="center"/>
        </w:trPr>
        <w:tc>
          <w:tcPr>
            <w:tcW w:w="1880" w:type="dxa"/>
            <w:vMerge/>
            <w:shd w:val="clear" w:color="auto" w:fill="auto"/>
            <w:vAlign w:val="center"/>
          </w:tcPr>
          <w:p w14:paraId="30B36F85" w14:textId="77777777" w:rsidR="000733BA" w:rsidRPr="00EF5447" w:rsidRDefault="000733BA" w:rsidP="007322AE">
            <w:pPr>
              <w:pStyle w:val="TAC"/>
              <w:keepNext w:val="0"/>
              <w:rPr>
                <w:rFonts w:eastAsia="MS Mincho"/>
              </w:rPr>
            </w:pPr>
          </w:p>
        </w:tc>
        <w:tc>
          <w:tcPr>
            <w:tcW w:w="856" w:type="dxa"/>
            <w:vAlign w:val="center"/>
          </w:tcPr>
          <w:p w14:paraId="6ECA1203" w14:textId="77777777" w:rsidR="000733BA" w:rsidRPr="00EF5447" w:rsidRDefault="000733BA" w:rsidP="007322AE">
            <w:pPr>
              <w:pStyle w:val="TAC"/>
              <w:keepNext w:val="0"/>
              <w:rPr>
                <w:lang w:eastAsia="zh-CN"/>
              </w:rPr>
            </w:pPr>
            <w:r w:rsidRPr="00A24D4A">
              <w:rPr>
                <w:rFonts w:cs="Arial"/>
                <w:color w:val="000000"/>
                <w:szCs w:val="18"/>
                <w:lang w:eastAsia="ja-JP"/>
              </w:rPr>
              <w:t>n77</w:t>
            </w:r>
          </w:p>
        </w:tc>
        <w:tc>
          <w:tcPr>
            <w:tcW w:w="1040" w:type="dxa"/>
            <w:vAlign w:val="center"/>
          </w:tcPr>
          <w:p w14:paraId="5921EEFB" w14:textId="77777777" w:rsidR="000733BA" w:rsidRPr="00EF5447" w:rsidRDefault="000733BA" w:rsidP="007322AE">
            <w:pPr>
              <w:pStyle w:val="TAC"/>
              <w:keepNext w:val="0"/>
              <w:rPr>
                <w:lang w:eastAsia="zh-CN"/>
              </w:rPr>
            </w:pPr>
            <w:r>
              <w:rPr>
                <w:rFonts w:cs="Arial"/>
                <w:color w:val="000000"/>
                <w:szCs w:val="18"/>
                <w:lang w:eastAsia="ja-JP"/>
              </w:rPr>
              <w:t>3720</w:t>
            </w:r>
          </w:p>
        </w:tc>
        <w:tc>
          <w:tcPr>
            <w:tcW w:w="763" w:type="dxa"/>
            <w:vAlign w:val="center"/>
          </w:tcPr>
          <w:p w14:paraId="05D9F0A0" w14:textId="77777777" w:rsidR="000733BA" w:rsidRPr="00EF5447" w:rsidRDefault="000733BA" w:rsidP="007322AE">
            <w:pPr>
              <w:pStyle w:val="TAC"/>
              <w:keepNext w:val="0"/>
              <w:rPr>
                <w:lang w:eastAsia="zh-CN"/>
              </w:rPr>
            </w:pPr>
            <w:r w:rsidRPr="00A24D4A">
              <w:rPr>
                <w:rFonts w:cs="Arial"/>
                <w:color w:val="000000"/>
                <w:szCs w:val="18"/>
                <w:lang w:eastAsia="ja-JP"/>
              </w:rPr>
              <w:t>10</w:t>
            </w:r>
          </w:p>
        </w:tc>
        <w:tc>
          <w:tcPr>
            <w:tcW w:w="599" w:type="dxa"/>
            <w:vAlign w:val="center"/>
          </w:tcPr>
          <w:p w14:paraId="14F0CAA6" w14:textId="77777777" w:rsidR="000733BA" w:rsidRPr="00EF5447" w:rsidRDefault="000733BA" w:rsidP="007322AE">
            <w:pPr>
              <w:pStyle w:val="TAC"/>
              <w:keepNext w:val="0"/>
              <w:rPr>
                <w:lang w:eastAsia="zh-CN"/>
              </w:rPr>
            </w:pPr>
            <w:r w:rsidRPr="00A24D4A">
              <w:rPr>
                <w:rFonts w:cs="Arial"/>
                <w:color w:val="000000"/>
                <w:szCs w:val="18"/>
              </w:rPr>
              <w:t>50</w:t>
            </w:r>
          </w:p>
        </w:tc>
        <w:tc>
          <w:tcPr>
            <w:tcW w:w="1072" w:type="dxa"/>
            <w:vAlign w:val="center"/>
          </w:tcPr>
          <w:p w14:paraId="749AEF55" w14:textId="77777777" w:rsidR="000733BA" w:rsidRPr="00EF5447" w:rsidRDefault="000733BA" w:rsidP="007322AE">
            <w:pPr>
              <w:pStyle w:val="TAC"/>
              <w:keepNext w:val="0"/>
              <w:rPr>
                <w:lang w:eastAsia="zh-CN"/>
              </w:rPr>
            </w:pPr>
            <w:r>
              <w:rPr>
                <w:rFonts w:cs="Arial"/>
                <w:color w:val="000000"/>
                <w:szCs w:val="18"/>
                <w:lang w:eastAsia="ja-JP"/>
              </w:rPr>
              <w:t>3720</w:t>
            </w:r>
          </w:p>
        </w:tc>
        <w:tc>
          <w:tcPr>
            <w:tcW w:w="775" w:type="dxa"/>
            <w:vAlign w:val="center"/>
          </w:tcPr>
          <w:p w14:paraId="76DC9672" w14:textId="77777777" w:rsidR="000733BA" w:rsidRPr="00EF5447" w:rsidRDefault="000733BA" w:rsidP="007322AE">
            <w:pPr>
              <w:pStyle w:val="TAC"/>
              <w:keepNext w:val="0"/>
              <w:rPr>
                <w:lang w:eastAsia="zh-CN"/>
              </w:rPr>
            </w:pPr>
            <w:r w:rsidRPr="00A24D4A">
              <w:rPr>
                <w:rFonts w:cs="Arial"/>
                <w:color w:val="000000"/>
                <w:szCs w:val="18"/>
                <w:lang w:eastAsia="ja-JP"/>
              </w:rPr>
              <w:t>N/A</w:t>
            </w:r>
          </w:p>
        </w:tc>
        <w:tc>
          <w:tcPr>
            <w:tcW w:w="942" w:type="dxa"/>
            <w:vAlign w:val="center"/>
          </w:tcPr>
          <w:p w14:paraId="07849C50" w14:textId="77777777" w:rsidR="000733BA" w:rsidRPr="00EF5447" w:rsidRDefault="000733BA" w:rsidP="007322AE">
            <w:pPr>
              <w:pStyle w:val="TAC"/>
              <w:keepNext w:val="0"/>
              <w:rPr>
                <w:lang w:eastAsia="zh-CN"/>
              </w:rPr>
            </w:pPr>
            <w:r w:rsidRPr="00A24D4A">
              <w:rPr>
                <w:rFonts w:cs="Arial"/>
                <w:color w:val="000000"/>
                <w:szCs w:val="18"/>
                <w:lang w:eastAsia="ja-JP"/>
              </w:rPr>
              <w:t>N/A</w:t>
            </w:r>
          </w:p>
        </w:tc>
      </w:tr>
      <w:tr w:rsidR="000733BA" w:rsidRPr="00EF5447" w14:paraId="5D672FAC" w14:textId="77777777" w:rsidTr="007322AE">
        <w:trPr>
          <w:trHeight w:val="187"/>
          <w:jc w:val="center"/>
        </w:trPr>
        <w:tc>
          <w:tcPr>
            <w:tcW w:w="1880" w:type="dxa"/>
            <w:vMerge w:val="restart"/>
            <w:shd w:val="clear" w:color="auto" w:fill="auto"/>
            <w:vAlign w:val="center"/>
          </w:tcPr>
          <w:p w14:paraId="4EB4F51E" w14:textId="77777777" w:rsidR="000733BA" w:rsidRDefault="000733BA" w:rsidP="007322AE">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0F2C4F1A" w14:textId="77777777" w:rsidR="000733BA" w:rsidRDefault="000733BA" w:rsidP="007322AE">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31E34BB3" w14:textId="77777777" w:rsidR="000733BA" w:rsidRPr="00EF5447" w:rsidRDefault="000733BA" w:rsidP="007322AE">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77DBCECB" w14:textId="77777777" w:rsidR="000733BA" w:rsidRPr="00EF5447" w:rsidRDefault="000733BA" w:rsidP="007322AE">
            <w:pPr>
              <w:pStyle w:val="TAC"/>
              <w:keepNext w:val="0"/>
              <w:rPr>
                <w:lang w:eastAsia="zh-CN"/>
              </w:rPr>
            </w:pPr>
            <w:r w:rsidRPr="00147CA9">
              <w:rPr>
                <w:rFonts w:cs="Arial"/>
                <w:color w:val="000000"/>
                <w:szCs w:val="18"/>
              </w:rPr>
              <w:t>5</w:t>
            </w:r>
          </w:p>
        </w:tc>
        <w:tc>
          <w:tcPr>
            <w:tcW w:w="1040" w:type="dxa"/>
            <w:vAlign w:val="center"/>
          </w:tcPr>
          <w:p w14:paraId="46992780" w14:textId="77777777" w:rsidR="000733BA" w:rsidRPr="00EF5447" w:rsidRDefault="000733BA" w:rsidP="007322AE">
            <w:pPr>
              <w:pStyle w:val="TAC"/>
              <w:keepNext w:val="0"/>
              <w:rPr>
                <w:lang w:eastAsia="zh-CN"/>
              </w:rPr>
            </w:pPr>
            <w:r w:rsidRPr="00147CA9">
              <w:rPr>
                <w:rFonts w:cs="Arial"/>
                <w:color w:val="000000"/>
                <w:szCs w:val="18"/>
              </w:rPr>
              <w:t>844</w:t>
            </w:r>
          </w:p>
        </w:tc>
        <w:tc>
          <w:tcPr>
            <w:tcW w:w="763" w:type="dxa"/>
            <w:vAlign w:val="center"/>
          </w:tcPr>
          <w:p w14:paraId="7C8D26BF" w14:textId="77777777" w:rsidR="000733BA" w:rsidRPr="00EF5447" w:rsidRDefault="000733BA" w:rsidP="007322AE">
            <w:pPr>
              <w:pStyle w:val="TAC"/>
              <w:keepNext w:val="0"/>
              <w:rPr>
                <w:lang w:eastAsia="zh-CN"/>
              </w:rPr>
            </w:pPr>
            <w:r w:rsidRPr="00147CA9">
              <w:rPr>
                <w:rFonts w:cs="Arial"/>
                <w:color w:val="000000"/>
                <w:szCs w:val="18"/>
              </w:rPr>
              <w:t>5</w:t>
            </w:r>
          </w:p>
        </w:tc>
        <w:tc>
          <w:tcPr>
            <w:tcW w:w="599" w:type="dxa"/>
            <w:vAlign w:val="center"/>
          </w:tcPr>
          <w:p w14:paraId="4E147801" w14:textId="77777777" w:rsidR="000733BA" w:rsidRPr="00EF5447" w:rsidRDefault="000733BA" w:rsidP="007322AE">
            <w:pPr>
              <w:pStyle w:val="TAC"/>
              <w:keepNext w:val="0"/>
              <w:rPr>
                <w:lang w:eastAsia="zh-CN"/>
              </w:rPr>
            </w:pPr>
            <w:r w:rsidRPr="00147CA9">
              <w:rPr>
                <w:rFonts w:cs="Arial"/>
                <w:color w:val="000000"/>
                <w:szCs w:val="18"/>
              </w:rPr>
              <w:t>25</w:t>
            </w:r>
          </w:p>
        </w:tc>
        <w:tc>
          <w:tcPr>
            <w:tcW w:w="1072" w:type="dxa"/>
            <w:vAlign w:val="center"/>
          </w:tcPr>
          <w:p w14:paraId="024C99B4" w14:textId="77777777" w:rsidR="000733BA" w:rsidRPr="00EF5447" w:rsidRDefault="000733BA" w:rsidP="007322AE">
            <w:pPr>
              <w:pStyle w:val="TAC"/>
              <w:keepNext w:val="0"/>
              <w:rPr>
                <w:lang w:eastAsia="zh-CN"/>
              </w:rPr>
            </w:pPr>
            <w:r w:rsidRPr="00147CA9">
              <w:rPr>
                <w:rFonts w:cs="Arial"/>
                <w:color w:val="000000"/>
                <w:szCs w:val="18"/>
              </w:rPr>
              <w:t>889</w:t>
            </w:r>
          </w:p>
        </w:tc>
        <w:tc>
          <w:tcPr>
            <w:tcW w:w="775" w:type="dxa"/>
            <w:vAlign w:val="center"/>
          </w:tcPr>
          <w:p w14:paraId="4FB151FA" w14:textId="77777777" w:rsidR="000733BA" w:rsidRPr="00EF5447" w:rsidRDefault="000733BA" w:rsidP="007322AE">
            <w:pPr>
              <w:pStyle w:val="TAC"/>
              <w:keepNext w:val="0"/>
              <w:rPr>
                <w:lang w:eastAsia="zh-CN"/>
              </w:rPr>
            </w:pPr>
            <w:r>
              <w:rPr>
                <w:rFonts w:cs="Arial"/>
                <w:color w:val="000000"/>
                <w:szCs w:val="18"/>
              </w:rPr>
              <w:t>18.60</w:t>
            </w:r>
          </w:p>
        </w:tc>
        <w:tc>
          <w:tcPr>
            <w:tcW w:w="942" w:type="dxa"/>
            <w:vAlign w:val="center"/>
          </w:tcPr>
          <w:p w14:paraId="60A2B784" w14:textId="77777777" w:rsidR="000733BA" w:rsidRPr="00EF5447" w:rsidRDefault="000733BA" w:rsidP="007322AE">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0733BA" w:rsidRPr="00EF5447" w14:paraId="4BC81DC4" w14:textId="77777777" w:rsidTr="007322AE">
        <w:trPr>
          <w:trHeight w:val="187"/>
          <w:jc w:val="center"/>
        </w:trPr>
        <w:tc>
          <w:tcPr>
            <w:tcW w:w="1880" w:type="dxa"/>
            <w:vMerge/>
            <w:shd w:val="clear" w:color="auto" w:fill="auto"/>
            <w:vAlign w:val="center"/>
          </w:tcPr>
          <w:p w14:paraId="5A9CC8D4" w14:textId="77777777" w:rsidR="000733BA" w:rsidRPr="00EF5447" w:rsidRDefault="000733BA" w:rsidP="007322AE">
            <w:pPr>
              <w:pStyle w:val="TAC"/>
              <w:keepNext w:val="0"/>
              <w:rPr>
                <w:rFonts w:eastAsia="MS Mincho"/>
              </w:rPr>
            </w:pPr>
          </w:p>
        </w:tc>
        <w:tc>
          <w:tcPr>
            <w:tcW w:w="856" w:type="dxa"/>
            <w:vAlign w:val="center"/>
          </w:tcPr>
          <w:p w14:paraId="4BD143B5" w14:textId="77777777" w:rsidR="000733BA" w:rsidRPr="00EF5447" w:rsidRDefault="000733BA" w:rsidP="007322AE">
            <w:pPr>
              <w:pStyle w:val="TAC"/>
              <w:keepNext w:val="0"/>
              <w:rPr>
                <w:lang w:eastAsia="zh-CN"/>
              </w:rPr>
            </w:pPr>
            <w:r w:rsidRPr="00147CA9">
              <w:rPr>
                <w:rFonts w:cs="Arial"/>
                <w:color w:val="000000"/>
                <w:szCs w:val="18"/>
              </w:rPr>
              <w:t>n77</w:t>
            </w:r>
          </w:p>
        </w:tc>
        <w:tc>
          <w:tcPr>
            <w:tcW w:w="1040" w:type="dxa"/>
            <w:vAlign w:val="center"/>
          </w:tcPr>
          <w:p w14:paraId="361F56AA" w14:textId="77777777" w:rsidR="000733BA" w:rsidRPr="00EF5447" w:rsidRDefault="000733BA" w:rsidP="007322AE">
            <w:pPr>
              <w:pStyle w:val="TAC"/>
              <w:keepNext w:val="0"/>
              <w:rPr>
                <w:lang w:eastAsia="zh-CN"/>
              </w:rPr>
            </w:pPr>
            <w:r w:rsidRPr="00147CA9">
              <w:rPr>
                <w:rFonts w:cs="Arial"/>
                <w:color w:val="000000"/>
                <w:szCs w:val="18"/>
              </w:rPr>
              <w:t>3421</w:t>
            </w:r>
          </w:p>
        </w:tc>
        <w:tc>
          <w:tcPr>
            <w:tcW w:w="763" w:type="dxa"/>
            <w:vAlign w:val="center"/>
          </w:tcPr>
          <w:p w14:paraId="6B4C7E6A" w14:textId="77777777" w:rsidR="000733BA" w:rsidRPr="00EF5447" w:rsidRDefault="000733BA" w:rsidP="007322AE">
            <w:pPr>
              <w:pStyle w:val="TAC"/>
              <w:keepNext w:val="0"/>
              <w:rPr>
                <w:lang w:eastAsia="zh-CN"/>
              </w:rPr>
            </w:pPr>
            <w:r w:rsidRPr="00147CA9">
              <w:rPr>
                <w:rFonts w:cs="Arial"/>
                <w:color w:val="000000"/>
                <w:szCs w:val="18"/>
              </w:rPr>
              <w:t>10</w:t>
            </w:r>
          </w:p>
        </w:tc>
        <w:tc>
          <w:tcPr>
            <w:tcW w:w="599" w:type="dxa"/>
            <w:vAlign w:val="center"/>
          </w:tcPr>
          <w:p w14:paraId="709A8D5C" w14:textId="77777777" w:rsidR="000733BA" w:rsidRPr="00EF5447" w:rsidRDefault="000733BA" w:rsidP="007322AE">
            <w:pPr>
              <w:pStyle w:val="TAC"/>
              <w:keepNext w:val="0"/>
              <w:rPr>
                <w:lang w:eastAsia="zh-CN"/>
              </w:rPr>
            </w:pPr>
            <w:r w:rsidRPr="00147CA9">
              <w:rPr>
                <w:rFonts w:cs="Arial"/>
                <w:color w:val="000000"/>
                <w:szCs w:val="18"/>
              </w:rPr>
              <w:t>50</w:t>
            </w:r>
          </w:p>
        </w:tc>
        <w:tc>
          <w:tcPr>
            <w:tcW w:w="1072" w:type="dxa"/>
            <w:vAlign w:val="center"/>
          </w:tcPr>
          <w:p w14:paraId="742DEF24" w14:textId="77777777" w:rsidR="000733BA" w:rsidRPr="00EF5447" w:rsidRDefault="000733BA" w:rsidP="007322AE">
            <w:pPr>
              <w:pStyle w:val="TAC"/>
              <w:keepNext w:val="0"/>
              <w:rPr>
                <w:lang w:eastAsia="zh-CN"/>
              </w:rPr>
            </w:pPr>
            <w:r w:rsidRPr="00147CA9">
              <w:rPr>
                <w:rFonts w:cs="Arial"/>
                <w:color w:val="000000"/>
                <w:szCs w:val="18"/>
              </w:rPr>
              <w:t>3421</w:t>
            </w:r>
          </w:p>
        </w:tc>
        <w:tc>
          <w:tcPr>
            <w:tcW w:w="775" w:type="dxa"/>
            <w:vAlign w:val="center"/>
          </w:tcPr>
          <w:p w14:paraId="213C2780" w14:textId="77777777" w:rsidR="000733BA" w:rsidRPr="00EF5447" w:rsidRDefault="000733BA" w:rsidP="007322AE">
            <w:pPr>
              <w:pStyle w:val="TAC"/>
              <w:keepNext w:val="0"/>
              <w:rPr>
                <w:lang w:eastAsia="zh-CN"/>
              </w:rPr>
            </w:pPr>
            <w:r w:rsidRPr="00147CA9">
              <w:rPr>
                <w:rFonts w:cs="Arial"/>
                <w:color w:val="000000"/>
                <w:szCs w:val="18"/>
              </w:rPr>
              <w:t>N/A</w:t>
            </w:r>
          </w:p>
        </w:tc>
        <w:tc>
          <w:tcPr>
            <w:tcW w:w="942" w:type="dxa"/>
            <w:vAlign w:val="center"/>
          </w:tcPr>
          <w:p w14:paraId="1BC410E0" w14:textId="77777777" w:rsidR="000733BA" w:rsidRPr="00EF5447" w:rsidRDefault="000733BA" w:rsidP="007322AE">
            <w:pPr>
              <w:pStyle w:val="TAC"/>
              <w:keepNext w:val="0"/>
              <w:rPr>
                <w:lang w:eastAsia="zh-CN"/>
              </w:rPr>
            </w:pPr>
            <w:r w:rsidRPr="00147CA9">
              <w:rPr>
                <w:rFonts w:cs="Arial"/>
                <w:color w:val="000000"/>
                <w:szCs w:val="18"/>
              </w:rPr>
              <w:t>N/A</w:t>
            </w:r>
          </w:p>
        </w:tc>
      </w:tr>
      <w:tr w:rsidR="000733BA" w:rsidRPr="00147CA9" w14:paraId="4DCD25FB" w14:textId="77777777" w:rsidTr="007322AE">
        <w:trPr>
          <w:trHeight w:val="187"/>
          <w:jc w:val="center"/>
        </w:trPr>
        <w:tc>
          <w:tcPr>
            <w:tcW w:w="1880" w:type="dxa"/>
            <w:vMerge w:val="restart"/>
            <w:shd w:val="clear" w:color="auto" w:fill="auto"/>
            <w:vAlign w:val="center"/>
          </w:tcPr>
          <w:p w14:paraId="572AD17A" w14:textId="77777777" w:rsidR="000733BA" w:rsidRDefault="000733BA" w:rsidP="007322AE">
            <w:pPr>
              <w:pStyle w:val="TAC"/>
              <w:keepNext w:val="0"/>
              <w:rPr>
                <w:rFonts w:eastAsia="MS Mincho" w:cs="Arial"/>
                <w:szCs w:val="18"/>
              </w:rPr>
            </w:pPr>
            <w:r w:rsidRPr="001B6AC6">
              <w:rPr>
                <w:rFonts w:eastAsia="MS Mincho" w:cs="Arial"/>
                <w:szCs w:val="18"/>
              </w:rPr>
              <w:t>DC_13A_n77A</w:t>
            </w:r>
          </w:p>
          <w:p w14:paraId="20B31707" w14:textId="77777777" w:rsidR="000733BA" w:rsidRPr="00EF5447" w:rsidRDefault="000733BA" w:rsidP="007322AE">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11873BFE" w14:textId="77777777" w:rsidR="000733BA" w:rsidRPr="00147CA9" w:rsidRDefault="000733BA" w:rsidP="007322AE">
            <w:pPr>
              <w:pStyle w:val="TAC"/>
              <w:keepNext w:val="0"/>
              <w:rPr>
                <w:rFonts w:cs="Arial"/>
                <w:color w:val="000000"/>
                <w:szCs w:val="18"/>
              </w:rPr>
            </w:pPr>
            <w:r w:rsidRPr="001B6AC6">
              <w:rPr>
                <w:rFonts w:cs="Arial"/>
                <w:szCs w:val="18"/>
              </w:rPr>
              <w:t>13</w:t>
            </w:r>
          </w:p>
        </w:tc>
        <w:tc>
          <w:tcPr>
            <w:tcW w:w="1040" w:type="dxa"/>
            <w:vAlign w:val="center"/>
          </w:tcPr>
          <w:p w14:paraId="0C152797" w14:textId="77777777" w:rsidR="000733BA" w:rsidRPr="00147CA9" w:rsidRDefault="000733BA" w:rsidP="007322AE">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229C74B2" w14:textId="77777777" w:rsidR="000733BA" w:rsidRPr="00147CA9" w:rsidRDefault="000733BA" w:rsidP="007322AE">
            <w:pPr>
              <w:pStyle w:val="TAC"/>
              <w:keepNext w:val="0"/>
              <w:rPr>
                <w:rFonts w:cs="Arial"/>
                <w:color w:val="000000"/>
                <w:szCs w:val="18"/>
              </w:rPr>
            </w:pPr>
            <w:r w:rsidRPr="001B6AC6">
              <w:rPr>
                <w:rFonts w:cs="Arial"/>
                <w:szCs w:val="18"/>
              </w:rPr>
              <w:t>5</w:t>
            </w:r>
          </w:p>
        </w:tc>
        <w:tc>
          <w:tcPr>
            <w:tcW w:w="599" w:type="dxa"/>
            <w:vAlign w:val="center"/>
          </w:tcPr>
          <w:p w14:paraId="673583EA" w14:textId="77777777" w:rsidR="000733BA" w:rsidRPr="00147CA9" w:rsidRDefault="000733BA" w:rsidP="007322AE">
            <w:pPr>
              <w:pStyle w:val="TAC"/>
              <w:keepNext w:val="0"/>
              <w:rPr>
                <w:rFonts w:cs="Arial"/>
                <w:color w:val="000000"/>
                <w:szCs w:val="18"/>
              </w:rPr>
            </w:pPr>
            <w:r w:rsidRPr="001B6AC6">
              <w:rPr>
                <w:rFonts w:cs="Arial"/>
                <w:szCs w:val="18"/>
              </w:rPr>
              <w:t>20</w:t>
            </w:r>
          </w:p>
        </w:tc>
        <w:tc>
          <w:tcPr>
            <w:tcW w:w="1072" w:type="dxa"/>
          </w:tcPr>
          <w:p w14:paraId="0B128B24" w14:textId="77777777" w:rsidR="000733BA" w:rsidRPr="00147CA9" w:rsidRDefault="000733BA" w:rsidP="007322AE">
            <w:pPr>
              <w:pStyle w:val="TAC"/>
              <w:keepNext w:val="0"/>
              <w:rPr>
                <w:rFonts w:cs="Arial"/>
                <w:color w:val="000000"/>
                <w:szCs w:val="18"/>
              </w:rPr>
            </w:pPr>
            <w:r w:rsidRPr="001B6AC6">
              <w:rPr>
                <w:rFonts w:cs="Arial"/>
                <w:szCs w:val="18"/>
              </w:rPr>
              <w:t>75</w:t>
            </w:r>
            <w:r>
              <w:rPr>
                <w:rFonts w:cs="Arial"/>
                <w:szCs w:val="18"/>
              </w:rPr>
              <w:t>1</w:t>
            </w:r>
          </w:p>
        </w:tc>
        <w:tc>
          <w:tcPr>
            <w:tcW w:w="775" w:type="dxa"/>
          </w:tcPr>
          <w:p w14:paraId="6170A377" w14:textId="77777777" w:rsidR="000733BA" w:rsidRPr="00147CA9" w:rsidRDefault="000733BA" w:rsidP="007322AE">
            <w:pPr>
              <w:pStyle w:val="TAC"/>
              <w:keepNext w:val="0"/>
              <w:rPr>
                <w:rFonts w:cs="Arial"/>
                <w:color w:val="000000"/>
                <w:szCs w:val="18"/>
              </w:rPr>
            </w:pPr>
            <w:r>
              <w:rPr>
                <w:rFonts w:cs="Arial"/>
                <w:szCs w:val="18"/>
              </w:rPr>
              <w:t xml:space="preserve">15.37 </w:t>
            </w:r>
          </w:p>
        </w:tc>
        <w:tc>
          <w:tcPr>
            <w:tcW w:w="942" w:type="dxa"/>
            <w:vAlign w:val="center"/>
          </w:tcPr>
          <w:p w14:paraId="393BFFB2" w14:textId="77777777" w:rsidR="000733BA" w:rsidRPr="00147CA9" w:rsidRDefault="000733BA" w:rsidP="007322AE">
            <w:pPr>
              <w:pStyle w:val="TAC"/>
              <w:keepNext w:val="0"/>
              <w:rPr>
                <w:rFonts w:cs="Arial"/>
                <w:color w:val="000000"/>
                <w:szCs w:val="18"/>
              </w:rPr>
            </w:pPr>
            <w:r w:rsidRPr="001B6AC6">
              <w:rPr>
                <w:rFonts w:cs="Arial"/>
                <w:szCs w:val="18"/>
              </w:rPr>
              <w:t>IMD5</w:t>
            </w:r>
          </w:p>
        </w:tc>
      </w:tr>
      <w:tr w:rsidR="000733BA" w:rsidRPr="00147CA9" w14:paraId="70F5EF97" w14:textId="77777777" w:rsidTr="007322AE">
        <w:trPr>
          <w:trHeight w:val="187"/>
          <w:jc w:val="center"/>
        </w:trPr>
        <w:tc>
          <w:tcPr>
            <w:tcW w:w="1880" w:type="dxa"/>
            <w:vMerge/>
            <w:shd w:val="clear" w:color="auto" w:fill="auto"/>
            <w:vAlign w:val="center"/>
          </w:tcPr>
          <w:p w14:paraId="5236F19D" w14:textId="77777777" w:rsidR="000733BA" w:rsidRPr="00EF5447" w:rsidRDefault="000733BA" w:rsidP="007322AE">
            <w:pPr>
              <w:pStyle w:val="TAC"/>
              <w:keepNext w:val="0"/>
              <w:rPr>
                <w:rFonts w:eastAsia="MS Mincho"/>
              </w:rPr>
            </w:pPr>
          </w:p>
        </w:tc>
        <w:tc>
          <w:tcPr>
            <w:tcW w:w="856" w:type="dxa"/>
            <w:vAlign w:val="center"/>
          </w:tcPr>
          <w:p w14:paraId="20DFEF4D" w14:textId="77777777" w:rsidR="000733BA" w:rsidRPr="00147CA9" w:rsidRDefault="000733BA" w:rsidP="007322AE">
            <w:pPr>
              <w:pStyle w:val="TAC"/>
              <w:keepNext w:val="0"/>
              <w:rPr>
                <w:rFonts w:cs="Arial"/>
                <w:color w:val="000000"/>
                <w:szCs w:val="18"/>
              </w:rPr>
            </w:pPr>
            <w:r w:rsidRPr="001B6AC6">
              <w:rPr>
                <w:rFonts w:cs="Arial"/>
                <w:szCs w:val="18"/>
              </w:rPr>
              <w:t>n77</w:t>
            </w:r>
          </w:p>
        </w:tc>
        <w:tc>
          <w:tcPr>
            <w:tcW w:w="1040" w:type="dxa"/>
            <w:vAlign w:val="center"/>
          </w:tcPr>
          <w:p w14:paraId="49EC1997" w14:textId="77777777" w:rsidR="000733BA" w:rsidRPr="00147CA9" w:rsidRDefault="000733BA" w:rsidP="007322AE">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019E8DAD" w14:textId="77777777" w:rsidR="000733BA" w:rsidRPr="00147CA9" w:rsidRDefault="000733BA" w:rsidP="007322AE">
            <w:pPr>
              <w:pStyle w:val="TAC"/>
              <w:keepNext w:val="0"/>
              <w:rPr>
                <w:rFonts w:cs="Arial"/>
                <w:color w:val="000000"/>
                <w:szCs w:val="18"/>
              </w:rPr>
            </w:pPr>
            <w:r w:rsidRPr="001B6AC6">
              <w:rPr>
                <w:rFonts w:cs="Arial"/>
                <w:szCs w:val="18"/>
              </w:rPr>
              <w:t>10</w:t>
            </w:r>
          </w:p>
        </w:tc>
        <w:tc>
          <w:tcPr>
            <w:tcW w:w="599" w:type="dxa"/>
            <w:vAlign w:val="center"/>
          </w:tcPr>
          <w:p w14:paraId="3AADD4D4" w14:textId="77777777" w:rsidR="000733BA" w:rsidRPr="00147CA9" w:rsidRDefault="000733BA" w:rsidP="007322AE">
            <w:pPr>
              <w:pStyle w:val="TAC"/>
              <w:keepNext w:val="0"/>
              <w:rPr>
                <w:rFonts w:cs="Arial"/>
                <w:color w:val="000000"/>
                <w:szCs w:val="18"/>
              </w:rPr>
            </w:pPr>
            <w:r w:rsidRPr="001B6AC6">
              <w:rPr>
                <w:rFonts w:cs="Arial"/>
                <w:szCs w:val="18"/>
              </w:rPr>
              <w:t>50</w:t>
            </w:r>
          </w:p>
        </w:tc>
        <w:tc>
          <w:tcPr>
            <w:tcW w:w="1072" w:type="dxa"/>
          </w:tcPr>
          <w:p w14:paraId="39CA9E96" w14:textId="77777777" w:rsidR="000733BA" w:rsidRPr="00147CA9" w:rsidRDefault="000733BA" w:rsidP="007322AE">
            <w:pPr>
              <w:pStyle w:val="TAC"/>
              <w:keepNext w:val="0"/>
              <w:rPr>
                <w:rFonts w:cs="Arial"/>
                <w:color w:val="000000"/>
                <w:szCs w:val="18"/>
              </w:rPr>
            </w:pPr>
            <w:r w:rsidRPr="001B6AC6">
              <w:rPr>
                <w:rFonts w:cs="Arial"/>
                <w:szCs w:val="18"/>
              </w:rPr>
              <w:t>38</w:t>
            </w:r>
            <w:r>
              <w:rPr>
                <w:rFonts w:cs="Arial"/>
                <w:szCs w:val="18"/>
              </w:rPr>
              <w:t>79</w:t>
            </w:r>
          </w:p>
        </w:tc>
        <w:tc>
          <w:tcPr>
            <w:tcW w:w="775" w:type="dxa"/>
          </w:tcPr>
          <w:p w14:paraId="2D32B011" w14:textId="77777777" w:rsidR="000733BA" w:rsidRPr="00147CA9" w:rsidRDefault="000733BA" w:rsidP="007322AE">
            <w:pPr>
              <w:pStyle w:val="TAC"/>
              <w:keepNext w:val="0"/>
              <w:rPr>
                <w:rFonts w:cs="Arial"/>
                <w:color w:val="000000"/>
                <w:szCs w:val="18"/>
              </w:rPr>
            </w:pPr>
            <w:r w:rsidRPr="001B6AC6">
              <w:rPr>
                <w:rFonts w:cs="Arial"/>
                <w:szCs w:val="18"/>
              </w:rPr>
              <w:t>N/A</w:t>
            </w:r>
          </w:p>
        </w:tc>
        <w:tc>
          <w:tcPr>
            <w:tcW w:w="942" w:type="dxa"/>
            <w:vAlign w:val="center"/>
          </w:tcPr>
          <w:p w14:paraId="0C995246" w14:textId="77777777" w:rsidR="000733BA" w:rsidRPr="00147CA9" w:rsidRDefault="000733BA" w:rsidP="007322AE">
            <w:pPr>
              <w:pStyle w:val="TAC"/>
              <w:keepNext w:val="0"/>
              <w:rPr>
                <w:rFonts w:cs="Arial"/>
                <w:color w:val="000000"/>
                <w:szCs w:val="18"/>
              </w:rPr>
            </w:pPr>
            <w:r w:rsidRPr="001B6AC6">
              <w:rPr>
                <w:rFonts w:cs="Arial"/>
                <w:szCs w:val="18"/>
              </w:rPr>
              <w:t>N/A</w:t>
            </w:r>
          </w:p>
        </w:tc>
      </w:tr>
      <w:tr w:rsidR="000733BA" w:rsidRPr="001B6AC6" w14:paraId="299A24E9" w14:textId="77777777" w:rsidTr="007322AE">
        <w:trPr>
          <w:trHeight w:val="187"/>
          <w:jc w:val="center"/>
        </w:trPr>
        <w:tc>
          <w:tcPr>
            <w:tcW w:w="1880" w:type="dxa"/>
            <w:vMerge w:val="restart"/>
            <w:shd w:val="clear" w:color="auto" w:fill="auto"/>
            <w:vAlign w:val="center"/>
          </w:tcPr>
          <w:p w14:paraId="25F55B7C" w14:textId="77777777" w:rsidR="000733BA" w:rsidRDefault="000733BA" w:rsidP="007322AE">
            <w:pPr>
              <w:pStyle w:val="TAC"/>
              <w:keepNext w:val="0"/>
              <w:rPr>
                <w:rFonts w:cs="Arial"/>
                <w:szCs w:val="18"/>
              </w:rPr>
            </w:pPr>
            <w:r>
              <w:rPr>
                <w:rFonts w:cs="Arial"/>
                <w:szCs w:val="18"/>
              </w:rPr>
              <w:t>DC_66A_</w:t>
            </w:r>
            <w:r w:rsidRPr="000948E1">
              <w:rPr>
                <w:rFonts w:cs="Arial"/>
                <w:szCs w:val="18"/>
              </w:rPr>
              <w:t>n77A</w:t>
            </w:r>
          </w:p>
          <w:p w14:paraId="50C35F9D" w14:textId="77777777" w:rsidR="000733BA" w:rsidRPr="00CA42FE" w:rsidRDefault="000733BA" w:rsidP="007322AE">
            <w:pPr>
              <w:pStyle w:val="TAC"/>
              <w:rPr>
                <w:rFonts w:eastAsia="MS Mincho"/>
              </w:rPr>
            </w:pPr>
            <w:r w:rsidRPr="00CA42FE">
              <w:rPr>
                <w:rFonts w:eastAsia="MS Mincho"/>
              </w:rPr>
              <w:t>DC_66A-66A_n77A</w:t>
            </w:r>
          </w:p>
          <w:p w14:paraId="7237F362" w14:textId="77777777" w:rsidR="000733BA" w:rsidRPr="00CA42FE" w:rsidRDefault="000733BA" w:rsidP="007322AE">
            <w:pPr>
              <w:pStyle w:val="TAC"/>
              <w:rPr>
                <w:rFonts w:eastAsia="MS Mincho"/>
              </w:rPr>
            </w:pPr>
            <w:r w:rsidRPr="00CA42FE">
              <w:rPr>
                <w:rFonts w:eastAsia="MS Mincho"/>
              </w:rPr>
              <w:t>DC_66A-66A-66A_n77A</w:t>
            </w:r>
          </w:p>
          <w:p w14:paraId="6780DF46" w14:textId="77777777" w:rsidR="000733BA" w:rsidRPr="00CA42FE" w:rsidRDefault="000733BA" w:rsidP="007322AE">
            <w:pPr>
              <w:pStyle w:val="TAC"/>
              <w:rPr>
                <w:rFonts w:eastAsia="MS Mincho"/>
              </w:rPr>
            </w:pPr>
            <w:r w:rsidRPr="00CA42FE">
              <w:rPr>
                <w:rFonts w:eastAsia="MS Mincho"/>
              </w:rPr>
              <w:t>DC_66A_n77C</w:t>
            </w:r>
          </w:p>
          <w:p w14:paraId="56027731" w14:textId="77777777" w:rsidR="000733BA" w:rsidRPr="00CA42FE" w:rsidRDefault="000733BA" w:rsidP="007322AE">
            <w:pPr>
              <w:pStyle w:val="TAC"/>
              <w:rPr>
                <w:rFonts w:eastAsia="MS Mincho"/>
              </w:rPr>
            </w:pPr>
            <w:r w:rsidRPr="00CA42FE">
              <w:rPr>
                <w:rFonts w:eastAsia="MS Mincho"/>
              </w:rPr>
              <w:t>DC_66A-66A_n77C</w:t>
            </w:r>
          </w:p>
          <w:p w14:paraId="37A368D2" w14:textId="77777777" w:rsidR="000733BA" w:rsidRDefault="000733BA" w:rsidP="007322AE">
            <w:pPr>
              <w:pStyle w:val="TAC"/>
              <w:keepNext w:val="0"/>
              <w:rPr>
                <w:rFonts w:eastAsia="MS Mincho"/>
              </w:rPr>
            </w:pPr>
            <w:r w:rsidRPr="00CA42FE">
              <w:rPr>
                <w:rFonts w:eastAsia="MS Mincho"/>
              </w:rPr>
              <w:t>DC_66A-66A-66A_n77C</w:t>
            </w:r>
          </w:p>
          <w:p w14:paraId="12F907D9" w14:textId="77777777" w:rsidR="000733BA" w:rsidRDefault="000733BA" w:rsidP="007322AE">
            <w:pPr>
              <w:pStyle w:val="TAC"/>
              <w:keepNext w:val="0"/>
              <w:rPr>
                <w:rFonts w:eastAsia="MS Mincho"/>
              </w:rPr>
            </w:pPr>
            <w:r w:rsidRPr="00040635">
              <w:rPr>
                <w:rFonts w:eastAsia="MS Mincho"/>
              </w:rPr>
              <w:t>DC_66A_n77(2A</w:t>
            </w:r>
            <w:r>
              <w:rPr>
                <w:rFonts w:eastAsia="MS Mincho"/>
              </w:rPr>
              <w:t>)</w:t>
            </w:r>
          </w:p>
          <w:p w14:paraId="76AED536" w14:textId="77777777" w:rsidR="000733BA" w:rsidRPr="00EF5447" w:rsidRDefault="000733BA" w:rsidP="007322AE">
            <w:pPr>
              <w:pStyle w:val="TAC"/>
              <w:keepNext w:val="0"/>
              <w:rPr>
                <w:rFonts w:eastAsia="MS Mincho"/>
              </w:rPr>
            </w:pPr>
            <w:r>
              <w:rPr>
                <w:rFonts w:eastAsia="MS Mincho"/>
              </w:rPr>
              <w:t>DC_66A-66A_n77(2A)</w:t>
            </w:r>
          </w:p>
        </w:tc>
        <w:tc>
          <w:tcPr>
            <w:tcW w:w="856" w:type="dxa"/>
            <w:vAlign w:val="center"/>
          </w:tcPr>
          <w:p w14:paraId="2C368077" w14:textId="77777777" w:rsidR="000733BA" w:rsidRPr="001B6AC6" w:rsidRDefault="000733BA" w:rsidP="007322AE">
            <w:pPr>
              <w:pStyle w:val="TAC"/>
              <w:keepNext w:val="0"/>
              <w:rPr>
                <w:rFonts w:cs="Arial"/>
                <w:szCs w:val="18"/>
              </w:rPr>
            </w:pPr>
            <w:r w:rsidRPr="000948E1">
              <w:rPr>
                <w:rFonts w:cs="Arial"/>
                <w:color w:val="000000"/>
                <w:szCs w:val="18"/>
              </w:rPr>
              <w:t>66</w:t>
            </w:r>
          </w:p>
        </w:tc>
        <w:tc>
          <w:tcPr>
            <w:tcW w:w="1040" w:type="dxa"/>
            <w:vAlign w:val="center"/>
          </w:tcPr>
          <w:p w14:paraId="41EB14D8" w14:textId="77777777" w:rsidR="000733BA" w:rsidRPr="001B6AC6" w:rsidRDefault="000733BA" w:rsidP="007322AE">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728B8479" w14:textId="77777777" w:rsidR="000733BA" w:rsidRPr="001B6AC6" w:rsidRDefault="000733BA" w:rsidP="007322AE">
            <w:pPr>
              <w:pStyle w:val="TAC"/>
              <w:keepNext w:val="0"/>
              <w:rPr>
                <w:rFonts w:cs="Arial"/>
                <w:szCs w:val="18"/>
              </w:rPr>
            </w:pPr>
            <w:r w:rsidRPr="000948E1">
              <w:rPr>
                <w:rFonts w:cs="Arial"/>
                <w:color w:val="000000"/>
                <w:szCs w:val="18"/>
              </w:rPr>
              <w:t>5</w:t>
            </w:r>
          </w:p>
        </w:tc>
        <w:tc>
          <w:tcPr>
            <w:tcW w:w="599" w:type="dxa"/>
            <w:vAlign w:val="center"/>
          </w:tcPr>
          <w:p w14:paraId="6D660646" w14:textId="77777777" w:rsidR="000733BA" w:rsidRPr="001B6AC6" w:rsidRDefault="000733BA" w:rsidP="007322AE">
            <w:pPr>
              <w:pStyle w:val="TAC"/>
              <w:keepNext w:val="0"/>
              <w:rPr>
                <w:rFonts w:cs="Arial"/>
                <w:szCs w:val="18"/>
              </w:rPr>
            </w:pPr>
            <w:r w:rsidRPr="000948E1">
              <w:rPr>
                <w:rFonts w:cs="Arial"/>
                <w:color w:val="000000"/>
                <w:szCs w:val="18"/>
              </w:rPr>
              <w:t>25</w:t>
            </w:r>
          </w:p>
        </w:tc>
        <w:tc>
          <w:tcPr>
            <w:tcW w:w="1072" w:type="dxa"/>
            <w:vAlign w:val="center"/>
          </w:tcPr>
          <w:p w14:paraId="7E0B900E" w14:textId="77777777" w:rsidR="000733BA" w:rsidRPr="001B6AC6" w:rsidRDefault="000733BA" w:rsidP="007322AE">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1CA26731" w14:textId="77777777" w:rsidR="000733BA" w:rsidRPr="001B6AC6" w:rsidRDefault="000733BA" w:rsidP="007322AE">
            <w:pPr>
              <w:pStyle w:val="TAC"/>
              <w:keepNext w:val="0"/>
              <w:rPr>
                <w:rFonts w:cs="Arial"/>
                <w:szCs w:val="18"/>
              </w:rPr>
            </w:pPr>
            <w:r>
              <w:rPr>
                <w:rFonts w:cs="Arial"/>
                <w:color w:val="000000"/>
                <w:szCs w:val="18"/>
              </w:rPr>
              <w:t>34.33</w:t>
            </w:r>
          </w:p>
        </w:tc>
        <w:tc>
          <w:tcPr>
            <w:tcW w:w="942" w:type="dxa"/>
            <w:vAlign w:val="center"/>
          </w:tcPr>
          <w:p w14:paraId="1D5D9141" w14:textId="77777777" w:rsidR="000733BA" w:rsidRPr="001B6AC6" w:rsidRDefault="000733BA" w:rsidP="007322AE">
            <w:pPr>
              <w:pStyle w:val="TAC"/>
              <w:keepNext w:val="0"/>
              <w:rPr>
                <w:rFonts w:cs="Arial"/>
                <w:szCs w:val="18"/>
              </w:rPr>
            </w:pPr>
            <w:r w:rsidRPr="000948E1">
              <w:rPr>
                <w:rFonts w:cs="Arial"/>
                <w:color w:val="000000"/>
                <w:szCs w:val="18"/>
              </w:rPr>
              <w:t>IMD2</w:t>
            </w:r>
          </w:p>
        </w:tc>
      </w:tr>
      <w:tr w:rsidR="000733BA" w:rsidRPr="001B6AC6" w14:paraId="3DE7AD5F" w14:textId="77777777" w:rsidTr="007322AE">
        <w:trPr>
          <w:trHeight w:val="187"/>
          <w:jc w:val="center"/>
        </w:trPr>
        <w:tc>
          <w:tcPr>
            <w:tcW w:w="1880" w:type="dxa"/>
            <w:vMerge/>
            <w:shd w:val="clear" w:color="auto" w:fill="auto"/>
            <w:vAlign w:val="center"/>
          </w:tcPr>
          <w:p w14:paraId="1986BE43" w14:textId="77777777" w:rsidR="000733BA" w:rsidRPr="00EF5447" w:rsidRDefault="000733BA" w:rsidP="007322AE">
            <w:pPr>
              <w:pStyle w:val="TAC"/>
              <w:keepNext w:val="0"/>
              <w:rPr>
                <w:rFonts w:eastAsia="MS Mincho"/>
              </w:rPr>
            </w:pPr>
          </w:p>
        </w:tc>
        <w:tc>
          <w:tcPr>
            <w:tcW w:w="856" w:type="dxa"/>
            <w:vAlign w:val="center"/>
          </w:tcPr>
          <w:p w14:paraId="613DCBFB" w14:textId="77777777" w:rsidR="000733BA" w:rsidRPr="001B6AC6" w:rsidRDefault="000733BA" w:rsidP="007322AE">
            <w:pPr>
              <w:pStyle w:val="TAC"/>
              <w:keepNext w:val="0"/>
              <w:rPr>
                <w:rFonts w:cs="Arial"/>
                <w:szCs w:val="18"/>
              </w:rPr>
            </w:pPr>
            <w:r w:rsidRPr="000948E1">
              <w:rPr>
                <w:rFonts w:cs="Arial"/>
                <w:color w:val="000000"/>
                <w:szCs w:val="18"/>
              </w:rPr>
              <w:t>n77</w:t>
            </w:r>
          </w:p>
        </w:tc>
        <w:tc>
          <w:tcPr>
            <w:tcW w:w="1040" w:type="dxa"/>
            <w:vAlign w:val="center"/>
          </w:tcPr>
          <w:p w14:paraId="1AC74C81" w14:textId="77777777" w:rsidR="000733BA" w:rsidRPr="001B6AC6" w:rsidRDefault="000733BA" w:rsidP="007322AE">
            <w:pPr>
              <w:pStyle w:val="TAC"/>
              <w:keepNext w:val="0"/>
              <w:rPr>
                <w:rFonts w:cs="Arial"/>
                <w:szCs w:val="18"/>
              </w:rPr>
            </w:pPr>
            <w:r>
              <w:rPr>
                <w:rFonts w:cs="Arial"/>
                <w:color w:val="000000"/>
                <w:szCs w:val="18"/>
              </w:rPr>
              <w:t>3950</w:t>
            </w:r>
          </w:p>
        </w:tc>
        <w:tc>
          <w:tcPr>
            <w:tcW w:w="763" w:type="dxa"/>
            <w:vAlign w:val="center"/>
          </w:tcPr>
          <w:p w14:paraId="6ACEAF0D" w14:textId="77777777" w:rsidR="000733BA" w:rsidRPr="001B6AC6" w:rsidRDefault="000733BA" w:rsidP="007322AE">
            <w:pPr>
              <w:pStyle w:val="TAC"/>
              <w:keepNext w:val="0"/>
              <w:rPr>
                <w:rFonts w:cs="Arial"/>
                <w:szCs w:val="18"/>
              </w:rPr>
            </w:pPr>
            <w:r w:rsidRPr="000948E1">
              <w:rPr>
                <w:rFonts w:cs="Arial"/>
                <w:color w:val="000000"/>
                <w:szCs w:val="18"/>
              </w:rPr>
              <w:t>10</w:t>
            </w:r>
          </w:p>
        </w:tc>
        <w:tc>
          <w:tcPr>
            <w:tcW w:w="599" w:type="dxa"/>
            <w:vAlign w:val="center"/>
          </w:tcPr>
          <w:p w14:paraId="161E7CC9" w14:textId="77777777" w:rsidR="000733BA" w:rsidRPr="001B6AC6" w:rsidRDefault="000733BA" w:rsidP="007322AE">
            <w:pPr>
              <w:pStyle w:val="TAC"/>
              <w:keepNext w:val="0"/>
              <w:rPr>
                <w:rFonts w:cs="Arial"/>
                <w:szCs w:val="18"/>
              </w:rPr>
            </w:pPr>
            <w:r w:rsidRPr="000948E1">
              <w:rPr>
                <w:rFonts w:cs="Arial"/>
                <w:color w:val="000000"/>
                <w:szCs w:val="18"/>
              </w:rPr>
              <w:t>50</w:t>
            </w:r>
          </w:p>
        </w:tc>
        <w:tc>
          <w:tcPr>
            <w:tcW w:w="1072" w:type="dxa"/>
            <w:vAlign w:val="center"/>
          </w:tcPr>
          <w:p w14:paraId="2AA5F6A0" w14:textId="77777777" w:rsidR="000733BA" w:rsidRPr="001B6AC6" w:rsidRDefault="000733BA" w:rsidP="007322AE">
            <w:pPr>
              <w:pStyle w:val="TAC"/>
              <w:keepNext w:val="0"/>
              <w:rPr>
                <w:rFonts w:cs="Arial"/>
                <w:szCs w:val="18"/>
              </w:rPr>
            </w:pPr>
            <w:r>
              <w:rPr>
                <w:rFonts w:cs="Arial"/>
                <w:color w:val="000000"/>
                <w:szCs w:val="18"/>
              </w:rPr>
              <w:t>3950</w:t>
            </w:r>
          </w:p>
        </w:tc>
        <w:tc>
          <w:tcPr>
            <w:tcW w:w="775" w:type="dxa"/>
            <w:vAlign w:val="center"/>
          </w:tcPr>
          <w:p w14:paraId="3BF3162B" w14:textId="77777777" w:rsidR="000733BA" w:rsidRPr="001B6AC6" w:rsidRDefault="000733BA" w:rsidP="007322AE">
            <w:pPr>
              <w:pStyle w:val="TAC"/>
              <w:keepNext w:val="0"/>
              <w:rPr>
                <w:rFonts w:cs="Arial"/>
                <w:szCs w:val="18"/>
              </w:rPr>
            </w:pPr>
            <w:r w:rsidRPr="000948E1">
              <w:rPr>
                <w:rFonts w:cs="Arial"/>
                <w:color w:val="000000"/>
                <w:szCs w:val="18"/>
              </w:rPr>
              <w:t>N/A</w:t>
            </w:r>
          </w:p>
        </w:tc>
        <w:tc>
          <w:tcPr>
            <w:tcW w:w="942" w:type="dxa"/>
            <w:vAlign w:val="center"/>
          </w:tcPr>
          <w:p w14:paraId="77A63261" w14:textId="77777777" w:rsidR="000733BA" w:rsidRPr="001B6AC6" w:rsidRDefault="000733BA" w:rsidP="007322AE">
            <w:pPr>
              <w:pStyle w:val="TAC"/>
              <w:keepNext w:val="0"/>
              <w:rPr>
                <w:rFonts w:cs="Arial"/>
                <w:szCs w:val="18"/>
              </w:rPr>
            </w:pPr>
            <w:r w:rsidRPr="000948E1">
              <w:rPr>
                <w:rFonts w:cs="Arial"/>
                <w:color w:val="000000"/>
                <w:szCs w:val="18"/>
              </w:rPr>
              <w:t>N/A</w:t>
            </w:r>
          </w:p>
        </w:tc>
      </w:tr>
      <w:tr w:rsidR="000733BA" w:rsidRPr="001B6AC6" w14:paraId="3CBEA440" w14:textId="77777777" w:rsidTr="007322AE">
        <w:trPr>
          <w:trHeight w:val="187"/>
          <w:jc w:val="center"/>
        </w:trPr>
        <w:tc>
          <w:tcPr>
            <w:tcW w:w="1880" w:type="dxa"/>
            <w:vMerge/>
            <w:shd w:val="clear" w:color="auto" w:fill="auto"/>
            <w:vAlign w:val="center"/>
          </w:tcPr>
          <w:p w14:paraId="7BF2F258" w14:textId="77777777" w:rsidR="000733BA" w:rsidRPr="00EF5447" w:rsidRDefault="000733BA" w:rsidP="007322AE">
            <w:pPr>
              <w:pStyle w:val="TAC"/>
              <w:keepNext w:val="0"/>
              <w:rPr>
                <w:rFonts w:eastAsia="MS Mincho"/>
              </w:rPr>
            </w:pPr>
          </w:p>
        </w:tc>
        <w:tc>
          <w:tcPr>
            <w:tcW w:w="856" w:type="dxa"/>
            <w:vAlign w:val="center"/>
          </w:tcPr>
          <w:p w14:paraId="32481C32" w14:textId="77777777" w:rsidR="000733BA" w:rsidRPr="001B6AC6" w:rsidRDefault="000733BA" w:rsidP="007322AE">
            <w:pPr>
              <w:pStyle w:val="TAC"/>
              <w:keepNext w:val="0"/>
              <w:rPr>
                <w:rFonts w:cs="Arial"/>
                <w:szCs w:val="18"/>
              </w:rPr>
            </w:pPr>
            <w:r w:rsidRPr="000948E1">
              <w:rPr>
                <w:rFonts w:cs="Arial"/>
                <w:color w:val="000000"/>
                <w:szCs w:val="18"/>
              </w:rPr>
              <w:t>66</w:t>
            </w:r>
          </w:p>
        </w:tc>
        <w:tc>
          <w:tcPr>
            <w:tcW w:w="1040" w:type="dxa"/>
            <w:vAlign w:val="center"/>
          </w:tcPr>
          <w:p w14:paraId="136E7851" w14:textId="77777777" w:rsidR="000733BA" w:rsidRPr="001B6AC6" w:rsidRDefault="000733BA" w:rsidP="007322AE">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100A8037" w14:textId="77777777" w:rsidR="000733BA" w:rsidRPr="001B6AC6" w:rsidRDefault="000733BA" w:rsidP="007322AE">
            <w:pPr>
              <w:pStyle w:val="TAC"/>
              <w:keepNext w:val="0"/>
              <w:rPr>
                <w:rFonts w:cs="Arial"/>
                <w:szCs w:val="18"/>
              </w:rPr>
            </w:pPr>
            <w:r w:rsidRPr="000948E1">
              <w:rPr>
                <w:rFonts w:cs="Arial"/>
                <w:color w:val="000000"/>
                <w:szCs w:val="18"/>
              </w:rPr>
              <w:t>5</w:t>
            </w:r>
          </w:p>
        </w:tc>
        <w:tc>
          <w:tcPr>
            <w:tcW w:w="599" w:type="dxa"/>
            <w:vAlign w:val="center"/>
          </w:tcPr>
          <w:p w14:paraId="7DE567B6" w14:textId="77777777" w:rsidR="000733BA" w:rsidRPr="001B6AC6" w:rsidRDefault="000733BA" w:rsidP="007322AE">
            <w:pPr>
              <w:pStyle w:val="TAC"/>
              <w:keepNext w:val="0"/>
              <w:rPr>
                <w:rFonts w:cs="Arial"/>
                <w:szCs w:val="18"/>
              </w:rPr>
            </w:pPr>
            <w:r w:rsidRPr="000948E1">
              <w:rPr>
                <w:rFonts w:cs="Arial"/>
                <w:color w:val="000000"/>
                <w:szCs w:val="18"/>
              </w:rPr>
              <w:t>25</w:t>
            </w:r>
          </w:p>
        </w:tc>
        <w:tc>
          <w:tcPr>
            <w:tcW w:w="1072" w:type="dxa"/>
            <w:vAlign w:val="center"/>
          </w:tcPr>
          <w:p w14:paraId="64C8B7FC" w14:textId="77777777" w:rsidR="000733BA" w:rsidRPr="001B6AC6" w:rsidRDefault="000733BA" w:rsidP="007322AE">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03473CF4" w14:textId="77777777" w:rsidR="000733BA" w:rsidRPr="001B6AC6" w:rsidRDefault="000733BA" w:rsidP="007322AE">
            <w:pPr>
              <w:pStyle w:val="TAC"/>
              <w:keepNext w:val="0"/>
              <w:rPr>
                <w:rFonts w:cs="Arial"/>
                <w:szCs w:val="18"/>
              </w:rPr>
            </w:pPr>
            <w:r>
              <w:rPr>
                <w:rFonts w:cs="Arial"/>
                <w:color w:val="000000"/>
                <w:szCs w:val="18"/>
              </w:rPr>
              <w:t>11.27</w:t>
            </w:r>
          </w:p>
        </w:tc>
        <w:tc>
          <w:tcPr>
            <w:tcW w:w="942" w:type="dxa"/>
            <w:vAlign w:val="center"/>
          </w:tcPr>
          <w:p w14:paraId="5EFA2086" w14:textId="77777777" w:rsidR="000733BA" w:rsidRPr="001B6AC6" w:rsidRDefault="000733BA" w:rsidP="007322AE">
            <w:pPr>
              <w:pStyle w:val="TAC"/>
              <w:keepNext w:val="0"/>
              <w:rPr>
                <w:rFonts w:cs="Arial"/>
                <w:szCs w:val="18"/>
              </w:rPr>
            </w:pPr>
            <w:r w:rsidRPr="000948E1">
              <w:rPr>
                <w:rFonts w:cs="Arial"/>
                <w:color w:val="000000"/>
                <w:szCs w:val="18"/>
              </w:rPr>
              <w:t>IMD5</w:t>
            </w:r>
          </w:p>
        </w:tc>
      </w:tr>
      <w:tr w:rsidR="000733BA" w:rsidRPr="001B6AC6" w14:paraId="6A8665F0" w14:textId="77777777" w:rsidTr="007322AE">
        <w:trPr>
          <w:trHeight w:val="187"/>
          <w:jc w:val="center"/>
        </w:trPr>
        <w:tc>
          <w:tcPr>
            <w:tcW w:w="1880" w:type="dxa"/>
            <w:vMerge/>
            <w:shd w:val="clear" w:color="auto" w:fill="auto"/>
            <w:vAlign w:val="center"/>
          </w:tcPr>
          <w:p w14:paraId="78B0077C" w14:textId="77777777" w:rsidR="000733BA" w:rsidRPr="00EF5447" w:rsidRDefault="000733BA" w:rsidP="007322AE">
            <w:pPr>
              <w:pStyle w:val="TAC"/>
              <w:keepNext w:val="0"/>
              <w:rPr>
                <w:rFonts w:eastAsia="MS Mincho"/>
              </w:rPr>
            </w:pPr>
          </w:p>
        </w:tc>
        <w:tc>
          <w:tcPr>
            <w:tcW w:w="856" w:type="dxa"/>
            <w:vAlign w:val="center"/>
          </w:tcPr>
          <w:p w14:paraId="141C10E4" w14:textId="77777777" w:rsidR="000733BA" w:rsidRPr="001B6AC6" w:rsidRDefault="000733BA" w:rsidP="007322AE">
            <w:pPr>
              <w:pStyle w:val="TAC"/>
              <w:keepNext w:val="0"/>
              <w:rPr>
                <w:rFonts w:cs="Arial"/>
                <w:szCs w:val="18"/>
              </w:rPr>
            </w:pPr>
            <w:r w:rsidRPr="000948E1">
              <w:rPr>
                <w:rFonts w:cs="Arial"/>
                <w:color w:val="000000"/>
                <w:szCs w:val="18"/>
              </w:rPr>
              <w:t>n77</w:t>
            </w:r>
          </w:p>
        </w:tc>
        <w:tc>
          <w:tcPr>
            <w:tcW w:w="1040" w:type="dxa"/>
            <w:vAlign w:val="center"/>
          </w:tcPr>
          <w:p w14:paraId="13C0C396" w14:textId="77777777" w:rsidR="000733BA" w:rsidRPr="001B6AC6" w:rsidRDefault="000733BA" w:rsidP="007322AE">
            <w:pPr>
              <w:pStyle w:val="TAC"/>
              <w:keepNext w:val="0"/>
              <w:rPr>
                <w:rFonts w:cs="Arial"/>
                <w:szCs w:val="18"/>
              </w:rPr>
            </w:pPr>
            <w:r>
              <w:rPr>
                <w:rFonts w:cs="Arial"/>
                <w:color w:val="000000"/>
                <w:szCs w:val="18"/>
              </w:rPr>
              <w:t>3720</w:t>
            </w:r>
          </w:p>
        </w:tc>
        <w:tc>
          <w:tcPr>
            <w:tcW w:w="763" w:type="dxa"/>
            <w:vAlign w:val="center"/>
          </w:tcPr>
          <w:p w14:paraId="651C1347" w14:textId="77777777" w:rsidR="000733BA" w:rsidRPr="001B6AC6" w:rsidRDefault="000733BA" w:rsidP="007322AE">
            <w:pPr>
              <w:pStyle w:val="TAC"/>
              <w:keepNext w:val="0"/>
              <w:rPr>
                <w:rFonts w:cs="Arial"/>
                <w:szCs w:val="18"/>
              </w:rPr>
            </w:pPr>
            <w:r w:rsidRPr="000948E1">
              <w:rPr>
                <w:rFonts w:cs="Arial"/>
                <w:color w:val="000000"/>
                <w:szCs w:val="18"/>
              </w:rPr>
              <w:t>10</w:t>
            </w:r>
          </w:p>
        </w:tc>
        <w:tc>
          <w:tcPr>
            <w:tcW w:w="599" w:type="dxa"/>
            <w:vAlign w:val="center"/>
          </w:tcPr>
          <w:p w14:paraId="011C7712" w14:textId="77777777" w:rsidR="000733BA" w:rsidRPr="001B6AC6" w:rsidRDefault="000733BA" w:rsidP="007322AE">
            <w:pPr>
              <w:pStyle w:val="TAC"/>
              <w:keepNext w:val="0"/>
              <w:rPr>
                <w:rFonts w:cs="Arial"/>
                <w:szCs w:val="18"/>
              </w:rPr>
            </w:pPr>
            <w:r w:rsidRPr="000948E1">
              <w:rPr>
                <w:rFonts w:cs="Arial"/>
                <w:color w:val="000000"/>
                <w:szCs w:val="18"/>
              </w:rPr>
              <w:t>50</w:t>
            </w:r>
          </w:p>
        </w:tc>
        <w:tc>
          <w:tcPr>
            <w:tcW w:w="1072" w:type="dxa"/>
            <w:vAlign w:val="center"/>
          </w:tcPr>
          <w:p w14:paraId="3C108CB6" w14:textId="77777777" w:rsidR="000733BA" w:rsidRPr="001B6AC6" w:rsidRDefault="000733BA" w:rsidP="007322AE">
            <w:pPr>
              <w:pStyle w:val="TAC"/>
              <w:keepNext w:val="0"/>
              <w:rPr>
                <w:rFonts w:cs="Arial"/>
                <w:szCs w:val="18"/>
              </w:rPr>
            </w:pPr>
            <w:r>
              <w:rPr>
                <w:rFonts w:cs="Arial"/>
                <w:color w:val="000000"/>
                <w:szCs w:val="18"/>
              </w:rPr>
              <w:t>3720</w:t>
            </w:r>
          </w:p>
        </w:tc>
        <w:tc>
          <w:tcPr>
            <w:tcW w:w="775" w:type="dxa"/>
            <w:vAlign w:val="center"/>
          </w:tcPr>
          <w:p w14:paraId="61F2EB2C" w14:textId="77777777" w:rsidR="000733BA" w:rsidRPr="001B6AC6" w:rsidRDefault="000733BA" w:rsidP="007322AE">
            <w:pPr>
              <w:pStyle w:val="TAC"/>
              <w:keepNext w:val="0"/>
              <w:rPr>
                <w:rFonts w:cs="Arial"/>
                <w:szCs w:val="18"/>
              </w:rPr>
            </w:pPr>
            <w:r w:rsidRPr="000948E1">
              <w:rPr>
                <w:rFonts w:cs="Arial"/>
                <w:color w:val="000000"/>
                <w:szCs w:val="18"/>
              </w:rPr>
              <w:t>N/A</w:t>
            </w:r>
          </w:p>
        </w:tc>
        <w:tc>
          <w:tcPr>
            <w:tcW w:w="942" w:type="dxa"/>
            <w:vAlign w:val="center"/>
          </w:tcPr>
          <w:p w14:paraId="3F34E01C" w14:textId="77777777" w:rsidR="000733BA" w:rsidRPr="001B6AC6" w:rsidRDefault="000733BA" w:rsidP="007322AE">
            <w:pPr>
              <w:pStyle w:val="TAC"/>
              <w:keepNext w:val="0"/>
              <w:rPr>
                <w:rFonts w:cs="Arial"/>
                <w:szCs w:val="18"/>
              </w:rPr>
            </w:pPr>
            <w:r w:rsidRPr="000948E1">
              <w:rPr>
                <w:rFonts w:cs="Arial"/>
                <w:color w:val="000000"/>
                <w:szCs w:val="18"/>
              </w:rPr>
              <w:t>N/A</w:t>
            </w:r>
          </w:p>
        </w:tc>
      </w:tr>
      <w:tr w:rsidR="000733BA" w:rsidRPr="001B6AC6" w14:paraId="3164D46E" w14:textId="77777777" w:rsidTr="007322AE">
        <w:trPr>
          <w:trHeight w:val="187"/>
          <w:jc w:val="center"/>
        </w:trPr>
        <w:tc>
          <w:tcPr>
            <w:tcW w:w="1880" w:type="dxa"/>
            <w:tcBorders>
              <w:bottom w:val="nil"/>
            </w:tcBorders>
            <w:shd w:val="clear" w:color="auto" w:fill="auto"/>
            <w:vAlign w:val="center"/>
          </w:tcPr>
          <w:p w14:paraId="4101AB3D" w14:textId="77777777" w:rsidR="000733BA" w:rsidRPr="00EF5447" w:rsidRDefault="000733BA" w:rsidP="007322AE">
            <w:pPr>
              <w:pStyle w:val="TAC"/>
              <w:keepNext w:val="0"/>
              <w:rPr>
                <w:rFonts w:eastAsia="MS Mincho"/>
              </w:rPr>
            </w:pPr>
            <w:r>
              <w:t>DC_</w:t>
            </w:r>
            <w:r>
              <w:rPr>
                <w:lang w:eastAsia="zh-CN"/>
              </w:rPr>
              <w:t>5A</w:t>
            </w:r>
            <w:r>
              <w:t>_n</w:t>
            </w:r>
            <w:r>
              <w:rPr>
                <w:lang w:eastAsia="zh-CN"/>
              </w:rPr>
              <w:t>78A</w:t>
            </w:r>
          </w:p>
        </w:tc>
        <w:tc>
          <w:tcPr>
            <w:tcW w:w="856" w:type="dxa"/>
            <w:vAlign w:val="center"/>
          </w:tcPr>
          <w:p w14:paraId="78131115" w14:textId="77777777" w:rsidR="000733BA" w:rsidRPr="000948E1" w:rsidRDefault="000733BA" w:rsidP="007322AE">
            <w:pPr>
              <w:pStyle w:val="TAC"/>
              <w:keepNext w:val="0"/>
              <w:rPr>
                <w:rFonts w:cs="Arial"/>
                <w:color w:val="000000"/>
                <w:szCs w:val="18"/>
              </w:rPr>
            </w:pPr>
            <w:r>
              <w:rPr>
                <w:lang w:eastAsia="zh-CN"/>
              </w:rPr>
              <w:t>5</w:t>
            </w:r>
          </w:p>
        </w:tc>
        <w:tc>
          <w:tcPr>
            <w:tcW w:w="1040" w:type="dxa"/>
            <w:vAlign w:val="center"/>
          </w:tcPr>
          <w:p w14:paraId="0E834F3D" w14:textId="77777777" w:rsidR="000733BA" w:rsidRPr="000948E1" w:rsidRDefault="000733BA" w:rsidP="007322AE">
            <w:pPr>
              <w:pStyle w:val="TAC"/>
              <w:keepNext w:val="0"/>
              <w:rPr>
                <w:rFonts w:cs="Arial"/>
                <w:color w:val="000000"/>
                <w:szCs w:val="18"/>
              </w:rPr>
            </w:pPr>
            <w:r w:rsidRPr="00E41542">
              <w:rPr>
                <w:lang w:eastAsia="zh-CN"/>
              </w:rPr>
              <w:t>844</w:t>
            </w:r>
          </w:p>
        </w:tc>
        <w:tc>
          <w:tcPr>
            <w:tcW w:w="763" w:type="dxa"/>
            <w:vAlign w:val="center"/>
          </w:tcPr>
          <w:p w14:paraId="5E838D55" w14:textId="77777777" w:rsidR="000733BA" w:rsidRPr="000948E1" w:rsidRDefault="000733BA" w:rsidP="007322AE">
            <w:pPr>
              <w:pStyle w:val="TAC"/>
              <w:keepNext w:val="0"/>
              <w:rPr>
                <w:rFonts w:cs="Arial"/>
                <w:color w:val="000000"/>
                <w:szCs w:val="18"/>
              </w:rPr>
            </w:pPr>
            <w:r w:rsidRPr="00E41542">
              <w:rPr>
                <w:rFonts w:hint="eastAsia"/>
                <w:lang w:eastAsia="zh-CN"/>
              </w:rPr>
              <w:t>5</w:t>
            </w:r>
          </w:p>
        </w:tc>
        <w:tc>
          <w:tcPr>
            <w:tcW w:w="599" w:type="dxa"/>
            <w:vAlign w:val="center"/>
          </w:tcPr>
          <w:p w14:paraId="77D1DC3A" w14:textId="77777777" w:rsidR="000733BA" w:rsidRPr="000948E1" w:rsidRDefault="000733BA" w:rsidP="007322AE">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48FAA1EB" w14:textId="77777777" w:rsidR="000733BA" w:rsidRPr="000948E1" w:rsidRDefault="000733BA" w:rsidP="007322AE">
            <w:pPr>
              <w:pStyle w:val="TAC"/>
              <w:keepNext w:val="0"/>
              <w:rPr>
                <w:rFonts w:cs="Arial"/>
                <w:color w:val="000000"/>
                <w:szCs w:val="18"/>
              </w:rPr>
            </w:pPr>
            <w:r w:rsidRPr="00E41542">
              <w:rPr>
                <w:lang w:eastAsia="zh-CN"/>
              </w:rPr>
              <w:t>889</w:t>
            </w:r>
          </w:p>
        </w:tc>
        <w:tc>
          <w:tcPr>
            <w:tcW w:w="775" w:type="dxa"/>
            <w:vAlign w:val="center"/>
          </w:tcPr>
          <w:p w14:paraId="52229028" w14:textId="77777777" w:rsidR="000733BA" w:rsidRPr="000948E1" w:rsidRDefault="000733BA" w:rsidP="007322AE">
            <w:pPr>
              <w:pStyle w:val="TAC"/>
              <w:keepNext w:val="0"/>
              <w:rPr>
                <w:rFonts w:cs="Arial"/>
                <w:color w:val="000000"/>
                <w:szCs w:val="18"/>
              </w:rPr>
            </w:pPr>
            <w:r w:rsidRPr="001736DC">
              <w:rPr>
                <w:lang w:eastAsia="zh-CN"/>
              </w:rPr>
              <w:t>17.5</w:t>
            </w:r>
          </w:p>
        </w:tc>
        <w:tc>
          <w:tcPr>
            <w:tcW w:w="942" w:type="dxa"/>
            <w:vAlign w:val="center"/>
          </w:tcPr>
          <w:p w14:paraId="13013BEE" w14:textId="77777777" w:rsidR="000733BA" w:rsidRPr="000948E1" w:rsidRDefault="000733BA" w:rsidP="007322AE">
            <w:pPr>
              <w:pStyle w:val="TAC"/>
              <w:keepNext w:val="0"/>
              <w:rPr>
                <w:rFonts w:cs="Arial"/>
                <w:color w:val="000000"/>
                <w:szCs w:val="18"/>
              </w:rPr>
            </w:pPr>
            <w:r>
              <w:rPr>
                <w:rFonts w:hint="eastAsia"/>
                <w:lang w:eastAsia="zh-CN"/>
              </w:rPr>
              <w:t>I</w:t>
            </w:r>
            <w:r>
              <w:rPr>
                <w:lang w:eastAsia="zh-CN"/>
              </w:rPr>
              <w:t>MD4</w:t>
            </w:r>
          </w:p>
        </w:tc>
      </w:tr>
      <w:tr w:rsidR="000733BA" w:rsidRPr="001B6AC6" w14:paraId="5472DC91" w14:textId="77777777" w:rsidTr="007322AE">
        <w:trPr>
          <w:trHeight w:val="187"/>
          <w:jc w:val="center"/>
        </w:trPr>
        <w:tc>
          <w:tcPr>
            <w:tcW w:w="1880" w:type="dxa"/>
            <w:tcBorders>
              <w:top w:val="nil"/>
            </w:tcBorders>
            <w:shd w:val="clear" w:color="auto" w:fill="auto"/>
            <w:vAlign w:val="center"/>
          </w:tcPr>
          <w:p w14:paraId="043657EE" w14:textId="77777777" w:rsidR="000733BA" w:rsidRPr="00EF5447" w:rsidRDefault="000733BA" w:rsidP="007322AE">
            <w:pPr>
              <w:pStyle w:val="TAC"/>
              <w:keepNext w:val="0"/>
              <w:rPr>
                <w:rFonts w:eastAsia="MS Mincho"/>
              </w:rPr>
            </w:pPr>
          </w:p>
        </w:tc>
        <w:tc>
          <w:tcPr>
            <w:tcW w:w="856" w:type="dxa"/>
            <w:vAlign w:val="center"/>
          </w:tcPr>
          <w:p w14:paraId="33D80261" w14:textId="77777777" w:rsidR="000733BA" w:rsidRPr="000948E1" w:rsidRDefault="000733BA" w:rsidP="007322AE">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00E01092" w14:textId="77777777" w:rsidR="000733BA" w:rsidRPr="000948E1" w:rsidRDefault="000733BA" w:rsidP="007322AE">
            <w:pPr>
              <w:pStyle w:val="TAC"/>
              <w:keepNext w:val="0"/>
              <w:rPr>
                <w:rFonts w:cs="Arial"/>
                <w:color w:val="000000"/>
                <w:szCs w:val="18"/>
              </w:rPr>
            </w:pPr>
            <w:r w:rsidRPr="00E41542">
              <w:rPr>
                <w:lang w:eastAsia="zh-CN"/>
              </w:rPr>
              <w:t>3421</w:t>
            </w:r>
          </w:p>
        </w:tc>
        <w:tc>
          <w:tcPr>
            <w:tcW w:w="763" w:type="dxa"/>
            <w:vAlign w:val="center"/>
          </w:tcPr>
          <w:p w14:paraId="2EE84F89" w14:textId="77777777" w:rsidR="000733BA" w:rsidRPr="000948E1" w:rsidRDefault="000733BA" w:rsidP="007322AE">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214011D7" w14:textId="77777777" w:rsidR="000733BA" w:rsidRPr="000948E1" w:rsidRDefault="000733BA" w:rsidP="007322AE">
            <w:pPr>
              <w:pStyle w:val="TAC"/>
              <w:keepNext w:val="0"/>
              <w:rPr>
                <w:rFonts w:cs="Arial"/>
                <w:color w:val="000000"/>
                <w:szCs w:val="18"/>
              </w:rPr>
            </w:pPr>
            <w:r w:rsidRPr="00E41542">
              <w:rPr>
                <w:lang w:eastAsia="zh-CN"/>
              </w:rPr>
              <w:t>52</w:t>
            </w:r>
          </w:p>
        </w:tc>
        <w:tc>
          <w:tcPr>
            <w:tcW w:w="1072" w:type="dxa"/>
            <w:vAlign w:val="center"/>
          </w:tcPr>
          <w:p w14:paraId="31F926A2" w14:textId="77777777" w:rsidR="000733BA" w:rsidRPr="000948E1" w:rsidRDefault="000733BA" w:rsidP="007322AE">
            <w:pPr>
              <w:pStyle w:val="TAC"/>
              <w:keepNext w:val="0"/>
              <w:rPr>
                <w:rFonts w:cs="Arial"/>
                <w:color w:val="000000"/>
                <w:szCs w:val="18"/>
              </w:rPr>
            </w:pPr>
            <w:r w:rsidRPr="00E41542">
              <w:rPr>
                <w:lang w:eastAsia="zh-CN"/>
              </w:rPr>
              <w:t>3421</w:t>
            </w:r>
          </w:p>
        </w:tc>
        <w:tc>
          <w:tcPr>
            <w:tcW w:w="775" w:type="dxa"/>
            <w:vAlign w:val="center"/>
          </w:tcPr>
          <w:p w14:paraId="3E4BD58D" w14:textId="77777777" w:rsidR="000733BA" w:rsidRPr="000948E1" w:rsidRDefault="000733BA" w:rsidP="007322AE">
            <w:pPr>
              <w:pStyle w:val="TAC"/>
              <w:keepNext w:val="0"/>
              <w:rPr>
                <w:rFonts w:cs="Arial"/>
                <w:color w:val="000000"/>
                <w:szCs w:val="18"/>
              </w:rPr>
            </w:pPr>
            <w:r>
              <w:rPr>
                <w:rFonts w:hint="eastAsia"/>
                <w:lang w:eastAsia="zh-CN"/>
              </w:rPr>
              <w:t>N</w:t>
            </w:r>
            <w:r>
              <w:rPr>
                <w:lang w:eastAsia="zh-CN"/>
              </w:rPr>
              <w:t>/A</w:t>
            </w:r>
          </w:p>
        </w:tc>
        <w:tc>
          <w:tcPr>
            <w:tcW w:w="942" w:type="dxa"/>
          </w:tcPr>
          <w:p w14:paraId="7E4C695C" w14:textId="77777777" w:rsidR="000733BA" w:rsidRPr="000948E1" w:rsidRDefault="000733BA" w:rsidP="007322AE">
            <w:pPr>
              <w:pStyle w:val="TAC"/>
              <w:keepNext w:val="0"/>
              <w:rPr>
                <w:rFonts w:cs="Arial"/>
                <w:color w:val="000000"/>
                <w:szCs w:val="18"/>
              </w:rPr>
            </w:pPr>
            <w:r>
              <w:rPr>
                <w:rFonts w:hint="eastAsia"/>
                <w:lang w:eastAsia="zh-CN"/>
              </w:rPr>
              <w:t>N</w:t>
            </w:r>
            <w:r>
              <w:rPr>
                <w:lang w:eastAsia="zh-CN"/>
              </w:rPr>
              <w:t>/A</w:t>
            </w:r>
          </w:p>
        </w:tc>
      </w:tr>
      <w:tr w:rsidR="000733BA" w14:paraId="75F322C4" w14:textId="77777777" w:rsidTr="007322AE">
        <w:trPr>
          <w:trHeight w:val="187"/>
          <w:jc w:val="center"/>
        </w:trPr>
        <w:tc>
          <w:tcPr>
            <w:tcW w:w="1880" w:type="dxa"/>
            <w:tcBorders>
              <w:top w:val="nil"/>
              <w:bottom w:val="nil"/>
            </w:tcBorders>
            <w:shd w:val="clear" w:color="auto" w:fill="auto"/>
            <w:vAlign w:val="center"/>
          </w:tcPr>
          <w:p w14:paraId="5584811D" w14:textId="77777777" w:rsidR="000733BA" w:rsidRDefault="000733BA" w:rsidP="007322AE">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575A1897" w14:textId="77777777" w:rsidR="000733BA" w:rsidRPr="00EF5447" w:rsidRDefault="000733BA" w:rsidP="007322AE">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366E37A4" w14:textId="77777777" w:rsidR="000733BA" w:rsidRDefault="000733BA" w:rsidP="007322AE">
            <w:pPr>
              <w:pStyle w:val="TAC"/>
              <w:keepNext w:val="0"/>
              <w:rPr>
                <w:lang w:eastAsia="zh-CN"/>
              </w:rPr>
            </w:pPr>
            <w:r w:rsidRPr="004E25B8">
              <w:rPr>
                <w:lang w:eastAsia="en-GB"/>
              </w:rPr>
              <w:t>12</w:t>
            </w:r>
          </w:p>
        </w:tc>
        <w:tc>
          <w:tcPr>
            <w:tcW w:w="1040" w:type="dxa"/>
          </w:tcPr>
          <w:p w14:paraId="3D595FCD" w14:textId="77777777" w:rsidR="000733BA" w:rsidRPr="00E41542" w:rsidRDefault="000733BA" w:rsidP="007322AE">
            <w:pPr>
              <w:pStyle w:val="TAC"/>
              <w:keepNext w:val="0"/>
              <w:rPr>
                <w:lang w:eastAsia="zh-CN"/>
              </w:rPr>
            </w:pPr>
            <w:r>
              <w:rPr>
                <w:lang w:eastAsia="zh-CN"/>
              </w:rPr>
              <w:t>702</w:t>
            </w:r>
          </w:p>
        </w:tc>
        <w:tc>
          <w:tcPr>
            <w:tcW w:w="763" w:type="dxa"/>
          </w:tcPr>
          <w:p w14:paraId="28BD116B" w14:textId="77777777" w:rsidR="000733BA" w:rsidRPr="00E41542" w:rsidRDefault="000733BA" w:rsidP="007322AE">
            <w:pPr>
              <w:pStyle w:val="TAC"/>
              <w:keepNext w:val="0"/>
              <w:rPr>
                <w:lang w:eastAsia="zh-CN"/>
              </w:rPr>
            </w:pPr>
            <w:r w:rsidRPr="004E25B8">
              <w:rPr>
                <w:lang w:eastAsia="en-GB"/>
              </w:rPr>
              <w:t>5</w:t>
            </w:r>
          </w:p>
        </w:tc>
        <w:tc>
          <w:tcPr>
            <w:tcW w:w="599" w:type="dxa"/>
          </w:tcPr>
          <w:p w14:paraId="7851F675" w14:textId="77777777" w:rsidR="000733BA" w:rsidRPr="00E41542" w:rsidRDefault="000733BA" w:rsidP="007322AE">
            <w:pPr>
              <w:pStyle w:val="TAC"/>
              <w:keepNext w:val="0"/>
              <w:rPr>
                <w:lang w:eastAsia="zh-CN"/>
              </w:rPr>
            </w:pPr>
            <w:r w:rsidRPr="004E25B8">
              <w:rPr>
                <w:lang w:eastAsia="en-GB"/>
              </w:rPr>
              <w:t>20</w:t>
            </w:r>
          </w:p>
        </w:tc>
        <w:tc>
          <w:tcPr>
            <w:tcW w:w="1072" w:type="dxa"/>
          </w:tcPr>
          <w:p w14:paraId="7B68D65E" w14:textId="77777777" w:rsidR="000733BA" w:rsidRPr="00E41542" w:rsidRDefault="000733BA" w:rsidP="007322AE">
            <w:pPr>
              <w:pStyle w:val="TAC"/>
              <w:keepNext w:val="0"/>
              <w:rPr>
                <w:lang w:eastAsia="zh-CN"/>
              </w:rPr>
            </w:pPr>
            <w:r>
              <w:rPr>
                <w:lang w:eastAsia="zh-CN"/>
              </w:rPr>
              <w:t>732</w:t>
            </w:r>
          </w:p>
        </w:tc>
        <w:tc>
          <w:tcPr>
            <w:tcW w:w="775" w:type="dxa"/>
          </w:tcPr>
          <w:p w14:paraId="7FF4DBB1" w14:textId="77777777" w:rsidR="000733BA" w:rsidRDefault="000733BA" w:rsidP="007322AE">
            <w:pPr>
              <w:pStyle w:val="TAC"/>
              <w:keepNext w:val="0"/>
              <w:rPr>
                <w:lang w:eastAsia="zh-CN"/>
              </w:rPr>
            </w:pPr>
            <w:r w:rsidRPr="004E25B8">
              <w:rPr>
                <w:rFonts w:cs="Arial"/>
                <w:lang w:eastAsia="en-GB"/>
              </w:rPr>
              <w:t>11.7</w:t>
            </w:r>
          </w:p>
        </w:tc>
        <w:tc>
          <w:tcPr>
            <w:tcW w:w="942" w:type="dxa"/>
          </w:tcPr>
          <w:p w14:paraId="6F9D05C4" w14:textId="77777777" w:rsidR="000733BA" w:rsidRDefault="000733BA" w:rsidP="007322AE">
            <w:pPr>
              <w:pStyle w:val="TAC"/>
              <w:keepNext w:val="0"/>
              <w:rPr>
                <w:lang w:eastAsia="zh-CN"/>
              </w:rPr>
            </w:pPr>
            <w:r w:rsidRPr="004E25B8">
              <w:rPr>
                <w:rFonts w:cs="Arial"/>
                <w:lang w:eastAsia="en-GB"/>
              </w:rPr>
              <w:t>IMD5</w:t>
            </w:r>
          </w:p>
        </w:tc>
      </w:tr>
      <w:tr w:rsidR="000733BA" w14:paraId="40154134" w14:textId="77777777" w:rsidTr="007322AE">
        <w:trPr>
          <w:trHeight w:val="187"/>
          <w:jc w:val="center"/>
        </w:trPr>
        <w:tc>
          <w:tcPr>
            <w:tcW w:w="1880" w:type="dxa"/>
            <w:tcBorders>
              <w:top w:val="nil"/>
            </w:tcBorders>
            <w:shd w:val="clear" w:color="auto" w:fill="auto"/>
            <w:vAlign w:val="center"/>
          </w:tcPr>
          <w:p w14:paraId="0B89AF12" w14:textId="77777777" w:rsidR="000733BA" w:rsidRPr="00EF5447" w:rsidRDefault="000733BA" w:rsidP="007322AE">
            <w:pPr>
              <w:pStyle w:val="TAC"/>
              <w:keepNext w:val="0"/>
              <w:rPr>
                <w:rFonts w:eastAsia="MS Mincho"/>
              </w:rPr>
            </w:pPr>
          </w:p>
        </w:tc>
        <w:tc>
          <w:tcPr>
            <w:tcW w:w="856" w:type="dxa"/>
            <w:vAlign w:val="center"/>
          </w:tcPr>
          <w:p w14:paraId="3C0DEE60" w14:textId="77777777" w:rsidR="000733BA" w:rsidRDefault="000733BA" w:rsidP="007322AE">
            <w:pPr>
              <w:pStyle w:val="TAC"/>
              <w:keepNext w:val="0"/>
              <w:rPr>
                <w:lang w:eastAsia="zh-CN"/>
              </w:rPr>
            </w:pPr>
            <w:r w:rsidRPr="004E25B8">
              <w:rPr>
                <w:rFonts w:cs="Arial"/>
                <w:lang w:eastAsia="ja-JP"/>
              </w:rPr>
              <w:t>n77</w:t>
            </w:r>
          </w:p>
        </w:tc>
        <w:tc>
          <w:tcPr>
            <w:tcW w:w="1040" w:type="dxa"/>
          </w:tcPr>
          <w:p w14:paraId="7D7EB27C" w14:textId="77777777" w:rsidR="000733BA" w:rsidRPr="00E41542" w:rsidRDefault="000733BA" w:rsidP="007322AE">
            <w:pPr>
              <w:pStyle w:val="TAC"/>
              <w:keepNext w:val="0"/>
              <w:rPr>
                <w:lang w:eastAsia="zh-CN"/>
              </w:rPr>
            </w:pPr>
            <w:r w:rsidRPr="004E25B8">
              <w:rPr>
                <w:rFonts w:cs="Arial"/>
                <w:lang w:eastAsia="zh-CN"/>
              </w:rPr>
              <w:t>354</w:t>
            </w:r>
            <w:r>
              <w:rPr>
                <w:rFonts w:cs="Arial"/>
                <w:lang w:eastAsia="zh-CN"/>
              </w:rPr>
              <w:t>0</w:t>
            </w:r>
          </w:p>
        </w:tc>
        <w:tc>
          <w:tcPr>
            <w:tcW w:w="763" w:type="dxa"/>
          </w:tcPr>
          <w:p w14:paraId="0092488B" w14:textId="77777777" w:rsidR="000733BA" w:rsidRPr="00E41542" w:rsidRDefault="000733BA" w:rsidP="007322AE">
            <w:pPr>
              <w:pStyle w:val="TAC"/>
              <w:keepNext w:val="0"/>
              <w:rPr>
                <w:lang w:eastAsia="zh-CN"/>
              </w:rPr>
            </w:pPr>
            <w:r w:rsidRPr="004E25B8">
              <w:rPr>
                <w:lang w:eastAsia="en-GB"/>
              </w:rPr>
              <w:t>10</w:t>
            </w:r>
          </w:p>
        </w:tc>
        <w:tc>
          <w:tcPr>
            <w:tcW w:w="599" w:type="dxa"/>
          </w:tcPr>
          <w:p w14:paraId="06F5BBF7" w14:textId="77777777" w:rsidR="000733BA" w:rsidRPr="00E41542" w:rsidRDefault="000733BA" w:rsidP="007322AE">
            <w:pPr>
              <w:pStyle w:val="TAC"/>
              <w:keepNext w:val="0"/>
              <w:rPr>
                <w:lang w:eastAsia="zh-CN"/>
              </w:rPr>
            </w:pPr>
            <w:r w:rsidRPr="004E25B8">
              <w:rPr>
                <w:lang w:eastAsia="en-GB"/>
              </w:rPr>
              <w:t>50</w:t>
            </w:r>
          </w:p>
        </w:tc>
        <w:tc>
          <w:tcPr>
            <w:tcW w:w="1072" w:type="dxa"/>
          </w:tcPr>
          <w:p w14:paraId="1C38A071" w14:textId="77777777" w:rsidR="000733BA" w:rsidRPr="00E41542" w:rsidRDefault="000733BA" w:rsidP="007322AE">
            <w:pPr>
              <w:pStyle w:val="TAC"/>
              <w:keepNext w:val="0"/>
              <w:rPr>
                <w:lang w:eastAsia="zh-CN"/>
              </w:rPr>
            </w:pPr>
            <w:r w:rsidRPr="004E25B8">
              <w:rPr>
                <w:rFonts w:cs="Arial"/>
                <w:lang w:eastAsia="zh-CN"/>
              </w:rPr>
              <w:t>354</w:t>
            </w:r>
            <w:r>
              <w:rPr>
                <w:rFonts w:cs="Arial"/>
                <w:lang w:eastAsia="zh-CN"/>
              </w:rPr>
              <w:t>0</w:t>
            </w:r>
          </w:p>
        </w:tc>
        <w:tc>
          <w:tcPr>
            <w:tcW w:w="775" w:type="dxa"/>
          </w:tcPr>
          <w:p w14:paraId="436FC663" w14:textId="77777777" w:rsidR="000733BA" w:rsidRDefault="000733BA" w:rsidP="007322AE">
            <w:pPr>
              <w:pStyle w:val="TAC"/>
              <w:keepNext w:val="0"/>
              <w:rPr>
                <w:lang w:eastAsia="zh-CN"/>
              </w:rPr>
            </w:pPr>
            <w:r w:rsidRPr="004E25B8">
              <w:rPr>
                <w:rFonts w:cs="Arial"/>
                <w:lang w:eastAsia="en-GB"/>
              </w:rPr>
              <w:t>N/A</w:t>
            </w:r>
          </w:p>
        </w:tc>
        <w:tc>
          <w:tcPr>
            <w:tcW w:w="942" w:type="dxa"/>
          </w:tcPr>
          <w:p w14:paraId="321A900E" w14:textId="77777777" w:rsidR="000733BA" w:rsidRDefault="000733BA" w:rsidP="007322AE">
            <w:pPr>
              <w:pStyle w:val="TAC"/>
              <w:keepNext w:val="0"/>
              <w:rPr>
                <w:lang w:eastAsia="zh-CN"/>
              </w:rPr>
            </w:pPr>
            <w:r w:rsidRPr="004E25B8">
              <w:rPr>
                <w:rFonts w:cs="Arial"/>
                <w:lang w:eastAsia="en-GB"/>
              </w:rPr>
              <w:t>N/A</w:t>
            </w:r>
          </w:p>
        </w:tc>
      </w:tr>
      <w:tr w:rsidR="000733BA" w:rsidRPr="004E25B8" w14:paraId="6C922709" w14:textId="77777777" w:rsidTr="007322AE">
        <w:trPr>
          <w:trHeight w:val="187"/>
          <w:jc w:val="center"/>
        </w:trPr>
        <w:tc>
          <w:tcPr>
            <w:tcW w:w="1880" w:type="dxa"/>
            <w:tcBorders>
              <w:bottom w:val="nil"/>
            </w:tcBorders>
            <w:shd w:val="clear" w:color="auto" w:fill="auto"/>
            <w:vAlign w:val="center"/>
          </w:tcPr>
          <w:p w14:paraId="0A7332BF" w14:textId="77777777" w:rsidR="000733BA" w:rsidRDefault="000733BA" w:rsidP="007322AE">
            <w:pPr>
              <w:pStyle w:val="TAC"/>
              <w:keepNext w:val="0"/>
              <w:rPr>
                <w:lang w:eastAsia="zh-CN"/>
              </w:rPr>
            </w:pPr>
            <w:r>
              <w:rPr>
                <w:lang w:eastAsia="en-GB"/>
              </w:rPr>
              <w:t>DC_</w:t>
            </w:r>
            <w:r>
              <w:rPr>
                <w:lang w:eastAsia="zh-CN"/>
              </w:rPr>
              <w:t>14A</w:t>
            </w:r>
            <w:r>
              <w:rPr>
                <w:lang w:eastAsia="en-GB"/>
              </w:rPr>
              <w:t>_n</w:t>
            </w:r>
            <w:r>
              <w:rPr>
                <w:lang w:eastAsia="zh-CN"/>
              </w:rPr>
              <w:t>77A</w:t>
            </w:r>
          </w:p>
          <w:p w14:paraId="006E8E7A" w14:textId="77777777" w:rsidR="000733BA" w:rsidRPr="00EF5447" w:rsidRDefault="000733BA" w:rsidP="007322AE">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2C5C7D91" w14:textId="77777777" w:rsidR="000733BA" w:rsidRPr="004E25B8" w:rsidRDefault="000733BA" w:rsidP="007322AE">
            <w:pPr>
              <w:pStyle w:val="TAC"/>
              <w:keepNext w:val="0"/>
              <w:rPr>
                <w:rFonts w:cs="Arial"/>
                <w:lang w:eastAsia="ja-JP"/>
              </w:rPr>
            </w:pPr>
            <w:r>
              <w:rPr>
                <w:lang w:eastAsia="en-GB"/>
              </w:rPr>
              <w:t>14</w:t>
            </w:r>
          </w:p>
        </w:tc>
        <w:tc>
          <w:tcPr>
            <w:tcW w:w="1040" w:type="dxa"/>
          </w:tcPr>
          <w:p w14:paraId="7349F3B3" w14:textId="77777777" w:rsidR="000733BA" w:rsidRPr="004E25B8" w:rsidRDefault="000733BA" w:rsidP="007322AE">
            <w:pPr>
              <w:pStyle w:val="TAC"/>
              <w:keepNext w:val="0"/>
              <w:rPr>
                <w:rFonts w:cs="Arial"/>
                <w:lang w:eastAsia="zh-CN"/>
              </w:rPr>
            </w:pPr>
            <w:r>
              <w:rPr>
                <w:lang w:eastAsia="en-GB"/>
              </w:rPr>
              <w:t>795.5</w:t>
            </w:r>
          </w:p>
        </w:tc>
        <w:tc>
          <w:tcPr>
            <w:tcW w:w="763" w:type="dxa"/>
          </w:tcPr>
          <w:p w14:paraId="7716FF11" w14:textId="77777777" w:rsidR="000733BA" w:rsidRPr="004E25B8" w:rsidRDefault="000733BA" w:rsidP="007322AE">
            <w:pPr>
              <w:pStyle w:val="TAC"/>
              <w:keepNext w:val="0"/>
              <w:rPr>
                <w:lang w:eastAsia="en-GB"/>
              </w:rPr>
            </w:pPr>
            <w:r>
              <w:rPr>
                <w:lang w:eastAsia="en-GB"/>
              </w:rPr>
              <w:t>5</w:t>
            </w:r>
          </w:p>
        </w:tc>
        <w:tc>
          <w:tcPr>
            <w:tcW w:w="599" w:type="dxa"/>
          </w:tcPr>
          <w:p w14:paraId="48441A19" w14:textId="77777777" w:rsidR="000733BA" w:rsidRPr="004E25B8" w:rsidRDefault="000733BA" w:rsidP="007322AE">
            <w:pPr>
              <w:pStyle w:val="TAC"/>
              <w:keepNext w:val="0"/>
              <w:rPr>
                <w:lang w:eastAsia="en-GB"/>
              </w:rPr>
            </w:pPr>
            <w:r>
              <w:rPr>
                <w:lang w:eastAsia="en-GB"/>
              </w:rPr>
              <w:t>15</w:t>
            </w:r>
          </w:p>
        </w:tc>
        <w:tc>
          <w:tcPr>
            <w:tcW w:w="1072" w:type="dxa"/>
          </w:tcPr>
          <w:p w14:paraId="77AA12B6" w14:textId="77777777" w:rsidR="000733BA" w:rsidRPr="004E25B8" w:rsidRDefault="000733BA" w:rsidP="007322AE">
            <w:pPr>
              <w:pStyle w:val="TAC"/>
              <w:keepNext w:val="0"/>
              <w:rPr>
                <w:rFonts w:cs="Arial"/>
                <w:lang w:eastAsia="zh-CN"/>
              </w:rPr>
            </w:pPr>
            <w:r>
              <w:rPr>
                <w:lang w:eastAsia="en-GB"/>
              </w:rPr>
              <w:t>765.5</w:t>
            </w:r>
          </w:p>
        </w:tc>
        <w:tc>
          <w:tcPr>
            <w:tcW w:w="775" w:type="dxa"/>
          </w:tcPr>
          <w:p w14:paraId="529CC3F5" w14:textId="77777777" w:rsidR="000733BA" w:rsidRPr="004E25B8" w:rsidRDefault="000733BA" w:rsidP="007322AE">
            <w:pPr>
              <w:pStyle w:val="TAC"/>
              <w:keepNext w:val="0"/>
              <w:rPr>
                <w:rFonts w:cs="Arial"/>
                <w:lang w:eastAsia="en-GB"/>
              </w:rPr>
            </w:pPr>
            <w:r>
              <w:rPr>
                <w:lang w:eastAsia="en-GB"/>
              </w:rPr>
              <w:t>11.7</w:t>
            </w:r>
          </w:p>
        </w:tc>
        <w:tc>
          <w:tcPr>
            <w:tcW w:w="942" w:type="dxa"/>
          </w:tcPr>
          <w:p w14:paraId="631660F3" w14:textId="77777777" w:rsidR="000733BA" w:rsidRPr="004E25B8" w:rsidRDefault="000733BA" w:rsidP="007322AE">
            <w:pPr>
              <w:pStyle w:val="TAC"/>
              <w:keepNext w:val="0"/>
              <w:rPr>
                <w:rFonts w:cs="Arial"/>
                <w:lang w:eastAsia="en-GB"/>
              </w:rPr>
            </w:pPr>
            <w:r>
              <w:rPr>
                <w:lang w:eastAsia="en-GB"/>
              </w:rPr>
              <w:t>IMD5</w:t>
            </w:r>
          </w:p>
        </w:tc>
      </w:tr>
      <w:tr w:rsidR="000733BA" w:rsidRPr="004E25B8" w14:paraId="0A419ADE" w14:textId="77777777" w:rsidTr="007322AE">
        <w:trPr>
          <w:trHeight w:val="187"/>
          <w:jc w:val="center"/>
        </w:trPr>
        <w:tc>
          <w:tcPr>
            <w:tcW w:w="1880" w:type="dxa"/>
            <w:tcBorders>
              <w:top w:val="nil"/>
            </w:tcBorders>
            <w:shd w:val="clear" w:color="auto" w:fill="auto"/>
            <w:vAlign w:val="center"/>
          </w:tcPr>
          <w:p w14:paraId="3DF07F87" w14:textId="77777777" w:rsidR="000733BA" w:rsidRPr="00EF5447" w:rsidRDefault="000733BA" w:rsidP="007322AE">
            <w:pPr>
              <w:pStyle w:val="TAC"/>
              <w:keepNext w:val="0"/>
              <w:rPr>
                <w:rFonts w:eastAsia="MS Mincho"/>
              </w:rPr>
            </w:pPr>
          </w:p>
        </w:tc>
        <w:tc>
          <w:tcPr>
            <w:tcW w:w="856" w:type="dxa"/>
            <w:vAlign w:val="center"/>
          </w:tcPr>
          <w:p w14:paraId="4E59303D" w14:textId="77777777" w:rsidR="000733BA" w:rsidRPr="004E25B8" w:rsidRDefault="000733BA" w:rsidP="007322AE">
            <w:pPr>
              <w:pStyle w:val="TAC"/>
              <w:keepNext w:val="0"/>
              <w:rPr>
                <w:rFonts w:cs="Arial"/>
                <w:lang w:eastAsia="ja-JP"/>
              </w:rPr>
            </w:pPr>
            <w:r>
              <w:rPr>
                <w:rFonts w:cs="Arial"/>
                <w:lang w:eastAsia="ja-JP"/>
              </w:rPr>
              <w:t>n77</w:t>
            </w:r>
          </w:p>
        </w:tc>
        <w:tc>
          <w:tcPr>
            <w:tcW w:w="1040" w:type="dxa"/>
          </w:tcPr>
          <w:p w14:paraId="4E9C77F7" w14:textId="77777777" w:rsidR="000733BA" w:rsidRPr="004E25B8" w:rsidRDefault="000733BA" w:rsidP="007322AE">
            <w:pPr>
              <w:pStyle w:val="TAC"/>
              <w:keepNext w:val="0"/>
              <w:rPr>
                <w:rFonts w:cs="Arial"/>
                <w:lang w:eastAsia="zh-CN"/>
              </w:rPr>
            </w:pPr>
            <w:r>
              <w:rPr>
                <w:lang w:eastAsia="en-GB"/>
              </w:rPr>
              <w:t>3947.5</w:t>
            </w:r>
          </w:p>
        </w:tc>
        <w:tc>
          <w:tcPr>
            <w:tcW w:w="763" w:type="dxa"/>
          </w:tcPr>
          <w:p w14:paraId="63B31678" w14:textId="77777777" w:rsidR="000733BA" w:rsidRPr="004E25B8" w:rsidRDefault="000733BA" w:rsidP="007322AE">
            <w:pPr>
              <w:pStyle w:val="TAC"/>
              <w:keepNext w:val="0"/>
              <w:rPr>
                <w:lang w:eastAsia="en-GB"/>
              </w:rPr>
            </w:pPr>
            <w:r>
              <w:rPr>
                <w:lang w:eastAsia="en-GB"/>
              </w:rPr>
              <w:t>10</w:t>
            </w:r>
          </w:p>
        </w:tc>
        <w:tc>
          <w:tcPr>
            <w:tcW w:w="599" w:type="dxa"/>
          </w:tcPr>
          <w:p w14:paraId="6871EE54" w14:textId="77777777" w:rsidR="000733BA" w:rsidRPr="004E25B8" w:rsidRDefault="000733BA" w:rsidP="007322AE">
            <w:pPr>
              <w:pStyle w:val="TAC"/>
              <w:keepNext w:val="0"/>
              <w:rPr>
                <w:lang w:eastAsia="en-GB"/>
              </w:rPr>
            </w:pPr>
            <w:r>
              <w:rPr>
                <w:lang w:eastAsia="en-GB"/>
              </w:rPr>
              <w:t>50</w:t>
            </w:r>
          </w:p>
        </w:tc>
        <w:tc>
          <w:tcPr>
            <w:tcW w:w="1072" w:type="dxa"/>
          </w:tcPr>
          <w:p w14:paraId="75D10C91" w14:textId="77777777" w:rsidR="000733BA" w:rsidRPr="004E25B8" w:rsidRDefault="000733BA" w:rsidP="007322AE">
            <w:pPr>
              <w:pStyle w:val="TAC"/>
              <w:keepNext w:val="0"/>
              <w:rPr>
                <w:rFonts w:cs="Arial"/>
                <w:lang w:eastAsia="zh-CN"/>
              </w:rPr>
            </w:pPr>
            <w:r>
              <w:rPr>
                <w:lang w:eastAsia="en-GB"/>
              </w:rPr>
              <w:t>3947.5</w:t>
            </w:r>
          </w:p>
        </w:tc>
        <w:tc>
          <w:tcPr>
            <w:tcW w:w="775" w:type="dxa"/>
          </w:tcPr>
          <w:p w14:paraId="6FDC00C6" w14:textId="77777777" w:rsidR="000733BA" w:rsidRPr="004E25B8" w:rsidRDefault="000733BA" w:rsidP="007322AE">
            <w:pPr>
              <w:pStyle w:val="TAC"/>
              <w:keepNext w:val="0"/>
              <w:rPr>
                <w:rFonts w:cs="Arial"/>
                <w:lang w:eastAsia="en-GB"/>
              </w:rPr>
            </w:pPr>
            <w:r>
              <w:rPr>
                <w:lang w:eastAsia="en-GB"/>
              </w:rPr>
              <w:t>N/A</w:t>
            </w:r>
          </w:p>
        </w:tc>
        <w:tc>
          <w:tcPr>
            <w:tcW w:w="942" w:type="dxa"/>
          </w:tcPr>
          <w:p w14:paraId="66168D8F" w14:textId="77777777" w:rsidR="000733BA" w:rsidRPr="004E25B8" w:rsidRDefault="000733BA" w:rsidP="007322AE">
            <w:pPr>
              <w:pStyle w:val="TAC"/>
              <w:keepNext w:val="0"/>
              <w:rPr>
                <w:rFonts w:cs="Arial"/>
                <w:lang w:eastAsia="en-GB"/>
              </w:rPr>
            </w:pPr>
            <w:r>
              <w:rPr>
                <w:lang w:eastAsia="en-GB"/>
              </w:rPr>
              <w:t>N/A</w:t>
            </w:r>
          </w:p>
        </w:tc>
      </w:tr>
      <w:tr w:rsidR="000733BA" w14:paraId="667DD9D3" w14:textId="77777777" w:rsidTr="007322AE">
        <w:trPr>
          <w:trHeight w:val="187"/>
          <w:jc w:val="center"/>
        </w:trPr>
        <w:tc>
          <w:tcPr>
            <w:tcW w:w="1880" w:type="dxa"/>
            <w:tcBorders>
              <w:bottom w:val="nil"/>
            </w:tcBorders>
            <w:shd w:val="clear" w:color="auto" w:fill="auto"/>
            <w:vAlign w:val="center"/>
          </w:tcPr>
          <w:p w14:paraId="11DEEA0D" w14:textId="77777777" w:rsidR="000733BA" w:rsidRDefault="000733BA" w:rsidP="007322AE">
            <w:pPr>
              <w:pStyle w:val="TAC"/>
              <w:keepNext w:val="0"/>
              <w:rPr>
                <w:lang w:eastAsia="zh-CN"/>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2FC5BF6D" w14:textId="77777777" w:rsidR="000733BA" w:rsidRPr="00EF5447" w:rsidRDefault="000733BA" w:rsidP="007322AE">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504D961C" w14:textId="77777777" w:rsidR="000733BA" w:rsidRDefault="000733BA" w:rsidP="007322AE">
            <w:pPr>
              <w:pStyle w:val="TAC"/>
              <w:keepNext w:val="0"/>
              <w:rPr>
                <w:rFonts w:cs="Arial"/>
                <w:lang w:eastAsia="ja-JP"/>
              </w:rPr>
            </w:pPr>
            <w:r>
              <w:rPr>
                <w:lang w:eastAsia="en-GB"/>
              </w:rPr>
              <w:t>30</w:t>
            </w:r>
          </w:p>
        </w:tc>
        <w:tc>
          <w:tcPr>
            <w:tcW w:w="1040" w:type="dxa"/>
          </w:tcPr>
          <w:p w14:paraId="4B847E06" w14:textId="77777777" w:rsidR="000733BA" w:rsidRDefault="000733BA" w:rsidP="007322AE">
            <w:pPr>
              <w:pStyle w:val="TAC"/>
              <w:keepNext w:val="0"/>
              <w:rPr>
                <w:lang w:eastAsia="en-GB"/>
              </w:rPr>
            </w:pPr>
            <w:r>
              <w:rPr>
                <w:rFonts w:cs="Arial"/>
                <w:lang w:eastAsia="ko-KR"/>
              </w:rPr>
              <w:t>2310</w:t>
            </w:r>
          </w:p>
        </w:tc>
        <w:tc>
          <w:tcPr>
            <w:tcW w:w="763" w:type="dxa"/>
          </w:tcPr>
          <w:p w14:paraId="34E37B74" w14:textId="77777777" w:rsidR="000733BA" w:rsidRDefault="000733BA" w:rsidP="007322AE">
            <w:pPr>
              <w:pStyle w:val="TAC"/>
              <w:keepNext w:val="0"/>
              <w:rPr>
                <w:lang w:eastAsia="en-GB"/>
              </w:rPr>
            </w:pPr>
            <w:r>
              <w:rPr>
                <w:lang w:eastAsia="en-GB"/>
              </w:rPr>
              <w:t>5</w:t>
            </w:r>
          </w:p>
        </w:tc>
        <w:tc>
          <w:tcPr>
            <w:tcW w:w="599" w:type="dxa"/>
          </w:tcPr>
          <w:p w14:paraId="1603F1BA" w14:textId="77777777" w:rsidR="000733BA" w:rsidRDefault="000733BA" w:rsidP="007322AE">
            <w:pPr>
              <w:pStyle w:val="TAC"/>
              <w:keepNext w:val="0"/>
              <w:rPr>
                <w:lang w:eastAsia="en-GB"/>
              </w:rPr>
            </w:pPr>
            <w:r>
              <w:rPr>
                <w:lang w:eastAsia="en-GB"/>
              </w:rPr>
              <w:t>25</w:t>
            </w:r>
          </w:p>
        </w:tc>
        <w:tc>
          <w:tcPr>
            <w:tcW w:w="1072" w:type="dxa"/>
          </w:tcPr>
          <w:p w14:paraId="305D2538" w14:textId="77777777" w:rsidR="000733BA" w:rsidRDefault="000733BA" w:rsidP="007322AE">
            <w:pPr>
              <w:pStyle w:val="TAC"/>
              <w:keepNext w:val="0"/>
              <w:rPr>
                <w:lang w:eastAsia="en-GB"/>
              </w:rPr>
            </w:pPr>
            <w:r>
              <w:rPr>
                <w:rFonts w:cs="Arial"/>
                <w:lang w:eastAsia="ko-KR"/>
              </w:rPr>
              <w:t>2355</w:t>
            </w:r>
          </w:p>
        </w:tc>
        <w:tc>
          <w:tcPr>
            <w:tcW w:w="775" w:type="dxa"/>
          </w:tcPr>
          <w:p w14:paraId="0069951D" w14:textId="77777777" w:rsidR="000733BA" w:rsidRDefault="000733BA" w:rsidP="007322AE">
            <w:pPr>
              <w:pStyle w:val="TAC"/>
              <w:keepNext w:val="0"/>
              <w:rPr>
                <w:lang w:eastAsia="en-GB"/>
              </w:rPr>
            </w:pPr>
            <w:r>
              <w:rPr>
                <w:lang w:eastAsia="en-GB"/>
              </w:rPr>
              <w:t>17.6</w:t>
            </w:r>
          </w:p>
        </w:tc>
        <w:tc>
          <w:tcPr>
            <w:tcW w:w="942" w:type="dxa"/>
          </w:tcPr>
          <w:p w14:paraId="6D8A1CC0" w14:textId="77777777" w:rsidR="000733BA" w:rsidRDefault="000733BA" w:rsidP="007322AE">
            <w:pPr>
              <w:pStyle w:val="TAC"/>
              <w:keepNext w:val="0"/>
              <w:rPr>
                <w:lang w:eastAsia="en-GB"/>
              </w:rPr>
            </w:pPr>
            <w:r>
              <w:rPr>
                <w:lang w:eastAsia="en-GB"/>
              </w:rPr>
              <w:t>IMD4</w:t>
            </w:r>
          </w:p>
        </w:tc>
      </w:tr>
      <w:tr w:rsidR="000733BA" w14:paraId="75574695" w14:textId="77777777" w:rsidTr="007322AE">
        <w:trPr>
          <w:trHeight w:val="187"/>
          <w:jc w:val="center"/>
        </w:trPr>
        <w:tc>
          <w:tcPr>
            <w:tcW w:w="1880" w:type="dxa"/>
            <w:tcBorders>
              <w:top w:val="nil"/>
            </w:tcBorders>
            <w:shd w:val="clear" w:color="auto" w:fill="auto"/>
            <w:vAlign w:val="center"/>
          </w:tcPr>
          <w:p w14:paraId="051A676C" w14:textId="77777777" w:rsidR="000733BA" w:rsidRPr="00EF5447" w:rsidRDefault="000733BA" w:rsidP="007322AE">
            <w:pPr>
              <w:pStyle w:val="TAC"/>
              <w:keepNext w:val="0"/>
              <w:rPr>
                <w:rFonts w:eastAsia="MS Mincho"/>
              </w:rPr>
            </w:pPr>
          </w:p>
        </w:tc>
        <w:tc>
          <w:tcPr>
            <w:tcW w:w="856" w:type="dxa"/>
            <w:vAlign w:val="center"/>
          </w:tcPr>
          <w:p w14:paraId="60FE3FB2" w14:textId="77777777" w:rsidR="000733BA" w:rsidRDefault="000733BA" w:rsidP="007322AE">
            <w:pPr>
              <w:pStyle w:val="TAC"/>
              <w:keepNext w:val="0"/>
              <w:rPr>
                <w:rFonts w:cs="Arial"/>
                <w:lang w:eastAsia="ja-JP"/>
              </w:rPr>
            </w:pPr>
            <w:r>
              <w:rPr>
                <w:rFonts w:cs="Arial"/>
                <w:lang w:eastAsia="ja-JP"/>
              </w:rPr>
              <w:t>n77</w:t>
            </w:r>
          </w:p>
        </w:tc>
        <w:tc>
          <w:tcPr>
            <w:tcW w:w="1040" w:type="dxa"/>
          </w:tcPr>
          <w:p w14:paraId="14DE88FA" w14:textId="77777777" w:rsidR="000733BA" w:rsidRDefault="000733BA" w:rsidP="007322AE">
            <w:pPr>
              <w:pStyle w:val="TAC"/>
              <w:keepNext w:val="0"/>
              <w:rPr>
                <w:lang w:eastAsia="en-GB"/>
              </w:rPr>
            </w:pPr>
            <w:r>
              <w:rPr>
                <w:lang w:eastAsia="en-GB"/>
              </w:rPr>
              <w:t>3487.5</w:t>
            </w:r>
          </w:p>
        </w:tc>
        <w:tc>
          <w:tcPr>
            <w:tcW w:w="763" w:type="dxa"/>
          </w:tcPr>
          <w:p w14:paraId="38399538" w14:textId="77777777" w:rsidR="000733BA" w:rsidRDefault="000733BA" w:rsidP="007322AE">
            <w:pPr>
              <w:pStyle w:val="TAC"/>
              <w:keepNext w:val="0"/>
              <w:rPr>
                <w:lang w:eastAsia="en-GB"/>
              </w:rPr>
            </w:pPr>
            <w:r>
              <w:rPr>
                <w:lang w:eastAsia="en-GB"/>
              </w:rPr>
              <w:t>10</w:t>
            </w:r>
          </w:p>
        </w:tc>
        <w:tc>
          <w:tcPr>
            <w:tcW w:w="599" w:type="dxa"/>
          </w:tcPr>
          <w:p w14:paraId="141E5A3E" w14:textId="77777777" w:rsidR="000733BA" w:rsidRDefault="000733BA" w:rsidP="007322AE">
            <w:pPr>
              <w:pStyle w:val="TAC"/>
              <w:keepNext w:val="0"/>
              <w:rPr>
                <w:lang w:eastAsia="en-GB"/>
              </w:rPr>
            </w:pPr>
            <w:r>
              <w:rPr>
                <w:lang w:eastAsia="en-GB"/>
              </w:rPr>
              <w:t>50</w:t>
            </w:r>
          </w:p>
        </w:tc>
        <w:tc>
          <w:tcPr>
            <w:tcW w:w="1072" w:type="dxa"/>
          </w:tcPr>
          <w:p w14:paraId="6B78A847" w14:textId="77777777" w:rsidR="000733BA" w:rsidRDefault="000733BA" w:rsidP="007322AE">
            <w:pPr>
              <w:pStyle w:val="TAC"/>
              <w:keepNext w:val="0"/>
              <w:rPr>
                <w:lang w:eastAsia="en-GB"/>
              </w:rPr>
            </w:pPr>
            <w:r>
              <w:rPr>
                <w:lang w:eastAsia="en-GB"/>
              </w:rPr>
              <w:t>3487.5</w:t>
            </w:r>
          </w:p>
        </w:tc>
        <w:tc>
          <w:tcPr>
            <w:tcW w:w="775" w:type="dxa"/>
          </w:tcPr>
          <w:p w14:paraId="0EDCAEFF" w14:textId="77777777" w:rsidR="000733BA" w:rsidRDefault="000733BA" w:rsidP="007322AE">
            <w:pPr>
              <w:pStyle w:val="TAC"/>
              <w:keepNext w:val="0"/>
              <w:rPr>
                <w:lang w:eastAsia="en-GB"/>
              </w:rPr>
            </w:pPr>
            <w:r>
              <w:rPr>
                <w:lang w:eastAsia="en-GB"/>
              </w:rPr>
              <w:t>N/A</w:t>
            </w:r>
          </w:p>
        </w:tc>
        <w:tc>
          <w:tcPr>
            <w:tcW w:w="942" w:type="dxa"/>
          </w:tcPr>
          <w:p w14:paraId="43322236" w14:textId="77777777" w:rsidR="000733BA" w:rsidRDefault="000733BA" w:rsidP="007322AE">
            <w:pPr>
              <w:pStyle w:val="TAC"/>
              <w:keepNext w:val="0"/>
              <w:rPr>
                <w:lang w:eastAsia="en-GB"/>
              </w:rPr>
            </w:pPr>
            <w:r>
              <w:rPr>
                <w:lang w:eastAsia="en-GB"/>
              </w:rPr>
              <w:t>N/A</w:t>
            </w:r>
          </w:p>
        </w:tc>
      </w:tr>
      <w:tr w:rsidR="000733BA" w14:paraId="682C073B" w14:textId="77777777" w:rsidTr="007322AE">
        <w:trPr>
          <w:trHeight w:val="187"/>
          <w:jc w:val="center"/>
        </w:trPr>
        <w:tc>
          <w:tcPr>
            <w:tcW w:w="1880" w:type="dxa"/>
            <w:tcBorders>
              <w:bottom w:val="nil"/>
            </w:tcBorders>
            <w:shd w:val="clear" w:color="auto" w:fill="auto"/>
            <w:vAlign w:val="center"/>
          </w:tcPr>
          <w:p w14:paraId="303BC195" w14:textId="77777777" w:rsidR="000733BA" w:rsidRPr="00EF5447" w:rsidRDefault="000733BA" w:rsidP="007322AE">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7F7E49EA" w14:textId="77777777" w:rsidR="000733BA" w:rsidRDefault="000733BA" w:rsidP="007322AE">
            <w:pPr>
              <w:pStyle w:val="TAC"/>
              <w:keepNext w:val="0"/>
              <w:rPr>
                <w:rFonts w:cs="Arial"/>
                <w:lang w:eastAsia="ja-JP"/>
              </w:rPr>
            </w:pPr>
            <w:r>
              <w:rPr>
                <w:lang w:eastAsia="en-GB"/>
              </w:rPr>
              <w:t>28</w:t>
            </w:r>
          </w:p>
        </w:tc>
        <w:tc>
          <w:tcPr>
            <w:tcW w:w="1040" w:type="dxa"/>
          </w:tcPr>
          <w:p w14:paraId="2AE69F94" w14:textId="77777777" w:rsidR="000733BA" w:rsidRDefault="000733BA" w:rsidP="007322AE">
            <w:pPr>
              <w:pStyle w:val="TAC"/>
              <w:keepNext w:val="0"/>
              <w:rPr>
                <w:lang w:eastAsia="en-GB"/>
              </w:rPr>
            </w:pPr>
            <w:r w:rsidRPr="00EF5447">
              <w:t>705.5</w:t>
            </w:r>
          </w:p>
        </w:tc>
        <w:tc>
          <w:tcPr>
            <w:tcW w:w="763" w:type="dxa"/>
          </w:tcPr>
          <w:p w14:paraId="6C84B71F" w14:textId="77777777" w:rsidR="000733BA" w:rsidRDefault="000733BA" w:rsidP="007322AE">
            <w:pPr>
              <w:pStyle w:val="TAC"/>
              <w:keepNext w:val="0"/>
              <w:rPr>
                <w:lang w:eastAsia="en-GB"/>
              </w:rPr>
            </w:pPr>
            <w:r w:rsidRPr="00EF5447">
              <w:t>5</w:t>
            </w:r>
          </w:p>
        </w:tc>
        <w:tc>
          <w:tcPr>
            <w:tcW w:w="599" w:type="dxa"/>
          </w:tcPr>
          <w:p w14:paraId="3A720F9B" w14:textId="77777777" w:rsidR="000733BA" w:rsidRDefault="000733BA" w:rsidP="007322AE">
            <w:pPr>
              <w:pStyle w:val="TAC"/>
              <w:keepNext w:val="0"/>
              <w:rPr>
                <w:lang w:eastAsia="en-GB"/>
              </w:rPr>
            </w:pPr>
            <w:r w:rsidRPr="00EF5447">
              <w:t>25</w:t>
            </w:r>
          </w:p>
        </w:tc>
        <w:tc>
          <w:tcPr>
            <w:tcW w:w="1072" w:type="dxa"/>
          </w:tcPr>
          <w:p w14:paraId="44CD8427" w14:textId="77777777" w:rsidR="000733BA" w:rsidRDefault="000733BA" w:rsidP="007322AE">
            <w:pPr>
              <w:pStyle w:val="TAC"/>
              <w:keepNext w:val="0"/>
              <w:rPr>
                <w:lang w:eastAsia="en-GB"/>
              </w:rPr>
            </w:pPr>
            <w:r w:rsidRPr="00EF5447">
              <w:t>760.5</w:t>
            </w:r>
          </w:p>
        </w:tc>
        <w:tc>
          <w:tcPr>
            <w:tcW w:w="775" w:type="dxa"/>
          </w:tcPr>
          <w:p w14:paraId="1B5393A7" w14:textId="77777777" w:rsidR="000733BA" w:rsidRDefault="000733BA" w:rsidP="007322AE">
            <w:pPr>
              <w:pStyle w:val="TAC"/>
              <w:keepNext w:val="0"/>
              <w:rPr>
                <w:lang w:eastAsia="en-GB"/>
              </w:rPr>
            </w:pPr>
            <w:r>
              <w:t>11</w:t>
            </w:r>
            <w:r w:rsidRPr="00EF5447">
              <w:t>.</w:t>
            </w:r>
            <w:r>
              <w:t>7</w:t>
            </w:r>
          </w:p>
        </w:tc>
        <w:tc>
          <w:tcPr>
            <w:tcW w:w="942" w:type="dxa"/>
          </w:tcPr>
          <w:p w14:paraId="70542C15" w14:textId="77777777" w:rsidR="000733BA" w:rsidRDefault="000733BA" w:rsidP="007322AE">
            <w:pPr>
              <w:pStyle w:val="TAC"/>
              <w:keepNext w:val="0"/>
              <w:rPr>
                <w:lang w:eastAsia="en-GB"/>
              </w:rPr>
            </w:pPr>
            <w:r w:rsidRPr="00EF5447">
              <w:t>IMD5</w:t>
            </w:r>
          </w:p>
        </w:tc>
      </w:tr>
      <w:tr w:rsidR="000733BA" w14:paraId="3D054539" w14:textId="77777777" w:rsidTr="007322AE">
        <w:trPr>
          <w:trHeight w:val="187"/>
          <w:jc w:val="center"/>
        </w:trPr>
        <w:tc>
          <w:tcPr>
            <w:tcW w:w="1880" w:type="dxa"/>
            <w:tcBorders>
              <w:top w:val="nil"/>
              <w:bottom w:val="single" w:sz="4" w:space="0" w:color="auto"/>
            </w:tcBorders>
            <w:shd w:val="clear" w:color="auto" w:fill="auto"/>
            <w:vAlign w:val="center"/>
          </w:tcPr>
          <w:p w14:paraId="7C1E47F5" w14:textId="77777777" w:rsidR="000733BA" w:rsidRPr="00EF5447" w:rsidRDefault="000733BA" w:rsidP="007322AE">
            <w:pPr>
              <w:pStyle w:val="TAC"/>
              <w:keepNext w:val="0"/>
              <w:rPr>
                <w:rFonts w:eastAsia="MS Mincho"/>
              </w:rPr>
            </w:pPr>
          </w:p>
        </w:tc>
        <w:tc>
          <w:tcPr>
            <w:tcW w:w="856" w:type="dxa"/>
            <w:vAlign w:val="center"/>
          </w:tcPr>
          <w:p w14:paraId="30BB86EE" w14:textId="77777777" w:rsidR="000733BA" w:rsidRDefault="000733BA" w:rsidP="007322AE">
            <w:pPr>
              <w:pStyle w:val="TAC"/>
              <w:keepNext w:val="0"/>
              <w:rPr>
                <w:rFonts w:cs="Arial"/>
                <w:lang w:eastAsia="ja-JP"/>
              </w:rPr>
            </w:pPr>
            <w:r>
              <w:rPr>
                <w:rFonts w:cs="Arial"/>
                <w:lang w:eastAsia="ja-JP"/>
              </w:rPr>
              <w:t>n78</w:t>
            </w:r>
          </w:p>
        </w:tc>
        <w:tc>
          <w:tcPr>
            <w:tcW w:w="1040" w:type="dxa"/>
          </w:tcPr>
          <w:p w14:paraId="253414EE" w14:textId="77777777" w:rsidR="000733BA" w:rsidRDefault="000733BA" w:rsidP="007322AE">
            <w:pPr>
              <w:pStyle w:val="TAC"/>
              <w:keepNext w:val="0"/>
              <w:rPr>
                <w:lang w:eastAsia="en-GB"/>
              </w:rPr>
            </w:pPr>
            <w:r w:rsidRPr="00EF5447">
              <w:t>3582.5</w:t>
            </w:r>
          </w:p>
        </w:tc>
        <w:tc>
          <w:tcPr>
            <w:tcW w:w="763" w:type="dxa"/>
          </w:tcPr>
          <w:p w14:paraId="5A13B857" w14:textId="77777777" w:rsidR="000733BA" w:rsidRDefault="000733BA" w:rsidP="007322AE">
            <w:pPr>
              <w:pStyle w:val="TAC"/>
              <w:keepNext w:val="0"/>
              <w:rPr>
                <w:lang w:eastAsia="en-GB"/>
              </w:rPr>
            </w:pPr>
            <w:r w:rsidRPr="00EF5447">
              <w:t>10</w:t>
            </w:r>
          </w:p>
        </w:tc>
        <w:tc>
          <w:tcPr>
            <w:tcW w:w="599" w:type="dxa"/>
          </w:tcPr>
          <w:p w14:paraId="4193BF31" w14:textId="77777777" w:rsidR="000733BA" w:rsidRDefault="000733BA" w:rsidP="007322AE">
            <w:pPr>
              <w:pStyle w:val="TAC"/>
              <w:keepNext w:val="0"/>
              <w:rPr>
                <w:lang w:eastAsia="en-GB"/>
              </w:rPr>
            </w:pPr>
            <w:r w:rsidRPr="00EF5447">
              <w:t>50</w:t>
            </w:r>
          </w:p>
        </w:tc>
        <w:tc>
          <w:tcPr>
            <w:tcW w:w="1072" w:type="dxa"/>
          </w:tcPr>
          <w:p w14:paraId="5C1A8F9E" w14:textId="77777777" w:rsidR="000733BA" w:rsidRDefault="000733BA" w:rsidP="007322AE">
            <w:pPr>
              <w:pStyle w:val="TAC"/>
              <w:keepNext w:val="0"/>
              <w:rPr>
                <w:lang w:eastAsia="en-GB"/>
              </w:rPr>
            </w:pPr>
            <w:r w:rsidRPr="00EF5447">
              <w:t>3582.5</w:t>
            </w:r>
          </w:p>
        </w:tc>
        <w:tc>
          <w:tcPr>
            <w:tcW w:w="775" w:type="dxa"/>
          </w:tcPr>
          <w:p w14:paraId="020491EB" w14:textId="77777777" w:rsidR="000733BA" w:rsidRDefault="000733BA" w:rsidP="007322AE">
            <w:pPr>
              <w:pStyle w:val="TAC"/>
              <w:keepNext w:val="0"/>
              <w:rPr>
                <w:lang w:eastAsia="en-GB"/>
              </w:rPr>
            </w:pPr>
            <w:r w:rsidRPr="00EF5447">
              <w:t>N/A</w:t>
            </w:r>
          </w:p>
        </w:tc>
        <w:tc>
          <w:tcPr>
            <w:tcW w:w="942" w:type="dxa"/>
          </w:tcPr>
          <w:p w14:paraId="045E9EF8" w14:textId="77777777" w:rsidR="000733BA" w:rsidRDefault="000733BA" w:rsidP="007322AE">
            <w:pPr>
              <w:pStyle w:val="TAC"/>
              <w:keepNext w:val="0"/>
              <w:rPr>
                <w:lang w:eastAsia="en-GB"/>
              </w:rPr>
            </w:pPr>
            <w:r w:rsidRPr="00EF5447">
              <w:t>N/A</w:t>
            </w:r>
          </w:p>
        </w:tc>
      </w:tr>
      <w:tr w:rsidR="000733BA" w14:paraId="6DB18BA8" w14:textId="77777777" w:rsidTr="007322AE">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0E3D5DDD" w14:textId="77777777" w:rsidR="000733BA" w:rsidRPr="00EF5447" w:rsidRDefault="000733BA" w:rsidP="007322AE">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63469A62" w14:textId="77777777" w:rsidR="000733BA" w:rsidRDefault="000733BA" w:rsidP="007322AE">
            <w:pPr>
              <w:pStyle w:val="TAC"/>
              <w:keepNext w:val="0"/>
              <w:rPr>
                <w:rFonts w:cs="Arial"/>
                <w:lang w:eastAsia="ja-JP"/>
              </w:rPr>
            </w:pPr>
            <w:r w:rsidRPr="00EF5447">
              <w:t>21</w:t>
            </w:r>
          </w:p>
        </w:tc>
        <w:tc>
          <w:tcPr>
            <w:tcW w:w="1040" w:type="dxa"/>
          </w:tcPr>
          <w:p w14:paraId="269D9D29" w14:textId="77777777" w:rsidR="000733BA" w:rsidRPr="00EF5447" w:rsidRDefault="000733BA" w:rsidP="007322AE">
            <w:pPr>
              <w:pStyle w:val="TAC"/>
              <w:keepNext w:val="0"/>
            </w:pPr>
            <w:r w:rsidRPr="00EF5447">
              <w:t>1457.5</w:t>
            </w:r>
          </w:p>
        </w:tc>
        <w:tc>
          <w:tcPr>
            <w:tcW w:w="763" w:type="dxa"/>
          </w:tcPr>
          <w:p w14:paraId="07A2F588" w14:textId="77777777" w:rsidR="000733BA" w:rsidRPr="00EF5447" w:rsidRDefault="000733BA" w:rsidP="007322AE">
            <w:pPr>
              <w:pStyle w:val="TAC"/>
              <w:keepNext w:val="0"/>
            </w:pPr>
            <w:r w:rsidRPr="00EF5447">
              <w:t>5</w:t>
            </w:r>
          </w:p>
        </w:tc>
        <w:tc>
          <w:tcPr>
            <w:tcW w:w="599" w:type="dxa"/>
          </w:tcPr>
          <w:p w14:paraId="11B20866" w14:textId="77777777" w:rsidR="000733BA" w:rsidRPr="00EF5447" w:rsidRDefault="000733BA" w:rsidP="007322AE">
            <w:pPr>
              <w:pStyle w:val="TAC"/>
              <w:keepNext w:val="0"/>
            </w:pPr>
            <w:r w:rsidRPr="00EF5447">
              <w:t>25</w:t>
            </w:r>
          </w:p>
        </w:tc>
        <w:tc>
          <w:tcPr>
            <w:tcW w:w="1072" w:type="dxa"/>
          </w:tcPr>
          <w:p w14:paraId="75F8E80D" w14:textId="77777777" w:rsidR="000733BA" w:rsidRPr="00EF5447" w:rsidRDefault="000733BA" w:rsidP="007322AE">
            <w:pPr>
              <w:pStyle w:val="TAC"/>
              <w:keepNext w:val="0"/>
            </w:pPr>
            <w:r w:rsidRPr="00EF5447">
              <w:t>1505.5</w:t>
            </w:r>
          </w:p>
        </w:tc>
        <w:tc>
          <w:tcPr>
            <w:tcW w:w="775" w:type="dxa"/>
          </w:tcPr>
          <w:p w14:paraId="68EB20FF" w14:textId="77777777" w:rsidR="000733BA" w:rsidRPr="00EF5447" w:rsidRDefault="000733BA" w:rsidP="007322AE">
            <w:pPr>
              <w:pStyle w:val="TAC"/>
              <w:keepNext w:val="0"/>
            </w:pPr>
            <w:r w:rsidRPr="007B435E">
              <w:t>33.4</w:t>
            </w:r>
          </w:p>
        </w:tc>
        <w:tc>
          <w:tcPr>
            <w:tcW w:w="942" w:type="dxa"/>
          </w:tcPr>
          <w:p w14:paraId="1F5DD498" w14:textId="77777777" w:rsidR="000733BA" w:rsidRPr="00EF5447" w:rsidRDefault="000733BA" w:rsidP="007322AE">
            <w:pPr>
              <w:pStyle w:val="TAC"/>
              <w:keepNext w:val="0"/>
            </w:pPr>
            <w:r w:rsidRPr="00EF5447">
              <w:t>IMD3</w:t>
            </w:r>
          </w:p>
        </w:tc>
      </w:tr>
      <w:tr w:rsidR="000733BA" w14:paraId="44371500" w14:textId="77777777" w:rsidTr="007322AE">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4F478DF6" w14:textId="77777777" w:rsidR="000733BA" w:rsidRPr="00EF5447" w:rsidRDefault="000733BA" w:rsidP="007322AE">
            <w:pPr>
              <w:pStyle w:val="TAC"/>
              <w:keepNext w:val="0"/>
              <w:rPr>
                <w:rFonts w:eastAsia="MS Mincho"/>
              </w:rPr>
            </w:pPr>
          </w:p>
        </w:tc>
        <w:tc>
          <w:tcPr>
            <w:tcW w:w="856" w:type="dxa"/>
            <w:tcBorders>
              <w:left w:val="single" w:sz="4" w:space="0" w:color="auto"/>
            </w:tcBorders>
            <w:vAlign w:val="center"/>
          </w:tcPr>
          <w:p w14:paraId="071DFFCC" w14:textId="77777777" w:rsidR="000733BA" w:rsidRDefault="000733BA" w:rsidP="007322AE">
            <w:pPr>
              <w:pStyle w:val="TAC"/>
              <w:keepNext w:val="0"/>
              <w:rPr>
                <w:rFonts w:cs="Arial"/>
                <w:lang w:eastAsia="ja-JP"/>
              </w:rPr>
            </w:pPr>
            <w:r w:rsidRPr="00EF5447">
              <w:t>n79</w:t>
            </w:r>
          </w:p>
        </w:tc>
        <w:tc>
          <w:tcPr>
            <w:tcW w:w="1040" w:type="dxa"/>
          </w:tcPr>
          <w:p w14:paraId="24EAD807" w14:textId="77777777" w:rsidR="000733BA" w:rsidRPr="00EF5447" w:rsidRDefault="000733BA" w:rsidP="007322AE">
            <w:pPr>
              <w:pStyle w:val="TAC"/>
              <w:keepNext w:val="0"/>
            </w:pPr>
            <w:r w:rsidRPr="00EF5447">
              <w:t>4420.5</w:t>
            </w:r>
          </w:p>
        </w:tc>
        <w:tc>
          <w:tcPr>
            <w:tcW w:w="763" w:type="dxa"/>
          </w:tcPr>
          <w:p w14:paraId="606E50BE" w14:textId="77777777" w:rsidR="000733BA" w:rsidRPr="00EF5447" w:rsidRDefault="000733BA" w:rsidP="007322AE">
            <w:pPr>
              <w:pStyle w:val="TAC"/>
              <w:keepNext w:val="0"/>
            </w:pPr>
            <w:r w:rsidRPr="007B435E">
              <w:t>10</w:t>
            </w:r>
          </w:p>
        </w:tc>
        <w:tc>
          <w:tcPr>
            <w:tcW w:w="599" w:type="dxa"/>
          </w:tcPr>
          <w:p w14:paraId="031C7ED1" w14:textId="77777777" w:rsidR="000733BA" w:rsidRPr="00EF5447" w:rsidRDefault="000733BA" w:rsidP="007322AE">
            <w:pPr>
              <w:pStyle w:val="TAC"/>
              <w:keepNext w:val="0"/>
            </w:pPr>
            <w:r w:rsidRPr="007B435E">
              <w:t>50</w:t>
            </w:r>
          </w:p>
        </w:tc>
        <w:tc>
          <w:tcPr>
            <w:tcW w:w="1072" w:type="dxa"/>
          </w:tcPr>
          <w:p w14:paraId="7739B9B7" w14:textId="77777777" w:rsidR="000733BA" w:rsidRPr="00EF5447" w:rsidRDefault="000733BA" w:rsidP="007322AE">
            <w:pPr>
              <w:pStyle w:val="TAC"/>
              <w:keepNext w:val="0"/>
            </w:pPr>
            <w:r w:rsidRPr="00EF5447">
              <w:t>4420.5</w:t>
            </w:r>
          </w:p>
        </w:tc>
        <w:tc>
          <w:tcPr>
            <w:tcW w:w="775" w:type="dxa"/>
          </w:tcPr>
          <w:p w14:paraId="7C969E9C" w14:textId="77777777" w:rsidR="000733BA" w:rsidRPr="00EF5447" w:rsidRDefault="000733BA" w:rsidP="007322AE">
            <w:pPr>
              <w:pStyle w:val="TAC"/>
              <w:keepNext w:val="0"/>
            </w:pPr>
            <w:r w:rsidRPr="00EF5447">
              <w:t>N/A</w:t>
            </w:r>
          </w:p>
        </w:tc>
        <w:tc>
          <w:tcPr>
            <w:tcW w:w="942" w:type="dxa"/>
          </w:tcPr>
          <w:p w14:paraId="394FC4A1" w14:textId="77777777" w:rsidR="000733BA" w:rsidRPr="00EF5447" w:rsidRDefault="000733BA" w:rsidP="007322AE">
            <w:pPr>
              <w:pStyle w:val="TAC"/>
              <w:keepNext w:val="0"/>
            </w:pPr>
            <w:r w:rsidRPr="00EF5447">
              <w:t>N/A</w:t>
            </w:r>
          </w:p>
        </w:tc>
      </w:tr>
      <w:tr w:rsidR="000733BA" w14:paraId="58F9DB14" w14:textId="77777777" w:rsidTr="007322AE">
        <w:trPr>
          <w:trHeight w:val="187"/>
          <w:jc w:val="center"/>
        </w:trPr>
        <w:tc>
          <w:tcPr>
            <w:tcW w:w="1880" w:type="dxa"/>
            <w:tcBorders>
              <w:top w:val="single" w:sz="4" w:space="0" w:color="auto"/>
              <w:bottom w:val="nil"/>
            </w:tcBorders>
            <w:shd w:val="clear" w:color="auto" w:fill="auto"/>
            <w:vAlign w:val="center"/>
          </w:tcPr>
          <w:p w14:paraId="102D89E7" w14:textId="77777777" w:rsidR="000733BA" w:rsidRPr="00EF5447" w:rsidRDefault="000733BA" w:rsidP="007322AE">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3E1021C9" w14:textId="77777777" w:rsidR="000733BA" w:rsidRDefault="000733BA" w:rsidP="007322AE">
            <w:pPr>
              <w:pStyle w:val="TAC"/>
              <w:keepNext w:val="0"/>
              <w:rPr>
                <w:rFonts w:cs="Arial"/>
                <w:lang w:eastAsia="ja-JP"/>
              </w:rPr>
            </w:pPr>
            <w:r>
              <w:rPr>
                <w:lang w:eastAsia="zh-CN"/>
              </w:rPr>
              <w:t>71</w:t>
            </w:r>
          </w:p>
        </w:tc>
        <w:tc>
          <w:tcPr>
            <w:tcW w:w="1040" w:type="dxa"/>
          </w:tcPr>
          <w:p w14:paraId="0BECDEB6" w14:textId="77777777" w:rsidR="000733BA" w:rsidRPr="00EF5447" w:rsidRDefault="000733BA" w:rsidP="007322AE">
            <w:pPr>
              <w:pStyle w:val="TAC"/>
              <w:keepNext w:val="0"/>
            </w:pPr>
            <w:r>
              <w:rPr>
                <w:lang w:eastAsia="zh-CN"/>
              </w:rPr>
              <w:t>681.5</w:t>
            </w:r>
          </w:p>
        </w:tc>
        <w:tc>
          <w:tcPr>
            <w:tcW w:w="763" w:type="dxa"/>
          </w:tcPr>
          <w:p w14:paraId="1928928F" w14:textId="77777777" w:rsidR="000733BA" w:rsidRPr="00EF5447" w:rsidRDefault="000733BA" w:rsidP="007322AE">
            <w:pPr>
              <w:pStyle w:val="TAC"/>
              <w:keepNext w:val="0"/>
            </w:pPr>
            <w:r>
              <w:rPr>
                <w:lang w:eastAsia="fi-FI"/>
              </w:rPr>
              <w:t>5</w:t>
            </w:r>
          </w:p>
        </w:tc>
        <w:tc>
          <w:tcPr>
            <w:tcW w:w="599" w:type="dxa"/>
          </w:tcPr>
          <w:p w14:paraId="448B3265" w14:textId="77777777" w:rsidR="000733BA" w:rsidRPr="00EF5447" w:rsidRDefault="000733BA" w:rsidP="007322AE">
            <w:pPr>
              <w:pStyle w:val="TAC"/>
              <w:keepNext w:val="0"/>
            </w:pPr>
            <w:r>
              <w:rPr>
                <w:lang w:eastAsia="fi-FI"/>
              </w:rPr>
              <w:t>25</w:t>
            </w:r>
          </w:p>
        </w:tc>
        <w:tc>
          <w:tcPr>
            <w:tcW w:w="1072" w:type="dxa"/>
          </w:tcPr>
          <w:p w14:paraId="2B191A3E" w14:textId="77777777" w:rsidR="000733BA" w:rsidRPr="00EF5447" w:rsidRDefault="000733BA" w:rsidP="007322AE">
            <w:pPr>
              <w:pStyle w:val="TAC"/>
              <w:keepNext w:val="0"/>
            </w:pPr>
            <w:r>
              <w:rPr>
                <w:lang w:eastAsia="zh-CN"/>
              </w:rPr>
              <w:t>635.5</w:t>
            </w:r>
          </w:p>
        </w:tc>
        <w:tc>
          <w:tcPr>
            <w:tcW w:w="775" w:type="dxa"/>
          </w:tcPr>
          <w:p w14:paraId="7D109649" w14:textId="77777777" w:rsidR="000733BA" w:rsidRPr="00EF5447" w:rsidRDefault="000733BA" w:rsidP="007322AE">
            <w:pPr>
              <w:pStyle w:val="TAC"/>
              <w:keepNext w:val="0"/>
            </w:pPr>
            <w:r>
              <w:rPr>
                <w:lang w:eastAsia="fi-FI"/>
              </w:rPr>
              <w:t>11.4</w:t>
            </w:r>
          </w:p>
        </w:tc>
        <w:tc>
          <w:tcPr>
            <w:tcW w:w="942" w:type="dxa"/>
          </w:tcPr>
          <w:p w14:paraId="00625F97" w14:textId="77777777" w:rsidR="000733BA" w:rsidRPr="00EF5447" w:rsidRDefault="000733BA" w:rsidP="007322AE">
            <w:pPr>
              <w:pStyle w:val="TAC"/>
              <w:keepNext w:val="0"/>
            </w:pPr>
            <w:r>
              <w:rPr>
                <w:lang w:eastAsia="fi-FI"/>
              </w:rPr>
              <w:t>IMD5</w:t>
            </w:r>
          </w:p>
        </w:tc>
      </w:tr>
      <w:tr w:rsidR="000733BA" w14:paraId="68312983" w14:textId="77777777" w:rsidTr="007322AE">
        <w:trPr>
          <w:trHeight w:val="187"/>
          <w:jc w:val="center"/>
        </w:trPr>
        <w:tc>
          <w:tcPr>
            <w:tcW w:w="1880" w:type="dxa"/>
            <w:tcBorders>
              <w:top w:val="nil"/>
            </w:tcBorders>
            <w:shd w:val="clear" w:color="auto" w:fill="auto"/>
            <w:vAlign w:val="center"/>
          </w:tcPr>
          <w:p w14:paraId="04566317" w14:textId="77777777" w:rsidR="000733BA" w:rsidRPr="00EF5447" w:rsidRDefault="000733BA" w:rsidP="007322AE">
            <w:pPr>
              <w:pStyle w:val="TAC"/>
              <w:keepNext w:val="0"/>
              <w:rPr>
                <w:rFonts w:eastAsia="MS Mincho"/>
              </w:rPr>
            </w:pPr>
          </w:p>
        </w:tc>
        <w:tc>
          <w:tcPr>
            <w:tcW w:w="856" w:type="dxa"/>
          </w:tcPr>
          <w:p w14:paraId="01241C89" w14:textId="77777777" w:rsidR="000733BA" w:rsidRDefault="000733BA" w:rsidP="007322AE">
            <w:pPr>
              <w:pStyle w:val="TAC"/>
              <w:keepNext w:val="0"/>
              <w:rPr>
                <w:rFonts w:cs="Arial"/>
                <w:lang w:eastAsia="ja-JP"/>
              </w:rPr>
            </w:pPr>
            <w:r>
              <w:rPr>
                <w:lang w:eastAsia="zh-CN"/>
              </w:rPr>
              <w:t>n77</w:t>
            </w:r>
          </w:p>
        </w:tc>
        <w:tc>
          <w:tcPr>
            <w:tcW w:w="1040" w:type="dxa"/>
          </w:tcPr>
          <w:p w14:paraId="61676991" w14:textId="77777777" w:rsidR="000733BA" w:rsidRPr="00EF5447" w:rsidRDefault="000733BA" w:rsidP="007322AE">
            <w:pPr>
              <w:pStyle w:val="TAC"/>
              <w:keepNext w:val="0"/>
            </w:pPr>
            <w:r>
              <w:rPr>
                <w:lang w:eastAsia="zh-CN"/>
              </w:rPr>
              <w:t>3361.5</w:t>
            </w:r>
          </w:p>
        </w:tc>
        <w:tc>
          <w:tcPr>
            <w:tcW w:w="763" w:type="dxa"/>
          </w:tcPr>
          <w:p w14:paraId="5749C98D" w14:textId="77777777" w:rsidR="000733BA" w:rsidRPr="00EF5447" w:rsidRDefault="000733BA" w:rsidP="007322AE">
            <w:pPr>
              <w:pStyle w:val="TAC"/>
              <w:keepNext w:val="0"/>
            </w:pPr>
            <w:r>
              <w:rPr>
                <w:lang w:eastAsia="fi-FI"/>
              </w:rPr>
              <w:t>10</w:t>
            </w:r>
          </w:p>
        </w:tc>
        <w:tc>
          <w:tcPr>
            <w:tcW w:w="599" w:type="dxa"/>
          </w:tcPr>
          <w:p w14:paraId="44C5FE6A" w14:textId="77777777" w:rsidR="000733BA" w:rsidRPr="00EF5447" w:rsidRDefault="000733BA" w:rsidP="007322AE">
            <w:pPr>
              <w:pStyle w:val="TAC"/>
              <w:keepNext w:val="0"/>
            </w:pPr>
            <w:r>
              <w:rPr>
                <w:lang w:eastAsia="fi-FI"/>
              </w:rPr>
              <w:t>50</w:t>
            </w:r>
          </w:p>
        </w:tc>
        <w:tc>
          <w:tcPr>
            <w:tcW w:w="1072" w:type="dxa"/>
          </w:tcPr>
          <w:p w14:paraId="7ABDFA54" w14:textId="77777777" w:rsidR="000733BA" w:rsidRPr="00EF5447" w:rsidRDefault="000733BA" w:rsidP="007322AE">
            <w:pPr>
              <w:pStyle w:val="TAC"/>
              <w:keepNext w:val="0"/>
            </w:pPr>
            <w:r>
              <w:rPr>
                <w:lang w:eastAsia="zh-CN"/>
              </w:rPr>
              <w:t>3361.5</w:t>
            </w:r>
          </w:p>
        </w:tc>
        <w:tc>
          <w:tcPr>
            <w:tcW w:w="775" w:type="dxa"/>
          </w:tcPr>
          <w:p w14:paraId="65394FD7" w14:textId="77777777" w:rsidR="000733BA" w:rsidRPr="00EF5447" w:rsidRDefault="000733BA" w:rsidP="007322AE">
            <w:pPr>
              <w:pStyle w:val="TAC"/>
              <w:keepNext w:val="0"/>
            </w:pPr>
            <w:r>
              <w:rPr>
                <w:lang w:eastAsia="fi-FI"/>
              </w:rPr>
              <w:t>N/A</w:t>
            </w:r>
          </w:p>
        </w:tc>
        <w:tc>
          <w:tcPr>
            <w:tcW w:w="942" w:type="dxa"/>
          </w:tcPr>
          <w:p w14:paraId="62B8D786" w14:textId="77777777" w:rsidR="000733BA" w:rsidRPr="00EF5447" w:rsidRDefault="000733BA" w:rsidP="007322AE">
            <w:pPr>
              <w:pStyle w:val="TAC"/>
              <w:keepNext w:val="0"/>
            </w:pPr>
            <w:r>
              <w:rPr>
                <w:lang w:eastAsia="fi-FI"/>
              </w:rPr>
              <w:t>N/A</w:t>
            </w:r>
          </w:p>
        </w:tc>
      </w:tr>
      <w:tr w:rsidR="000733BA" w:rsidRPr="00EF5447" w14:paraId="55B9EA0E" w14:textId="77777777" w:rsidTr="007322AE">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41126DC4" w14:textId="77777777" w:rsidR="000733BA" w:rsidRDefault="000733BA" w:rsidP="007322AE">
            <w:pPr>
              <w:pStyle w:val="TAN"/>
              <w:rPr>
                <w:lang w:eastAsia="ja-JP"/>
              </w:rPr>
            </w:pPr>
            <w:r>
              <w:rPr>
                <w:lang w:eastAsia="ko-KR"/>
              </w:rPr>
              <w:t>NOTE 1:</w:t>
            </w:r>
            <w:r>
              <w:rPr>
                <w:lang w:eastAsia="ko-KR"/>
              </w:rPr>
              <w:tab/>
            </w:r>
            <w:r>
              <w:t>This band is subject to IMD5 also which MSD is not specified</w:t>
            </w:r>
            <w:r>
              <w:rPr>
                <w:lang w:eastAsia="ja-JP"/>
              </w:rPr>
              <w:t>.</w:t>
            </w:r>
          </w:p>
          <w:p w14:paraId="7B09D69C" w14:textId="77777777" w:rsidR="000733BA" w:rsidRDefault="000733BA" w:rsidP="007322AE">
            <w:pPr>
              <w:pStyle w:val="TAN"/>
            </w:pPr>
            <w:r>
              <w:t>NOTE 2:</w:t>
            </w:r>
            <w:r>
              <w:tab/>
            </w:r>
            <w:r>
              <w:rPr>
                <w:rFonts w:hint="eastAsia"/>
                <w:lang w:val="en-US" w:eastAsia="zh-CN"/>
              </w:rPr>
              <w:t>Void</w:t>
            </w:r>
          </w:p>
          <w:p w14:paraId="437B19C7" w14:textId="77777777" w:rsidR="000733BA" w:rsidRDefault="000733BA" w:rsidP="007322AE">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498D1EA" w14:textId="77777777" w:rsidR="000733BA" w:rsidRPr="00EF5447" w:rsidRDefault="000733BA" w:rsidP="007322AE">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4160B259" w14:textId="77777777" w:rsidR="00264874" w:rsidRDefault="00264874" w:rsidP="00264874">
      <w:pPr>
        <w:rPr>
          <w:rFonts w:ascii="Arial" w:hAnsi="Arial" w:cs="Arial"/>
          <w:noProof/>
          <w:color w:val="0000FF"/>
          <w:sz w:val="32"/>
        </w:rPr>
      </w:pPr>
    </w:p>
    <w:p w14:paraId="193EC738" w14:textId="77777777" w:rsidR="00FB47D4" w:rsidRDefault="00FB47D4" w:rsidP="00FB47D4">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Next</w:t>
      </w:r>
      <w:r w:rsidRPr="00AB12AB">
        <w:rPr>
          <w:rFonts w:ascii="Arial" w:hAnsi="Arial" w:cs="Arial"/>
          <w:noProof/>
          <w:color w:val="0000FF"/>
          <w:sz w:val="32"/>
        </w:rPr>
        <w:t xml:space="preserve"> Changes ---</w:t>
      </w:r>
    </w:p>
    <w:p w14:paraId="186D5F4D" w14:textId="77777777" w:rsidR="00FB47D4" w:rsidRDefault="00FB47D4" w:rsidP="00FB47D4">
      <w:pPr>
        <w:rPr>
          <w:rFonts w:ascii="Arial" w:hAnsi="Arial" w:cs="Arial"/>
          <w:noProof/>
          <w:color w:val="0000FF"/>
          <w:sz w:val="32"/>
        </w:rPr>
      </w:pPr>
    </w:p>
    <w:p w14:paraId="36EDCA0A" w14:textId="77777777" w:rsidR="00FB47D4" w:rsidRPr="00EF5447" w:rsidRDefault="00FB47D4" w:rsidP="00FB47D4">
      <w:pPr>
        <w:pStyle w:val="5"/>
      </w:pPr>
      <w:bookmarkStart w:id="88" w:name="_Toc21351738"/>
      <w:bookmarkStart w:id="89" w:name="_Toc29807320"/>
      <w:bookmarkStart w:id="90" w:name="_Toc36649034"/>
      <w:bookmarkStart w:id="91" w:name="_Toc36651759"/>
      <w:bookmarkStart w:id="92" w:name="_Toc37256693"/>
      <w:bookmarkStart w:id="93" w:name="_Toc37257034"/>
      <w:bookmarkStart w:id="94" w:name="_Toc45890782"/>
      <w:bookmarkStart w:id="95" w:name="_Toc45892006"/>
      <w:bookmarkStart w:id="96" w:name="_Toc45892416"/>
      <w:bookmarkStart w:id="97" w:name="_Toc45892826"/>
      <w:bookmarkStart w:id="98" w:name="_Toc52353240"/>
      <w:bookmarkStart w:id="99" w:name="_Toc53175063"/>
      <w:bookmarkStart w:id="100" w:name="_Toc61378402"/>
      <w:bookmarkStart w:id="101" w:name="_Toc61378877"/>
      <w:bookmarkStart w:id="102" w:name="_Toc67954072"/>
      <w:bookmarkStart w:id="103" w:name="_Toc68733739"/>
      <w:bookmarkStart w:id="104" w:name="_Toc68785055"/>
      <w:bookmarkStart w:id="105" w:name="_Toc76737015"/>
      <w:bookmarkStart w:id="106" w:name="_Toc77241427"/>
      <w:bookmarkStart w:id="107" w:name="_Toc77241932"/>
      <w:bookmarkStart w:id="108" w:name="_Toc83743311"/>
      <w:bookmarkStart w:id="109" w:name="_Toc83909832"/>
      <w:bookmarkStart w:id="110" w:name="_Toc91071799"/>
      <w:r w:rsidRPr="00EF5447">
        <w:t>7.3B.3.3.1</w:t>
      </w:r>
      <w:r w:rsidRPr="00EF5447">
        <w:tab/>
        <w:t>ΔR</w:t>
      </w:r>
      <w:r w:rsidRPr="00EF5447">
        <w:rPr>
          <w:vertAlign w:val="subscript"/>
        </w:rPr>
        <w:t>IB,c</w:t>
      </w:r>
      <w:r w:rsidRPr="00EF5447">
        <w:t xml:space="preserve"> for EN-DC in two bands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B6CBCE5" w14:textId="77777777" w:rsidR="00FB47D4" w:rsidRPr="00EF5447" w:rsidRDefault="00FB47D4" w:rsidP="00FB47D4">
      <w:pPr>
        <w:pStyle w:val="TH"/>
      </w:pPr>
      <w:r w:rsidRPr="00EF5447">
        <w:t>Table 7.3B.3.3.1-1: ΔR</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B47D4" w:rsidRPr="00EF5447" w14:paraId="012860D2" w14:textId="77777777" w:rsidTr="00C26D0E">
        <w:trPr>
          <w:trHeight w:val="187"/>
          <w:tblHeader/>
          <w:jc w:val="center"/>
        </w:trPr>
        <w:tc>
          <w:tcPr>
            <w:tcW w:w="2619" w:type="dxa"/>
            <w:vMerge w:val="restart"/>
          </w:tcPr>
          <w:p w14:paraId="7597802B" w14:textId="77777777" w:rsidR="00FB47D4" w:rsidRPr="00EF5447" w:rsidRDefault="00FB47D4" w:rsidP="00C26D0E">
            <w:pPr>
              <w:pStyle w:val="TAH"/>
            </w:pPr>
            <w:r w:rsidRPr="00EF5447">
              <w:t>Inter-band EN-DC configuration</w:t>
            </w:r>
          </w:p>
        </w:tc>
        <w:tc>
          <w:tcPr>
            <w:tcW w:w="6620" w:type="dxa"/>
            <w:gridSpan w:val="2"/>
          </w:tcPr>
          <w:p w14:paraId="501CEFCD" w14:textId="77777777" w:rsidR="00FB47D4" w:rsidRPr="00EF5447" w:rsidRDefault="00FB47D4" w:rsidP="00C26D0E">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sidRPr="00D41556">
              <w:rPr>
                <w:color w:val="000000" w:themeColor="text1"/>
                <w:vertAlign w:val="superscript"/>
              </w:rPr>
              <w:t>6</w:t>
            </w:r>
          </w:p>
        </w:tc>
      </w:tr>
      <w:tr w:rsidR="00FB47D4" w:rsidRPr="00EF5447" w14:paraId="662AF57E" w14:textId="77777777" w:rsidTr="00C26D0E">
        <w:trPr>
          <w:trHeight w:val="187"/>
          <w:tblHeader/>
          <w:jc w:val="center"/>
        </w:trPr>
        <w:tc>
          <w:tcPr>
            <w:tcW w:w="2619" w:type="dxa"/>
            <w:vMerge/>
            <w:tcBorders>
              <w:bottom w:val="single" w:sz="4" w:space="0" w:color="auto"/>
            </w:tcBorders>
          </w:tcPr>
          <w:p w14:paraId="0517077F" w14:textId="77777777" w:rsidR="00FB47D4" w:rsidRPr="00EF5447" w:rsidRDefault="00FB47D4" w:rsidP="00C26D0E">
            <w:pPr>
              <w:pStyle w:val="TAH"/>
            </w:pPr>
          </w:p>
        </w:tc>
        <w:tc>
          <w:tcPr>
            <w:tcW w:w="6620" w:type="dxa"/>
            <w:gridSpan w:val="2"/>
          </w:tcPr>
          <w:p w14:paraId="5F87573F" w14:textId="77777777" w:rsidR="00FB47D4" w:rsidRPr="00EF5447" w:rsidRDefault="00FB47D4" w:rsidP="00C26D0E">
            <w:pPr>
              <w:pStyle w:val="TAH"/>
            </w:pPr>
            <w:r w:rsidRPr="00DC3AC9">
              <w:rPr>
                <w:rFonts w:hint="eastAsia"/>
                <w:color w:val="000000" w:themeColor="text1"/>
              </w:rPr>
              <w:t>C</w:t>
            </w:r>
            <w:r w:rsidRPr="00DC3AC9">
              <w:rPr>
                <w:color w:val="000000" w:themeColor="text1"/>
              </w:rPr>
              <w:t>omponent band in order of bands in configuration</w:t>
            </w:r>
            <w:r w:rsidRPr="00D41556">
              <w:rPr>
                <w:color w:val="000000" w:themeColor="text1"/>
                <w:vertAlign w:val="superscript"/>
              </w:rPr>
              <w:t>7</w:t>
            </w:r>
          </w:p>
        </w:tc>
      </w:tr>
      <w:tr w:rsidR="00FB47D4" w:rsidRPr="00EF5447" w14:paraId="1BE69454" w14:textId="77777777" w:rsidTr="00C26D0E">
        <w:trPr>
          <w:trHeight w:val="187"/>
          <w:jc w:val="center"/>
        </w:trPr>
        <w:tc>
          <w:tcPr>
            <w:tcW w:w="2619" w:type="dxa"/>
          </w:tcPr>
          <w:p w14:paraId="1918C90E" w14:textId="77777777" w:rsidR="00FB47D4" w:rsidRPr="00EF5447" w:rsidRDefault="00FB47D4" w:rsidP="00C26D0E">
            <w:pPr>
              <w:pStyle w:val="TAC"/>
              <w:rPr>
                <w:rFonts w:cs="Arial"/>
              </w:rPr>
            </w:pPr>
            <w:r w:rsidRPr="00EF5447">
              <w:t>DC_</w:t>
            </w:r>
            <w:r w:rsidRPr="00EF5447">
              <w:rPr>
                <w:rFonts w:eastAsia="MS Mincho"/>
                <w:lang w:eastAsia="ja-JP"/>
              </w:rPr>
              <w:t>1</w:t>
            </w:r>
            <w:r w:rsidRPr="00EF5447">
              <w:t>_n28</w:t>
            </w:r>
          </w:p>
        </w:tc>
        <w:tc>
          <w:tcPr>
            <w:tcW w:w="3310" w:type="dxa"/>
          </w:tcPr>
          <w:p w14:paraId="66E5CF3D" w14:textId="77777777" w:rsidR="00FB47D4" w:rsidRPr="00EF5447" w:rsidRDefault="00FB47D4" w:rsidP="00C26D0E">
            <w:pPr>
              <w:pStyle w:val="TAC"/>
              <w:rPr>
                <w:rFonts w:cs="Arial"/>
              </w:rPr>
            </w:pPr>
            <w:r>
              <w:rPr>
                <w:rFonts w:eastAsia="MS Mincho"/>
                <w:lang w:eastAsia="ja-JP"/>
              </w:rPr>
              <w:t>-</w:t>
            </w:r>
          </w:p>
        </w:tc>
        <w:tc>
          <w:tcPr>
            <w:tcW w:w="3310" w:type="dxa"/>
          </w:tcPr>
          <w:p w14:paraId="194C36FF" w14:textId="77777777" w:rsidR="00FB47D4" w:rsidRPr="00EF5447" w:rsidRDefault="00FB47D4" w:rsidP="00C26D0E">
            <w:pPr>
              <w:pStyle w:val="TAC"/>
              <w:rPr>
                <w:rFonts w:cs="Arial"/>
              </w:rPr>
            </w:pPr>
            <w:r w:rsidRPr="00EF5447">
              <w:rPr>
                <w:rFonts w:eastAsia="MS Mincho"/>
                <w:lang w:eastAsia="ja-JP"/>
              </w:rPr>
              <w:t>0.2</w:t>
            </w:r>
          </w:p>
        </w:tc>
      </w:tr>
      <w:tr w:rsidR="00FB47D4" w:rsidRPr="00EF5447" w14:paraId="2AD63A86" w14:textId="77777777" w:rsidTr="00C26D0E">
        <w:trPr>
          <w:trHeight w:val="187"/>
          <w:jc w:val="center"/>
        </w:trPr>
        <w:tc>
          <w:tcPr>
            <w:tcW w:w="2619" w:type="dxa"/>
            <w:tcBorders>
              <w:bottom w:val="single" w:sz="4" w:space="0" w:color="auto"/>
            </w:tcBorders>
          </w:tcPr>
          <w:p w14:paraId="77D51D20" w14:textId="77777777" w:rsidR="00FB47D4" w:rsidRPr="00EF5447" w:rsidRDefault="00FB47D4" w:rsidP="00C26D0E">
            <w:pPr>
              <w:pStyle w:val="TAC"/>
            </w:pPr>
            <w:r w:rsidRPr="00EF5447">
              <w:t>DC_</w:t>
            </w:r>
            <w:r w:rsidRPr="00EF5447">
              <w:rPr>
                <w:rFonts w:eastAsia="MS Mincho"/>
                <w:lang w:eastAsia="ja-JP"/>
              </w:rPr>
              <w:t>1</w:t>
            </w:r>
            <w:r w:rsidRPr="00EF5447">
              <w:t>_n51</w:t>
            </w:r>
          </w:p>
        </w:tc>
        <w:tc>
          <w:tcPr>
            <w:tcW w:w="3310" w:type="dxa"/>
          </w:tcPr>
          <w:p w14:paraId="45CB40D2" w14:textId="77777777" w:rsidR="00FB47D4" w:rsidRPr="00EF5447" w:rsidRDefault="00FB47D4" w:rsidP="00C26D0E">
            <w:pPr>
              <w:pStyle w:val="TAC"/>
              <w:rPr>
                <w:rFonts w:eastAsia="MS Mincho"/>
                <w:lang w:eastAsia="ja-JP"/>
              </w:rPr>
            </w:pPr>
            <w:r>
              <w:rPr>
                <w:rFonts w:eastAsia="MS Mincho"/>
                <w:lang w:eastAsia="ja-JP"/>
              </w:rPr>
              <w:t>-</w:t>
            </w:r>
          </w:p>
        </w:tc>
        <w:tc>
          <w:tcPr>
            <w:tcW w:w="3310" w:type="dxa"/>
          </w:tcPr>
          <w:p w14:paraId="21829D38" w14:textId="77777777" w:rsidR="00FB47D4" w:rsidRPr="00EF5447" w:rsidRDefault="00FB47D4" w:rsidP="00C26D0E">
            <w:pPr>
              <w:pStyle w:val="TAC"/>
              <w:rPr>
                <w:rFonts w:eastAsia="MS Mincho"/>
                <w:lang w:eastAsia="ja-JP"/>
              </w:rPr>
            </w:pPr>
            <w:r w:rsidRPr="00EF5447">
              <w:rPr>
                <w:rFonts w:eastAsia="MS Mincho"/>
                <w:lang w:eastAsia="ja-JP"/>
              </w:rPr>
              <w:t>0.1</w:t>
            </w:r>
          </w:p>
        </w:tc>
      </w:tr>
      <w:tr w:rsidR="00FB47D4" w:rsidRPr="00EF5447" w14:paraId="551A27B5" w14:textId="77777777" w:rsidTr="00C26D0E">
        <w:trPr>
          <w:trHeight w:val="187"/>
          <w:jc w:val="center"/>
        </w:trPr>
        <w:tc>
          <w:tcPr>
            <w:tcW w:w="2619" w:type="dxa"/>
            <w:tcBorders>
              <w:bottom w:val="single" w:sz="4" w:space="0" w:color="auto"/>
            </w:tcBorders>
            <w:shd w:val="clear" w:color="auto" w:fill="auto"/>
          </w:tcPr>
          <w:p w14:paraId="778FDD99" w14:textId="77777777" w:rsidR="00FB47D4" w:rsidRPr="00EF5447" w:rsidRDefault="00FB47D4" w:rsidP="00C26D0E">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65353C41" w14:textId="77777777" w:rsidR="00FB47D4" w:rsidRPr="00EF5447" w:rsidRDefault="00FB47D4" w:rsidP="00C26D0E">
            <w:pPr>
              <w:pStyle w:val="TAC"/>
            </w:pPr>
            <w:r>
              <w:rPr>
                <w:rFonts w:eastAsia="MS Mincho"/>
                <w:lang w:eastAsia="ja-JP"/>
              </w:rPr>
              <w:t>0.2</w:t>
            </w:r>
          </w:p>
        </w:tc>
        <w:tc>
          <w:tcPr>
            <w:tcW w:w="3310" w:type="dxa"/>
          </w:tcPr>
          <w:p w14:paraId="46556540" w14:textId="77777777" w:rsidR="00FB47D4" w:rsidRPr="00EF5447" w:rsidRDefault="00FB47D4" w:rsidP="00C26D0E">
            <w:pPr>
              <w:pStyle w:val="TAC"/>
            </w:pPr>
            <w:r w:rsidRPr="00EF5447">
              <w:rPr>
                <w:rFonts w:eastAsia="MS Mincho"/>
                <w:lang w:eastAsia="ja-JP"/>
              </w:rPr>
              <w:t>0.</w:t>
            </w:r>
            <w:r>
              <w:rPr>
                <w:rFonts w:eastAsia="MS Mincho"/>
                <w:lang w:eastAsia="ja-JP"/>
              </w:rPr>
              <w:t>5</w:t>
            </w:r>
          </w:p>
        </w:tc>
      </w:tr>
      <w:tr w:rsidR="00FB47D4" w:rsidRPr="00EF5447" w14:paraId="05E07D27" w14:textId="77777777" w:rsidTr="00C26D0E">
        <w:trPr>
          <w:trHeight w:val="187"/>
          <w:jc w:val="center"/>
        </w:trPr>
        <w:tc>
          <w:tcPr>
            <w:tcW w:w="2619" w:type="dxa"/>
            <w:tcBorders>
              <w:bottom w:val="single" w:sz="4" w:space="0" w:color="auto"/>
            </w:tcBorders>
          </w:tcPr>
          <w:p w14:paraId="67723453" w14:textId="77777777" w:rsidR="00FB47D4" w:rsidRPr="00EF5447" w:rsidRDefault="00FB47D4" w:rsidP="00C26D0E">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234E51BC" w14:textId="77777777" w:rsidR="00FB47D4" w:rsidRPr="00EF5447" w:rsidRDefault="00FB47D4" w:rsidP="00C26D0E">
            <w:pPr>
              <w:pStyle w:val="TAC"/>
            </w:pPr>
            <w:r>
              <w:rPr>
                <w:rFonts w:eastAsia="MS Mincho"/>
                <w:lang w:eastAsia="ja-JP"/>
              </w:rPr>
              <w:t>-</w:t>
            </w:r>
          </w:p>
        </w:tc>
        <w:tc>
          <w:tcPr>
            <w:tcW w:w="3310" w:type="dxa"/>
          </w:tcPr>
          <w:p w14:paraId="0EA25D43" w14:textId="77777777" w:rsidR="00FB47D4" w:rsidRPr="00EF5447" w:rsidRDefault="00FB47D4" w:rsidP="00C26D0E">
            <w:pPr>
              <w:pStyle w:val="TAC"/>
            </w:pPr>
            <w:r w:rsidRPr="00EF5447">
              <w:rPr>
                <w:rFonts w:eastAsia="MS Mincho"/>
                <w:lang w:eastAsia="ja-JP"/>
              </w:rPr>
              <w:t>0.5</w:t>
            </w:r>
          </w:p>
        </w:tc>
      </w:tr>
      <w:tr w:rsidR="00FB47D4" w:rsidRPr="00EF5447" w14:paraId="68C0898F" w14:textId="77777777" w:rsidTr="00C26D0E">
        <w:trPr>
          <w:trHeight w:val="187"/>
          <w:jc w:val="center"/>
        </w:trPr>
        <w:tc>
          <w:tcPr>
            <w:tcW w:w="2619" w:type="dxa"/>
            <w:tcBorders>
              <w:bottom w:val="single" w:sz="4" w:space="0" w:color="auto"/>
            </w:tcBorders>
            <w:shd w:val="clear" w:color="auto" w:fill="auto"/>
          </w:tcPr>
          <w:p w14:paraId="102E0249" w14:textId="77777777" w:rsidR="00FB47D4" w:rsidRDefault="00FB47D4" w:rsidP="00C26D0E">
            <w:pPr>
              <w:pStyle w:val="TAC"/>
              <w:rPr>
                <w:lang w:eastAsia="zh-TW"/>
              </w:rPr>
            </w:pPr>
            <w:r w:rsidRPr="00D4364D">
              <w:t>DC_2</w:t>
            </w:r>
            <w:r>
              <w:t>_n</w:t>
            </w:r>
            <w:r w:rsidRPr="00D4364D">
              <w:t>30</w:t>
            </w:r>
          </w:p>
          <w:p w14:paraId="501A5813" w14:textId="77777777" w:rsidR="00FB47D4" w:rsidRPr="00EF5447" w:rsidRDefault="00FB47D4" w:rsidP="00C26D0E">
            <w:pPr>
              <w:pStyle w:val="TAC"/>
              <w:rPr>
                <w:rFonts w:cs="Arial"/>
              </w:rPr>
            </w:pPr>
            <w:r>
              <w:rPr>
                <w:rFonts w:cs="Arial" w:hint="eastAsia"/>
                <w:lang w:eastAsia="zh-TW"/>
              </w:rPr>
              <w:t>DC_2-2_n30</w:t>
            </w:r>
          </w:p>
        </w:tc>
        <w:tc>
          <w:tcPr>
            <w:tcW w:w="3310" w:type="dxa"/>
            <w:tcBorders>
              <w:bottom w:val="single" w:sz="4" w:space="0" w:color="auto"/>
            </w:tcBorders>
            <w:vAlign w:val="center"/>
          </w:tcPr>
          <w:p w14:paraId="1DB1BB87" w14:textId="77777777" w:rsidR="00FB47D4" w:rsidRPr="00EF5447" w:rsidRDefault="00FB47D4" w:rsidP="00C26D0E">
            <w:pPr>
              <w:pStyle w:val="TAC"/>
              <w:rPr>
                <w:rFonts w:cs="Arial"/>
                <w:lang w:eastAsia="zh-TW"/>
              </w:rPr>
            </w:pPr>
            <w:r>
              <w:t>0.4</w:t>
            </w:r>
          </w:p>
        </w:tc>
        <w:tc>
          <w:tcPr>
            <w:tcW w:w="3310" w:type="dxa"/>
          </w:tcPr>
          <w:p w14:paraId="4673EFBA" w14:textId="77777777" w:rsidR="00FB47D4" w:rsidRPr="00EF5447" w:rsidRDefault="00FB47D4" w:rsidP="00C26D0E">
            <w:pPr>
              <w:pStyle w:val="TAC"/>
              <w:rPr>
                <w:rFonts w:cs="Arial"/>
                <w:lang w:eastAsia="zh-CN"/>
              </w:rPr>
            </w:pPr>
            <w:r w:rsidRPr="00D4364D">
              <w:t>0.</w:t>
            </w:r>
            <w:r>
              <w:t>5</w:t>
            </w:r>
          </w:p>
        </w:tc>
      </w:tr>
      <w:tr w:rsidR="00FB47D4" w:rsidRPr="00EF5447" w14:paraId="3BC53766" w14:textId="77777777" w:rsidTr="00C26D0E">
        <w:trPr>
          <w:trHeight w:val="187"/>
          <w:jc w:val="center"/>
        </w:trPr>
        <w:tc>
          <w:tcPr>
            <w:tcW w:w="2619" w:type="dxa"/>
            <w:tcBorders>
              <w:top w:val="single" w:sz="4" w:space="0" w:color="auto"/>
              <w:bottom w:val="single" w:sz="4" w:space="0" w:color="auto"/>
            </w:tcBorders>
            <w:shd w:val="clear" w:color="auto" w:fill="auto"/>
          </w:tcPr>
          <w:p w14:paraId="3D6A2EBB" w14:textId="77777777" w:rsidR="00FB47D4" w:rsidRPr="00EF5447" w:rsidRDefault="00FB47D4" w:rsidP="00C26D0E">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Borders>
              <w:bottom w:val="single" w:sz="4" w:space="0" w:color="auto"/>
            </w:tcBorders>
          </w:tcPr>
          <w:p w14:paraId="2D8F9879" w14:textId="77777777" w:rsidR="00FB47D4" w:rsidRPr="00EF5447" w:rsidRDefault="00FB47D4" w:rsidP="00C26D0E">
            <w:pPr>
              <w:pStyle w:val="TAC"/>
              <w:rPr>
                <w:rFonts w:eastAsia="MS Mincho"/>
                <w:lang w:eastAsia="ja-JP"/>
              </w:rPr>
            </w:pPr>
            <w:r>
              <w:rPr>
                <w:rFonts w:cs="Arial"/>
                <w:lang w:eastAsia="zh-TW"/>
              </w:rPr>
              <w:t>0.</w:t>
            </w:r>
            <w:r w:rsidRPr="00EF5447">
              <w:rPr>
                <w:rFonts w:cs="Arial"/>
                <w:lang w:eastAsia="zh-TW"/>
              </w:rPr>
              <w:t>2</w:t>
            </w:r>
          </w:p>
        </w:tc>
        <w:tc>
          <w:tcPr>
            <w:tcW w:w="3310" w:type="dxa"/>
          </w:tcPr>
          <w:p w14:paraId="78D919F1" w14:textId="77777777" w:rsidR="00FB47D4" w:rsidRPr="00EF5447" w:rsidRDefault="00FB47D4" w:rsidP="00C26D0E">
            <w:pPr>
              <w:pStyle w:val="TAC"/>
              <w:rPr>
                <w:rFonts w:eastAsia="MS Mincho"/>
                <w:lang w:eastAsia="ja-JP"/>
              </w:rPr>
            </w:pPr>
            <w:r w:rsidRPr="00EF5447">
              <w:rPr>
                <w:rFonts w:cs="Arial"/>
                <w:lang w:eastAsia="zh-CN"/>
              </w:rPr>
              <w:t>0.</w:t>
            </w:r>
            <w:r>
              <w:rPr>
                <w:rFonts w:cs="Arial"/>
                <w:lang w:eastAsia="zh-CN"/>
              </w:rPr>
              <w:t>5</w:t>
            </w:r>
          </w:p>
        </w:tc>
      </w:tr>
      <w:tr w:rsidR="00FB47D4" w:rsidRPr="00EF5447" w14:paraId="13C4B940" w14:textId="77777777" w:rsidTr="00C26D0E">
        <w:trPr>
          <w:trHeight w:val="187"/>
          <w:jc w:val="center"/>
        </w:trPr>
        <w:tc>
          <w:tcPr>
            <w:tcW w:w="2619" w:type="dxa"/>
            <w:tcBorders>
              <w:bottom w:val="single" w:sz="4" w:space="0" w:color="auto"/>
            </w:tcBorders>
            <w:shd w:val="clear" w:color="auto" w:fill="auto"/>
          </w:tcPr>
          <w:p w14:paraId="17EB1FD8" w14:textId="77777777" w:rsidR="00FB47D4" w:rsidRDefault="00FB47D4" w:rsidP="00C26D0E">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n66</w:t>
            </w:r>
          </w:p>
          <w:p w14:paraId="32316880" w14:textId="77777777" w:rsidR="00FB47D4" w:rsidRPr="00EF5447" w:rsidRDefault="00FB47D4" w:rsidP="00C26D0E">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Borders>
              <w:bottom w:val="single" w:sz="4" w:space="0" w:color="auto"/>
            </w:tcBorders>
          </w:tcPr>
          <w:p w14:paraId="2C82D7D5" w14:textId="77777777" w:rsidR="00FB47D4" w:rsidRPr="00EF5447" w:rsidRDefault="00FB47D4" w:rsidP="00C26D0E">
            <w:pPr>
              <w:pStyle w:val="TAC"/>
            </w:pPr>
            <w:r>
              <w:rPr>
                <w:rFonts w:cs="Arial"/>
                <w:lang w:eastAsia="zh-CN"/>
              </w:rPr>
              <w:t>0.3</w:t>
            </w:r>
          </w:p>
        </w:tc>
        <w:tc>
          <w:tcPr>
            <w:tcW w:w="3310" w:type="dxa"/>
          </w:tcPr>
          <w:p w14:paraId="329EDE59" w14:textId="77777777" w:rsidR="00FB47D4" w:rsidRPr="00EF5447" w:rsidRDefault="00FB47D4" w:rsidP="00C26D0E">
            <w:pPr>
              <w:pStyle w:val="TAC"/>
            </w:pPr>
            <w:r w:rsidRPr="00EF5447">
              <w:rPr>
                <w:rFonts w:cs="Arial"/>
                <w:lang w:eastAsia="zh-CN"/>
              </w:rPr>
              <w:t>0.3</w:t>
            </w:r>
          </w:p>
        </w:tc>
      </w:tr>
      <w:tr w:rsidR="00FB47D4" w:rsidRPr="00EF5447" w14:paraId="39DC13BF" w14:textId="77777777" w:rsidTr="00C26D0E">
        <w:trPr>
          <w:trHeight w:val="187"/>
          <w:jc w:val="center"/>
        </w:trPr>
        <w:tc>
          <w:tcPr>
            <w:tcW w:w="2619" w:type="dxa"/>
            <w:tcBorders>
              <w:top w:val="single" w:sz="4" w:space="0" w:color="auto"/>
              <w:bottom w:val="single" w:sz="4" w:space="0" w:color="auto"/>
            </w:tcBorders>
            <w:shd w:val="clear" w:color="auto" w:fill="auto"/>
          </w:tcPr>
          <w:p w14:paraId="7D039993" w14:textId="77777777" w:rsidR="00FB47D4" w:rsidRPr="00EF5447" w:rsidRDefault="00FB47D4" w:rsidP="00C26D0E">
            <w:pPr>
              <w:pStyle w:val="TAC"/>
              <w:rPr>
                <w:lang w:eastAsia="zh-CN"/>
              </w:rPr>
            </w:pPr>
            <w:r w:rsidRPr="00EF5447">
              <w:rPr>
                <w:lang w:eastAsia="zh-CN"/>
              </w:rPr>
              <w:t>DC_2_n77</w:t>
            </w:r>
          </w:p>
          <w:p w14:paraId="0E2787A1" w14:textId="77777777" w:rsidR="00FB47D4" w:rsidRPr="00EF5447" w:rsidRDefault="00FB47D4" w:rsidP="00C26D0E">
            <w:pPr>
              <w:pStyle w:val="TAC"/>
            </w:pPr>
            <w:r w:rsidRPr="00EF5447">
              <w:rPr>
                <w:lang w:eastAsia="fi-FI"/>
              </w:rPr>
              <w:t>DC_2-2_n77</w:t>
            </w:r>
          </w:p>
        </w:tc>
        <w:tc>
          <w:tcPr>
            <w:tcW w:w="3310" w:type="dxa"/>
            <w:tcBorders>
              <w:top w:val="single" w:sz="4" w:space="0" w:color="auto"/>
            </w:tcBorders>
          </w:tcPr>
          <w:p w14:paraId="1D8ADC45" w14:textId="77777777" w:rsidR="00FB47D4" w:rsidRPr="00EF5447" w:rsidRDefault="00FB47D4" w:rsidP="00C26D0E">
            <w:pPr>
              <w:pStyle w:val="TAC"/>
              <w:rPr>
                <w:lang w:eastAsia="ja-JP"/>
              </w:rPr>
            </w:pPr>
            <w:r>
              <w:rPr>
                <w:lang w:eastAsia="zh-CN"/>
              </w:rPr>
              <w:t>0.</w:t>
            </w:r>
            <w:r w:rsidRPr="00EF5447">
              <w:rPr>
                <w:lang w:eastAsia="zh-CN"/>
              </w:rPr>
              <w:t>2</w:t>
            </w:r>
          </w:p>
        </w:tc>
        <w:tc>
          <w:tcPr>
            <w:tcW w:w="3310" w:type="dxa"/>
          </w:tcPr>
          <w:p w14:paraId="7331000E" w14:textId="77777777" w:rsidR="00FB47D4" w:rsidRPr="00EF5447" w:rsidRDefault="00FB47D4" w:rsidP="00C26D0E">
            <w:pPr>
              <w:pStyle w:val="TAC"/>
              <w:rPr>
                <w:lang w:eastAsia="zh-CN"/>
              </w:rPr>
            </w:pPr>
            <w:r>
              <w:rPr>
                <w:lang w:eastAsia="zh-CN"/>
              </w:rPr>
              <w:t>0.5</w:t>
            </w:r>
          </w:p>
        </w:tc>
      </w:tr>
      <w:tr w:rsidR="00FB47D4" w:rsidRPr="00EF5447" w14:paraId="240F36CF" w14:textId="77777777" w:rsidTr="00C26D0E">
        <w:trPr>
          <w:trHeight w:val="187"/>
          <w:jc w:val="center"/>
        </w:trPr>
        <w:tc>
          <w:tcPr>
            <w:tcW w:w="2619" w:type="dxa"/>
            <w:tcBorders>
              <w:bottom w:val="single" w:sz="4" w:space="0" w:color="auto"/>
            </w:tcBorders>
            <w:shd w:val="clear" w:color="auto" w:fill="auto"/>
          </w:tcPr>
          <w:p w14:paraId="4AEE4733" w14:textId="77777777" w:rsidR="00FB47D4" w:rsidRDefault="00FB47D4" w:rsidP="00C26D0E">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n78</w:t>
            </w:r>
          </w:p>
          <w:p w14:paraId="322E4DF0" w14:textId="77777777" w:rsidR="00FB47D4" w:rsidRPr="00EF5447" w:rsidRDefault="00FB47D4" w:rsidP="00C26D0E">
            <w:pPr>
              <w:pStyle w:val="TAC"/>
            </w:pPr>
            <w:r>
              <w:rPr>
                <w:rFonts w:cs="Arial" w:hint="eastAsia"/>
                <w:lang w:eastAsia="zh-TW"/>
              </w:rPr>
              <w:t>DC_2-2_n78</w:t>
            </w:r>
          </w:p>
        </w:tc>
        <w:tc>
          <w:tcPr>
            <w:tcW w:w="3310" w:type="dxa"/>
            <w:tcBorders>
              <w:bottom w:val="single" w:sz="4" w:space="0" w:color="auto"/>
            </w:tcBorders>
          </w:tcPr>
          <w:p w14:paraId="3570C4EF" w14:textId="77777777" w:rsidR="00FB47D4" w:rsidRPr="00EF5447" w:rsidRDefault="00FB47D4" w:rsidP="00C26D0E">
            <w:pPr>
              <w:pStyle w:val="TAC"/>
            </w:pPr>
            <w:r>
              <w:rPr>
                <w:rFonts w:cs="Arial"/>
                <w:lang w:eastAsia="zh-CN"/>
              </w:rPr>
              <w:t>0.</w:t>
            </w:r>
            <w:r w:rsidRPr="00EF5447">
              <w:rPr>
                <w:rFonts w:cs="Arial"/>
                <w:lang w:eastAsia="zh-CN"/>
              </w:rPr>
              <w:t>2</w:t>
            </w:r>
          </w:p>
        </w:tc>
        <w:tc>
          <w:tcPr>
            <w:tcW w:w="3310" w:type="dxa"/>
          </w:tcPr>
          <w:p w14:paraId="423FC902" w14:textId="77777777" w:rsidR="00FB47D4" w:rsidRPr="00EF5447" w:rsidRDefault="00FB47D4" w:rsidP="00C26D0E">
            <w:pPr>
              <w:pStyle w:val="TAC"/>
            </w:pPr>
            <w:r w:rsidRPr="00EF5447">
              <w:rPr>
                <w:rFonts w:cs="Arial"/>
                <w:lang w:eastAsia="zh-CN"/>
              </w:rPr>
              <w:t>0.</w:t>
            </w:r>
            <w:r>
              <w:rPr>
                <w:rFonts w:cs="Arial"/>
                <w:lang w:eastAsia="zh-CN"/>
              </w:rPr>
              <w:t>5</w:t>
            </w:r>
          </w:p>
        </w:tc>
      </w:tr>
      <w:tr w:rsidR="00FB47D4" w:rsidRPr="00300879" w14:paraId="601F484C" w14:textId="77777777" w:rsidTr="00C26D0E">
        <w:trPr>
          <w:trHeight w:val="187"/>
          <w:jc w:val="center"/>
        </w:trPr>
        <w:tc>
          <w:tcPr>
            <w:tcW w:w="2619" w:type="dxa"/>
            <w:tcBorders>
              <w:bottom w:val="single" w:sz="4" w:space="0" w:color="auto"/>
            </w:tcBorders>
            <w:shd w:val="clear" w:color="auto" w:fill="auto"/>
          </w:tcPr>
          <w:p w14:paraId="76B657F2" w14:textId="77777777" w:rsidR="00FB47D4" w:rsidRPr="00EF5447" w:rsidRDefault="00FB47D4" w:rsidP="00C26D0E">
            <w:pPr>
              <w:pStyle w:val="TAC"/>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tc>
        <w:tc>
          <w:tcPr>
            <w:tcW w:w="3310" w:type="dxa"/>
            <w:tcBorders>
              <w:bottom w:val="single" w:sz="4" w:space="0" w:color="auto"/>
            </w:tcBorders>
            <w:shd w:val="clear" w:color="auto" w:fill="auto"/>
          </w:tcPr>
          <w:p w14:paraId="4C58DA52" w14:textId="77777777" w:rsidR="00FB47D4" w:rsidRPr="00EF5447" w:rsidRDefault="00FB47D4" w:rsidP="00C26D0E">
            <w:pPr>
              <w:pStyle w:val="TAC"/>
            </w:pPr>
            <w:r>
              <w:rPr>
                <w:rFonts w:cs="Arial"/>
                <w:lang w:eastAsia="zh-CN"/>
              </w:rPr>
              <w:t>-</w:t>
            </w:r>
          </w:p>
        </w:tc>
        <w:tc>
          <w:tcPr>
            <w:tcW w:w="3310" w:type="dxa"/>
          </w:tcPr>
          <w:p w14:paraId="07BC5BED" w14:textId="77777777" w:rsidR="00FB47D4" w:rsidRPr="00300879" w:rsidRDefault="00FB47D4" w:rsidP="00C26D0E">
            <w:pPr>
              <w:pStyle w:val="TAC"/>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r>
      <w:tr w:rsidR="00FB47D4" w:rsidRPr="00EF5447" w14:paraId="2B956B33" w14:textId="77777777" w:rsidTr="00C26D0E">
        <w:trPr>
          <w:trHeight w:val="187"/>
          <w:jc w:val="center"/>
        </w:trPr>
        <w:tc>
          <w:tcPr>
            <w:tcW w:w="2619" w:type="dxa"/>
            <w:tcBorders>
              <w:top w:val="single" w:sz="4" w:space="0" w:color="auto"/>
              <w:bottom w:val="single" w:sz="4" w:space="0" w:color="auto"/>
            </w:tcBorders>
            <w:shd w:val="clear" w:color="auto" w:fill="auto"/>
          </w:tcPr>
          <w:p w14:paraId="2B25641A" w14:textId="77777777" w:rsidR="00FB47D4" w:rsidRPr="00EF5447" w:rsidRDefault="00FB47D4" w:rsidP="00C26D0E">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Borders>
              <w:top w:val="single" w:sz="4" w:space="0" w:color="auto"/>
            </w:tcBorders>
          </w:tcPr>
          <w:p w14:paraId="547E00C7" w14:textId="77777777" w:rsidR="00FB47D4" w:rsidRPr="00EF5447" w:rsidRDefault="00FB47D4" w:rsidP="00C26D0E">
            <w:pPr>
              <w:pStyle w:val="TAC"/>
            </w:pPr>
            <w:r>
              <w:rPr>
                <w:rFonts w:eastAsia="MS Mincho"/>
                <w:lang w:eastAsia="ja-JP"/>
              </w:rPr>
              <w:t>0.2</w:t>
            </w:r>
          </w:p>
        </w:tc>
        <w:tc>
          <w:tcPr>
            <w:tcW w:w="3310" w:type="dxa"/>
          </w:tcPr>
          <w:p w14:paraId="00F0A924" w14:textId="77777777" w:rsidR="00FB47D4" w:rsidRPr="00EF5447" w:rsidRDefault="00FB47D4" w:rsidP="00C26D0E">
            <w:pPr>
              <w:pStyle w:val="TAC"/>
            </w:pPr>
            <w:r w:rsidRPr="00EF5447">
              <w:rPr>
                <w:rFonts w:eastAsia="MS Mincho"/>
                <w:lang w:eastAsia="ja-JP"/>
              </w:rPr>
              <w:t>0.2</w:t>
            </w:r>
          </w:p>
        </w:tc>
      </w:tr>
      <w:tr w:rsidR="00FB47D4" w:rsidRPr="00EF5447" w14:paraId="53DEF872" w14:textId="77777777" w:rsidTr="00C26D0E">
        <w:trPr>
          <w:trHeight w:val="187"/>
          <w:jc w:val="center"/>
        </w:trPr>
        <w:tc>
          <w:tcPr>
            <w:tcW w:w="2619" w:type="dxa"/>
            <w:tcBorders>
              <w:bottom w:val="single" w:sz="4" w:space="0" w:color="auto"/>
            </w:tcBorders>
            <w:shd w:val="clear" w:color="auto" w:fill="auto"/>
          </w:tcPr>
          <w:p w14:paraId="1E3E41F2" w14:textId="77777777" w:rsidR="00FB47D4" w:rsidRDefault="00FB47D4" w:rsidP="00C26D0E">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77</w:t>
            </w:r>
          </w:p>
          <w:p w14:paraId="5574ABA7" w14:textId="77777777" w:rsidR="00FB47D4" w:rsidRPr="00EF5447" w:rsidRDefault="00FB47D4" w:rsidP="00C26D0E">
            <w:pPr>
              <w:pStyle w:val="TAC"/>
            </w:pPr>
            <w:r w:rsidRPr="00EF5447">
              <w:rPr>
                <w:rFonts w:eastAsia="MS Mincho"/>
                <w:lang w:eastAsia="ja-JP"/>
              </w:rPr>
              <w:t>DC_3-3_n77</w:t>
            </w:r>
          </w:p>
        </w:tc>
        <w:tc>
          <w:tcPr>
            <w:tcW w:w="3310" w:type="dxa"/>
            <w:tcBorders>
              <w:bottom w:val="single" w:sz="4" w:space="0" w:color="auto"/>
            </w:tcBorders>
          </w:tcPr>
          <w:p w14:paraId="77EA19D7" w14:textId="77777777" w:rsidR="00FB47D4" w:rsidRPr="00EF5447" w:rsidRDefault="00FB47D4" w:rsidP="00C26D0E">
            <w:pPr>
              <w:pStyle w:val="TAC"/>
            </w:pPr>
            <w:r>
              <w:rPr>
                <w:rFonts w:eastAsia="MS Mincho"/>
                <w:lang w:eastAsia="ja-JP"/>
              </w:rPr>
              <w:t>0.2</w:t>
            </w:r>
          </w:p>
        </w:tc>
        <w:tc>
          <w:tcPr>
            <w:tcW w:w="3310" w:type="dxa"/>
          </w:tcPr>
          <w:p w14:paraId="6AEE527A" w14:textId="77777777" w:rsidR="00FB47D4" w:rsidRPr="00EF5447" w:rsidRDefault="00FB47D4" w:rsidP="00C26D0E">
            <w:pPr>
              <w:pStyle w:val="TAC"/>
            </w:pPr>
            <w:r w:rsidRPr="00EF5447">
              <w:rPr>
                <w:rFonts w:eastAsia="MS Mincho"/>
                <w:lang w:eastAsia="ja-JP"/>
              </w:rPr>
              <w:t>0.</w:t>
            </w:r>
            <w:r>
              <w:rPr>
                <w:rFonts w:eastAsia="MS Mincho"/>
                <w:lang w:eastAsia="ja-JP"/>
              </w:rPr>
              <w:t>5</w:t>
            </w:r>
          </w:p>
        </w:tc>
      </w:tr>
      <w:tr w:rsidR="00FB47D4" w:rsidRPr="00EF5447" w14:paraId="0D2C66FE" w14:textId="77777777" w:rsidTr="00C26D0E">
        <w:trPr>
          <w:trHeight w:val="187"/>
          <w:jc w:val="center"/>
        </w:trPr>
        <w:tc>
          <w:tcPr>
            <w:tcW w:w="2619" w:type="dxa"/>
            <w:tcBorders>
              <w:bottom w:val="single" w:sz="4" w:space="0" w:color="auto"/>
            </w:tcBorders>
            <w:shd w:val="clear" w:color="auto" w:fill="auto"/>
          </w:tcPr>
          <w:p w14:paraId="2BEE1D6F" w14:textId="77777777" w:rsidR="00FB47D4" w:rsidRDefault="00FB47D4" w:rsidP="00C26D0E">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78</w:t>
            </w:r>
          </w:p>
          <w:p w14:paraId="68EBF401" w14:textId="77777777" w:rsidR="00FB47D4" w:rsidRPr="00EF5447" w:rsidRDefault="00FB47D4" w:rsidP="00C26D0E">
            <w:pPr>
              <w:pStyle w:val="TAC"/>
            </w:pPr>
            <w:r w:rsidRPr="00EF5447">
              <w:rPr>
                <w:rFonts w:eastAsia="MS Mincho"/>
                <w:lang w:eastAsia="ja-JP"/>
              </w:rPr>
              <w:t>DC_3-3_n78</w:t>
            </w:r>
          </w:p>
        </w:tc>
        <w:tc>
          <w:tcPr>
            <w:tcW w:w="3310" w:type="dxa"/>
            <w:tcBorders>
              <w:bottom w:val="single" w:sz="4" w:space="0" w:color="auto"/>
            </w:tcBorders>
          </w:tcPr>
          <w:p w14:paraId="3EFCAB8C" w14:textId="77777777" w:rsidR="00FB47D4" w:rsidRPr="00EF5447" w:rsidRDefault="00FB47D4" w:rsidP="00C26D0E">
            <w:pPr>
              <w:pStyle w:val="TAC"/>
            </w:pPr>
            <w:r>
              <w:rPr>
                <w:rFonts w:eastAsia="MS Mincho"/>
                <w:lang w:eastAsia="ja-JP"/>
              </w:rPr>
              <w:t>0.2</w:t>
            </w:r>
          </w:p>
        </w:tc>
        <w:tc>
          <w:tcPr>
            <w:tcW w:w="3310" w:type="dxa"/>
          </w:tcPr>
          <w:p w14:paraId="7E4DE3E3" w14:textId="77777777" w:rsidR="00FB47D4" w:rsidRPr="00EF5447" w:rsidRDefault="00FB47D4" w:rsidP="00C26D0E">
            <w:pPr>
              <w:pStyle w:val="TAC"/>
            </w:pPr>
            <w:r w:rsidRPr="00EF5447">
              <w:rPr>
                <w:rFonts w:eastAsia="MS Mincho"/>
                <w:lang w:eastAsia="ja-JP"/>
              </w:rPr>
              <w:t>0.</w:t>
            </w:r>
            <w:r>
              <w:rPr>
                <w:rFonts w:eastAsia="MS Mincho"/>
                <w:lang w:eastAsia="ja-JP"/>
              </w:rPr>
              <w:t>5</w:t>
            </w:r>
          </w:p>
        </w:tc>
      </w:tr>
      <w:tr w:rsidR="00FB47D4" w:rsidRPr="00EF5447" w14:paraId="7830F067" w14:textId="77777777" w:rsidTr="00C26D0E">
        <w:trPr>
          <w:trHeight w:val="187"/>
          <w:jc w:val="center"/>
        </w:trPr>
        <w:tc>
          <w:tcPr>
            <w:tcW w:w="2619" w:type="dxa"/>
            <w:tcBorders>
              <w:top w:val="single" w:sz="4" w:space="0" w:color="auto"/>
              <w:bottom w:val="single" w:sz="4" w:space="0" w:color="auto"/>
            </w:tcBorders>
            <w:shd w:val="clear" w:color="auto" w:fill="auto"/>
          </w:tcPr>
          <w:p w14:paraId="7B77C48F" w14:textId="77777777" w:rsidR="00FB47D4" w:rsidRPr="00EF5447" w:rsidRDefault="00FB47D4" w:rsidP="00C26D0E">
            <w:pPr>
              <w:pStyle w:val="TAC"/>
            </w:pPr>
            <w:r w:rsidRPr="00EF5447">
              <w:t>DC_4_n2</w:t>
            </w:r>
          </w:p>
        </w:tc>
        <w:tc>
          <w:tcPr>
            <w:tcW w:w="3310" w:type="dxa"/>
            <w:tcBorders>
              <w:top w:val="single" w:sz="4" w:space="0" w:color="auto"/>
              <w:bottom w:val="single" w:sz="4" w:space="0" w:color="auto"/>
            </w:tcBorders>
          </w:tcPr>
          <w:p w14:paraId="3CBC9B2F" w14:textId="77777777" w:rsidR="00FB47D4" w:rsidRPr="00EF5447" w:rsidRDefault="00FB47D4" w:rsidP="00C26D0E">
            <w:pPr>
              <w:pStyle w:val="TAC"/>
              <w:rPr>
                <w:rFonts w:eastAsia="MS Mincho"/>
                <w:lang w:eastAsia="ja-JP"/>
              </w:rPr>
            </w:pPr>
            <w:r>
              <w:rPr>
                <w:rFonts w:eastAsia="Arial"/>
              </w:rPr>
              <w:t>0.3</w:t>
            </w:r>
          </w:p>
        </w:tc>
        <w:tc>
          <w:tcPr>
            <w:tcW w:w="3310" w:type="dxa"/>
          </w:tcPr>
          <w:p w14:paraId="2A9A3005" w14:textId="77777777" w:rsidR="00FB47D4" w:rsidRPr="00EF5447" w:rsidRDefault="00FB47D4" w:rsidP="00C26D0E">
            <w:pPr>
              <w:pStyle w:val="TAC"/>
              <w:rPr>
                <w:rFonts w:eastAsia="MS Mincho"/>
                <w:lang w:eastAsia="ja-JP"/>
              </w:rPr>
            </w:pPr>
            <w:r w:rsidRPr="00EF5447">
              <w:t>0.3</w:t>
            </w:r>
          </w:p>
        </w:tc>
      </w:tr>
      <w:tr w:rsidR="00FB47D4" w:rsidRPr="00EF5447" w14:paraId="78CAAF64" w14:textId="77777777" w:rsidTr="00C26D0E">
        <w:trPr>
          <w:trHeight w:val="187"/>
          <w:jc w:val="center"/>
        </w:trPr>
        <w:tc>
          <w:tcPr>
            <w:tcW w:w="2619" w:type="dxa"/>
            <w:tcBorders>
              <w:top w:val="single" w:sz="4" w:space="0" w:color="auto"/>
              <w:bottom w:val="single" w:sz="4" w:space="0" w:color="auto"/>
            </w:tcBorders>
            <w:shd w:val="clear" w:color="auto" w:fill="auto"/>
          </w:tcPr>
          <w:p w14:paraId="08838F4A" w14:textId="77777777" w:rsidR="00FB47D4" w:rsidRPr="00EF5447" w:rsidRDefault="00FB47D4" w:rsidP="00C26D0E">
            <w:pPr>
              <w:pStyle w:val="TAC"/>
            </w:pPr>
            <w:r w:rsidRPr="00EF5447">
              <w:rPr>
                <w:lang w:eastAsia="zh-CN"/>
              </w:rPr>
              <w:t>DC_4_n28</w:t>
            </w:r>
          </w:p>
        </w:tc>
        <w:tc>
          <w:tcPr>
            <w:tcW w:w="3310" w:type="dxa"/>
            <w:tcBorders>
              <w:top w:val="single" w:sz="4" w:space="0" w:color="auto"/>
            </w:tcBorders>
          </w:tcPr>
          <w:p w14:paraId="3A1CC4B4" w14:textId="77777777" w:rsidR="00FB47D4" w:rsidRPr="00EF5447" w:rsidRDefault="00FB47D4" w:rsidP="00C26D0E">
            <w:pPr>
              <w:pStyle w:val="TAC"/>
              <w:rPr>
                <w:rFonts w:eastAsia="MS Mincho"/>
                <w:lang w:eastAsia="ja-JP"/>
              </w:rPr>
            </w:pPr>
            <w:r>
              <w:t>-</w:t>
            </w:r>
          </w:p>
        </w:tc>
        <w:tc>
          <w:tcPr>
            <w:tcW w:w="3310" w:type="dxa"/>
          </w:tcPr>
          <w:p w14:paraId="7CB2F76B" w14:textId="77777777" w:rsidR="00FB47D4" w:rsidRPr="00EF5447" w:rsidRDefault="00FB47D4" w:rsidP="00C26D0E">
            <w:pPr>
              <w:pStyle w:val="TAC"/>
              <w:rPr>
                <w:rFonts w:eastAsia="MS Mincho"/>
                <w:lang w:eastAsia="ja-JP"/>
              </w:rPr>
            </w:pPr>
            <w:r w:rsidRPr="00EF5447">
              <w:rPr>
                <w:szCs w:val="18"/>
                <w:lang w:eastAsia="zh-CN"/>
              </w:rPr>
              <w:t>0.2</w:t>
            </w:r>
          </w:p>
        </w:tc>
      </w:tr>
      <w:tr w:rsidR="00FB47D4" w:rsidRPr="00EF5447" w14:paraId="72CC8F75" w14:textId="77777777" w:rsidTr="00C26D0E">
        <w:trPr>
          <w:trHeight w:val="187"/>
          <w:jc w:val="center"/>
        </w:trPr>
        <w:tc>
          <w:tcPr>
            <w:tcW w:w="2619" w:type="dxa"/>
            <w:tcBorders>
              <w:bottom w:val="single" w:sz="4" w:space="0" w:color="auto"/>
            </w:tcBorders>
            <w:shd w:val="clear" w:color="auto" w:fill="auto"/>
          </w:tcPr>
          <w:p w14:paraId="12B78259" w14:textId="77777777" w:rsidR="00FB47D4" w:rsidRPr="00EF5447" w:rsidRDefault="00FB47D4" w:rsidP="00C26D0E">
            <w:pPr>
              <w:pStyle w:val="TAC"/>
            </w:pPr>
            <w:r w:rsidRPr="00EF5447">
              <w:rPr>
                <w:rFonts w:cs="Arial"/>
                <w:lang w:eastAsia="zh-CN"/>
              </w:rPr>
              <w:t>DC_4_n38</w:t>
            </w:r>
          </w:p>
        </w:tc>
        <w:tc>
          <w:tcPr>
            <w:tcW w:w="3310" w:type="dxa"/>
          </w:tcPr>
          <w:p w14:paraId="25103CEB" w14:textId="77777777" w:rsidR="00FB47D4" w:rsidRPr="00EF5447" w:rsidRDefault="00FB47D4" w:rsidP="00C26D0E">
            <w:pPr>
              <w:pStyle w:val="TAC"/>
              <w:rPr>
                <w:rFonts w:eastAsia="MS Mincho"/>
                <w:lang w:eastAsia="ja-JP"/>
              </w:rPr>
            </w:pPr>
            <w:r>
              <w:rPr>
                <w:rFonts w:cs="Arial"/>
                <w:lang w:eastAsia="zh-CN"/>
              </w:rPr>
              <w:t>0.5</w:t>
            </w:r>
          </w:p>
        </w:tc>
        <w:tc>
          <w:tcPr>
            <w:tcW w:w="3310" w:type="dxa"/>
          </w:tcPr>
          <w:p w14:paraId="7AFDB9C4" w14:textId="77777777" w:rsidR="00FB47D4" w:rsidRPr="00EF5447" w:rsidRDefault="00FB47D4" w:rsidP="00C26D0E">
            <w:pPr>
              <w:pStyle w:val="TAC"/>
              <w:rPr>
                <w:rFonts w:eastAsia="MS Mincho"/>
                <w:lang w:eastAsia="ja-JP"/>
              </w:rPr>
            </w:pPr>
            <w:r w:rsidRPr="00EF5447">
              <w:rPr>
                <w:rFonts w:cs="Arial"/>
                <w:szCs w:val="18"/>
                <w:lang w:eastAsia="zh-CN"/>
              </w:rPr>
              <w:t>0.5</w:t>
            </w:r>
          </w:p>
        </w:tc>
      </w:tr>
      <w:tr w:rsidR="00FB47D4" w:rsidRPr="00EF5447" w14:paraId="662A8357" w14:textId="77777777" w:rsidTr="00C26D0E">
        <w:trPr>
          <w:trHeight w:val="187"/>
          <w:jc w:val="center"/>
        </w:trPr>
        <w:tc>
          <w:tcPr>
            <w:tcW w:w="2619" w:type="dxa"/>
            <w:tcBorders>
              <w:bottom w:val="single" w:sz="4" w:space="0" w:color="auto"/>
            </w:tcBorders>
            <w:shd w:val="clear" w:color="auto" w:fill="auto"/>
          </w:tcPr>
          <w:p w14:paraId="2CA87411" w14:textId="77777777" w:rsidR="00FB47D4" w:rsidRPr="00EF5447" w:rsidRDefault="00FB47D4" w:rsidP="00C26D0E">
            <w:pPr>
              <w:pStyle w:val="TAC"/>
            </w:pPr>
            <w:r w:rsidRPr="00EF5447">
              <w:rPr>
                <w:rFonts w:cs="Arial"/>
                <w:lang w:eastAsia="zh-CN"/>
              </w:rPr>
              <w:t>DC_4_n41</w:t>
            </w:r>
          </w:p>
        </w:tc>
        <w:tc>
          <w:tcPr>
            <w:tcW w:w="3310" w:type="dxa"/>
            <w:tcBorders>
              <w:bottom w:val="single" w:sz="4" w:space="0" w:color="auto"/>
            </w:tcBorders>
          </w:tcPr>
          <w:p w14:paraId="55796DB1" w14:textId="77777777" w:rsidR="00FB47D4" w:rsidRPr="00EF5447" w:rsidRDefault="00FB47D4" w:rsidP="00C26D0E">
            <w:pPr>
              <w:pStyle w:val="TAC"/>
              <w:rPr>
                <w:rFonts w:eastAsia="MS Mincho"/>
                <w:lang w:eastAsia="ja-JP"/>
              </w:rPr>
            </w:pPr>
            <w:r>
              <w:rPr>
                <w:rFonts w:cs="Arial"/>
                <w:lang w:eastAsia="zh-CN"/>
              </w:rPr>
              <w:t>0.5</w:t>
            </w:r>
          </w:p>
        </w:tc>
        <w:tc>
          <w:tcPr>
            <w:tcW w:w="3310" w:type="dxa"/>
          </w:tcPr>
          <w:p w14:paraId="2E71FE03" w14:textId="77777777" w:rsidR="00FB47D4" w:rsidRPr="00EF5447" w:rsidRDefault="00FB47D4" w:rsidP="00C26D0E">
            <w:pPr>
              <w:pStyle w:val="TAC"/>
              <w:rPr>
                <w:rFonts w:eastAsia="MS Mincho"/>
                <w:lang w:eastAsia="ja-JP"/>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FB47D4" w:rsidRPr="00EF5447" w14:paraId="6C450840" w14:textId="77777777" w:rsidTr="00C26D0E">
        <w:trPr>
          <w:trHeight w:val="187"/>
          <w:jc w:val="center"/>
        </w:trPr>
        <w:tc>
          <w:tcPr>
            <w:tcW w:w="2619" w:type="dxa"/>
            <w:tcBorders>
              <w:bottom w:val="single" w:sz="4" w:space="0" w:color="auto"/>
            </w:tcBorders>
            <w:shd w:val="clear" w:color="auto" w:fill="auto"/>
          </w:tcPr>
          <w:p w14:paraId="07FDA109" w14:textId="77777777" w:rsidR="00FB47D4" w:rsidRPr="00EF5447" w:rsidRDefault="00FB47D4" w:rsidP="00C26D0E">
            <w:pPr>
              <w:pStyle w:val="TAC"/>
            </w:pPr>
            <w:r w:rsidRPr="00EF5447">
              <w:rPr>
                <w:rFonts w:cs="Arial"/>
                <w:lang w:eastAsia="zh-CN"/>
              </w:rPr>
              <w:t>DC_4_n78</w:t>
            </w:r>
          </w:p>
        </w:tc>
        <w:tc>
          <w:tcPr>
            <w:tcW w:w="3310" w:type="dxa"/>
            <w:tcBorders>
              <w:bottom w:val="single" w:sz="4" w:space="0" w:color="auto"/>
            </w:tcBorders>
          </w:tcPr>
          <w:p w14:paraId="2817967C" w14:textId="77777777" w:rsidR="00FB47D4" w:rsidRPr="00EF5447" w:rsidRDefault="00FB47D4" w:rsidP="00C26D0E">
            <w:pPr>
              <w:pStyle w:val="TAC"/>
              <w:rPr>
                <w:rFonts w:eastAsia="MS Mincho"/>
                <w:lang w:eastAsia="ja-JP"/>
              </w:rPr>
            </w:pPr>
            <w:r>
              <w:rPr>
                <w:rFonts w:cs="Arial"/>
                <w:lang w:eastAsia="zh-CN"/>
              </w:rPr>
              <w:t>0.2</w:t>
            </w:r>
          </w:p>
        </w:tc>
        <w:tc>
          <w:tcPr>
            <w:tcW w:w="3310" w:type="dxa"/>
          </w:tcPr>
          <w:p w14:paraId="2BF4E013" w14:textId="77777777" w:rsidR="00FB47D4" w:rsidRPr="00EF5447" w:rsidRDefault="00FB47D4" w:rsidP="00C26D0E">
            <w:pPr>
              <w:pStyle w:val="TAC"/>
              <w:rPr>
                <w:rFonts w:eastAsia="MS Mincho"/>
                <w:lang w:eastAsia="ja-JP"/>
              </w:rPr>
            </w:pPr>
            <w:r w:rsidRPr="00EF5447">
              <w:rPr>
                <w:rFonts w:cs="Arial"/>
                <w:szCs w:val="18"/>
                <w:lang w:eastAsia="zh-CN"/>
              </w:rPr>
              <w:t>0.</w:t>
            </w:r>
            <w:r>
              <w:rPr>
                <w:rFonts w:cs="Arial"/>
                <w:szCs w:val="18"/>
                <w:lang w:eastAsia="zh-CN"/>
              </w:rPr>
              <w:t>5</w:t>
            </w:r>
          </w:p>
        </w:tc>
      </w:tr>
      <w:tr w:rsidR="00FB47D4" w:rsidRPr="00EF5447" w14:paraId="129A19F1" w14:textId="77777777" w:rsidTr="00C26D0E">
        <w:trPr>
          <w:trHeight w:val="187"/>
          <w:jc w:val="center"/>
        </w:trPr>
        <w:tc>
          <w:tcPr>
            <w:tcW w:w="2619" w:type="dxa"/>
            <w:tcBorders>
              <w:top w:val="single" w:sz="4" w:space="0" w:color="auto"/>
              <w:bottom w:val="single" w:sz="4" w:space="0" w:color="auto"/>
            </w:tcBorders>
            <w:shd w:val="clear" w:color="auto" w:fill="auto"/>
            <w:vAlign w:val="center"/>
          </w:tcPr>
          <w:p w14:paraId="2F5A66CD" w14:textId="77777777" w:rsidR="00FB47D4" w:rsidRPr="00EF5447" w:rsidRDefault="00FB47D4" w:rsidP="00C26D0E">
            <w:pPr>
              <w:pStyle w:val="TAC"/>
            </w:pPr>
            <w:r>
              <w:rPr>
                <w:rFonts w:cs="Arial" w:hint="eastAsia"/>
                <w:lang w:val="x-none" w:eastAsia="zh-CN"/>
              </w:rPr>
              <w:t>DC_</w:t>
            </w:r>
            <w:r>
              <w:rPr>
                <w:rFonts w:cs="Arial"/>
                <w:lang w:val="sv-SE" w:eastAsia="zh-CN"/>
              </w:rPr>
              <w:t>5</w:t>
            </w:r>
            <w:r>
              <w:rPr>
                <w:rFonts w:cs="Arial" w:hint="eastAsia"/>
                <w:lang w:val="x-none" w:eastAsia="zh-CN"/>
              </w:rPr>
              <w:t>_n3</w:t>
            </w:r>
          </w:p>
        </w:tc>
        <w:tc>
          <w:tcPr>
            <w:tcW w:w="3310" w:type="dxa"/>
            <w:tcBorders>
              <w:top w:val="single" w:sz="4" w:space="0" w:color="auto"/>
            </w:tcBorders>
            <w:vAlign w:val="center"/>
          </w:tcPr>
          <w:p w14:paraId="3A26A183" w14:textId="77777777" w:rsidR="00FB47D4" w:rsidRPr="00EF5447" w:rsidRDefault="00FB47D4" w:rsidP="00C26D0E">
            <w:pPr>
              <w:pStyle w:val="TAC"/>
              <w:rPr>
                <w:rFonts w:cs="Arial"/>
                <w:lang w:eastAsia="zh-CN"/>
              </w:rPr>
            </w:pPr>
            <w:r>
              <w:rPr>
                <w:rFonts w:cs="Arial"/>
                <w:lang w:val="sv-SE" w:eastAsia="zh-CN"/>
              </w:rPr>
              <w:t>0.2</w:t>
            </w:r>
          </w:p>
        </w:tc>
        <w:tc>
          <w:tcPr>
            <w:tcW w:w="3310" w:type="dxa"/>
            <w:vAlign w:val="center"/>
          </w:tcPr>
          <w:p w14:paraId="770EECA9" w14:textId="77777777" w:rsidR="00FB47D4" w:rsidRPr="00EF5447" w:rsidRDefault="00FB47D4" w:rsidP="00C26D0E">
            <w:pPr>
              <w:pStyle w:val="TAC"/>
              <w:rPr>
                <w:rFonts w:cs="Arial"/>
                <w:szCs w:val="18"/>
                <w:lang w:eastAsia="zh-CN"/>
              </w:rPr>
            </w:pPr>
            <w:r w:rsidRPr="00897A1A">
              <w:rPr>
                <w:rFonts w:cs="Arial"/>
                <w:szCs w:val="18"/>
              </w:rPr>
              <w:t>0</w:t>
            </w:r>
            <w:r>
              <w:rPr>
                <w:rFonts w:cs="Arial"/>
                <w:szCs w:val="18"/>
              </w:rPr>
              <w:t>.2</w:t>
            </w:r>
          </w:p>
        </w:tc>
      </w:tr>
      <w:tr w:rsidR="00FB47D4" w:rsidRPr="00EF5447" w14:paraId="7A0202BB" w14:textId="77777777" w:rsidTr="00C26D0E">
        <w:trPr>
          <w:trHeight w:val="187"/>
          <w:jc w:val="center"/>
        </w:trPr>
        <w:tc>
          <w:tcPr>
            <w:tcW w:w="2619" w:type="dxa"/>
            <w:tcBorders>
              <w:bottom w:val="single" w:sz="4" w:space="0" w:color="auto"/>
            </w:tcBorders>
            <w:shd w:val="clear" w:color="auto" w:fill="auto"/>
          </w:tcPr>
          <w:p w14:paraId="3CE1E07B" w14:textId="77777777" w:rsidR="00FB47D4" w:rsidRPr="00EF5447" w:rsidRDefault="00FB47D4" w:rsidP="00C26D0E">
            <w:pPr>
              <w:pStyle w:val="TAC"/>
            </w:pPr>
            <w:r w:rsidRPr="00EF5447">
              <w:rPr>
                <w:lang w:eastAsia="zh-CN"/>
              </w:rPr>
              <w:t>DC</w:t>
            </w:r>
            <w:r w:rsidRPr="00EF5447">
              <w:t>_5</w:t>
            </w:r>
            <w:r w:rsidRPr="00EF5447">
              <w:rPr>
                <w:lang w:eastAsia="zh-CN"/>
              </w:rPr>
              <w:t>_</w:t>
            </w:r>
            <w:r w:rsidRPr="00EF5447">
              <w:t>n12</w:t>
            </w:r>
          </w:p>
        </w:tc>
        <w:tc>
          <w:tcPr>
            <w:tcW w:w="3310" w:type="dxa"/>
          </w:tcPr>
          <w:p w14:paraId="406DB5C9" w14:textId="77777777" w:rsidR="00FB47D4" w:rsidRPr="00EF5447" w:rsidRDefault="00FB47D4" w:rsidP="00C26D0E">
            <w:pPr>
              <w:pStyle w:val="TAC"/>
              <w:rPr>
                <w:lang w:eastAsia="zh-CN"/>
              </w:rPr>
            </w:pPr>
            <w:r>
              <w:rPr>
                <w:lang w:eastAsia="zh-CN"/>
              </w:rPr>
              <w:t>0.</w:t>
            </w:r>
            <w:r w:rsidRPr="00EF5447">
              <w:rPr>
                <w:lang w:eastAsia="zh-CN"/>
              </w:rPr>
              <w:t>5</w:t>
            </w:r>
          </w:p>
        </w:tc>
        <w:tc>
          <w:tcPr>
            <w:tcW w:w="3310" w:type="dxa"/>
          </w:tcPr>
          <w:p w14:paraId="4BE3B776" w14:textId="77777777" w:rsidR="00FB47D4" w:rsidRPr="00EF5447" w:rsidRDefault="00FB47D4" w:rsidP="00C26D0E">
            <w:pPr>
              <w:pStyle w:val="TAC"/>
              <w:rPr>
                <w:szCs w:val="18"/>
                <w:lang w:eastAsia="zh-CN"/>
              </w:rPr>
            </w:pPr>
            <w:r w:rsidRPr="00EF5447">
              <w:rPr>
                <w:lang w:eastAsia="zh-CN"/>
              </w:rPr>
              <w:t>0.</w:t>
            </w:r>
            <w:r>
              <w:rPr>
                <w:lang w:eastAsia="zh-CN"/>
              </w:rPr>
              <w:t>3</w:t>
            </w:r>
          </w:p>
        </w:tc>
      </w:tr>
      <w:tr w:rsidR="00FB47D4" w:rsidRPr="00EF5447" w14:paraId="6CB2A28F" w14:textId="77777777" w:rsidTr="00C26D0E">
        <w:trPr>
          <w:trHeight w:val="187"/>
          <w:jc w:val="center"/>
        </w:trPr>
        <w:tc>
          <w:tcPr>
            <w:tcW w:w="2619" w:type="dxa"/>
            <w:tcBorders>
              <w:bottom w:val="single" w:sz="4" w:space="0" w:color="auto"/>
            </w:tcBorders>
            <w:shd w:val="clear" w:color="auto" w:fill="auto"/>
          </w:tcPr>
          <w:p w14:paraId="3A2FAA1C" w14:textId="77777777" w:rsidR="00FB47D4" w:rsidRPr="00EF5447" w:rsidRDefault="00FB47D4" w:rsidP="00C26D0E">
            <w:pPr>
              <w:pStyle w:val="TAC"/>
              <w:rPr>
                <w:lang w:eastAsia="zh-CN"/>
              </w:rPr>
            </w:pPr>
            <w:r>
              <w:rPr>
                <w:lang w:eastAsia="fr-FR"/>
              </w:rPr>
              <w:t>DC_</w:t>
            </w:r>
            <w:r>
              <w:rPr>
                <w:lang w:eastAsia="ja-JP"/>
              </w:rPr>
              <w:t>5</w:t>
            </w:r>
            <w:r>
              <w:rPr>
                <w:lang w:eastAsia="fr-FR"/>
              </w:rPr>
              <w:t>_n41</w:t>
            </w:r>
          </w:p>
        </w:tc>
        <w:tc>
          <w:tcPr>
            <w:tcW w:w="3310" w:type="dxa"/>
          </w:tcPr>
          <w:p w14:paraId="519DB67C" w14:textId="77777777" w:rsidR="00FB47D4" w:rsidRDefault="00FB47D4" w:rsidP="00C26D0E">
            <w:pPr>
              <w:pStyle w:val="TAC"/>
              <w:rPr>
                <w:lang w:eastAsia="zh-CN"/>
              </w:rPr>
            </w:pPr>
            <w:r>
              <w:rPr>
                <w:rFonts w:hint="eastAsia"/>
                <w:lang w:eastAsia="zh-TW"/>
              </w:rPr>
              <w:t>0.2</w:t>
            </w:r>
          </w:p>
        </w:tc>
        <w:tc>
          <w:tcPr>
            <w:tcW w:w="3310" w:type="dxa"/>
          </w:tcPr>
          <w:p w14:paraId="2A6E835F" w14:textId="77777777" w:rsidR="00FB47D4" w:rsidRPr="00EF5447" w:rsidRDefault="00FB47D4" w:rsidP="00C26D0E">
            <w:pPr>
              <w:pStyle w:val="TAC"/>
              <w:rPr>
                <w:lang w:eastAsia="zh-CN"/>
              </w:rPr>
            </w:pPr>
            <w:r>
              <w:rPr>
                <w:rFonts w:hint="eastAsia"/>
                <w:lang w:eastAsia="zh-TW"/>
              </w:rPr>
              <w:t>-</w:t>
            </w:r>
          </w:p>
        </w:tc>
      </w:tr>
      <w:tr w:rsidR="00FB47D4" w:rsidRPr="00EF5447" w14:paraId="2C46B9D2" w14:textId="77777777" w:rsidTr="00C26D0E">
        <w:trPr>
          <w:trHeight w:val="187"/>
          <w:jc w:val="center"/>
        </w:trPr>
        <w:tc>
          <w:tcPr>
            <w:tcW w:w="2619" w:type="dxa"/>
            <w:tcBorders>
              <w:top w:val="single" w:sz="4" w:space="0" w:color="auto"/>
              <w:bottom w:val="single" w:sz="4" w:space="0" w:color="auto"/>
            </w:tcBorders>
            <w:shd w:val="clear" w:color="auto" w:fill="auto"/>
          </w:tcPr>
          <w:p w14:paraId="1C1339FE" w14:textId="77777777" w:rsidR="00FB47D4" w:rsidRPr="00EF5447" w:rsidRDefault="00FB47D4" w:rsidP="00C26D0E">
            <w:pPr>
              <w:pStyle w:val="TAC"/>
            </w:pPr>
            <w:r w:rsidRPr="00EF5447">
              <w:rPr>
                <w:lang w:eastAsia="zh-CN"/>
              </w:rPr>
              <w:t>DC_5_n77</w:t>
            </w:r>
          </w:p>
        </w:tc>
        <w:tc>
          <w:tcPr>
            <w:tcW w:w="3310" w:type="dxa"/>
          </w:tcPr>
          <w:p w14:paraId="28A48A6F" w14:textId="77777777" w:rsidR="00FB47D4" w:rsidRPr="00EF5447" w:rsidRDefault="00FB47D4" w:rsidP="00C26D0E">
            <w:pPr>
              <w:pStyle w:val="TAC"/>
              <w:rPr>
                <w:lang w:eastAsia="zh-CN"/>
              </w:rPr>
            </w:pPr>
            <w:r>
              <w:rPr>
                <w:lang w:eastAsia="zh-CN"/>
              </w:rPr>
              <w:t>0.2</w:t>
            </w:r>
          </w:p>
        </w:tc>
        <w:tc>
          <w:tcPr>
            <w:tcW w:w="3310" w:type="dxa"/>
          </w:tcPr>
          <w:p w14:paraId="4B5F90E7" w14:textId="77777777" w:rsidR="00FB47D4" w:rsidRPr="00EF5447" w:rsidRDefault="00FB47D4" w:rsidP="00C26D0E">
            <w:pPr>
              <w:pStyle w:val="TAC"/>
              <w:rPr>
                <w:lang w:eastAsia="zh-CN"/>
              </w:rPr>
            </w:pPr>
            <w:r w:rsidRPr="00EF5447">
              <w:rPr>
                <w:lang w:eastAsia="ja-JP"/>
              </w:rPr>
              <w:t>0</w:t>
            </w:r>
            <w:r w:rsidRPr="00EF5447">
              <w:rPr>
                <w:lang w:eastAsia="zh-CN"/>
              </w:rPr>
              <w:t>.</w:t>
            </w:r>
            <w:r>
              <w:rPr>
                <w:lang w:eastAsia="zh-CN"/>
              </w:rPr>
              <w:t>5</w:t>
            </w:r>
          </w:p>
        </w:tc>
      </w:tr>
      <w:tr w:rsidR="00FB47D4" w:rsidRPr="00EF5447" w14:paraId="78DFF772" w14:textId="77777777" w:rsidTr="00C26D0E">
        <w:trPr>
          <w:trHeight w:val="187"/>
          <w:jc w:val="center"/>
        </w:trPr>
        <w:tc>
          <w:tcPr>
            <w:tcW w:w="2619" w:type="dxa"/>
            <w:tcBorders>
              <w:top w:val="single" w:sz="4" w:space="0" w:color="auto"/>
              <w:bottom w:val="single" w:sz="4" w:space="0" w:color="auto"/>
            </w:tcBorders>
            <w:shd w:val="clear" w:color="auto" w:fill="auto"/>
          </w:tcPr>
          <w:p w14:paraId="30538734" w14:textId="77777777" w:rsidR="00FB47D4" w:rsidRPr="00EF5447" w:rsidRDefault="00FB47D4" w:rsidP="00C26D0E">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0F76AE89" w14:textId="77777777" w:rsidR="00FB47D4" w:rsidRPr="00EF5447" w:rsidRDefault="00FB47D4" w:rsidP="00C26D0E">
            <w:pPr>
              <w:pStyle w:val="TAC"/>
              <w:rPr>
                <w:lang w:eastAsia="zh-CN"/>
              </w:rPr>
            </w:pPr>
            <w:r>
              <w:rPr>
                <w:rFonts w:eastAsia="MS Mincho"/>
                <w:lang w:eastAsia="ja-JP"/>
              </w:rPr>
              <w:t>0.2</w:t>
            </w:r>
          </w:p>
        </w:tc>
        <w:tc>
          <w:tcPr>
            <w:tcW w:w="3310" w:type="dxa"/>
          </w:tcPr>
          <w:p w14:paraId="57126CAC" w14:textId="77777777" w:rsidR="00FB47D4" w:rsidRPr="00EF5447" w:rsidRDefault="00FB47D4" w:rsidP="00C26D0E">
            <w:pPr>
              <w:pStyle w:val="TAC"/>
              <w:rPr>
                <w:lang w:eastAsia="zh-CN"/>
              </w:rPr>
            </w:pPr>
            <w:r w:rsidRPr="00EF5447">
              <w:rPr>
                <w:rFonts w:eastAsia="MS Mincho"/>
                <w:lang w:eastAsia="ja-JP"/>
              </w:rPr>
              <w:t>0.</w:t>
            </w:r>
            <w:r>
              <w:rPr>
                <w:rFonts w:eastAsia="MS Mincho"/>
                <w:lang w:eastAsia="ja-JP"/>
              </w:rPr>
              <w:t>5</w:t>
            </w:r>
          </w:p>
        </w:tc>
      </w:tr>
      <w:tr w:rsidR="00FB47D4" w:rsidRPr="00EF5447" w14:paraId="5E723DB7" w14:textId="77777777" w:rsidTr="00C26D0E">
        <w:trPr>
          <w:trHeight w:val="187"/>
          <w:jc w:val="center"/>
        </w:trPr>
        <w:tc>
          <w:tcPr>
            <w:tcW w:w="2619" w:type="dxa"/>
          </w:tcPr>
          <w:p w14:paraId="4324BF02" w14:textId="77777777" w:rsidR="00FB47D4" w:rsidRDefault="00FB47D4" w:rsidP="00C26D0E">
            <w:pPr>
              <w:pStyle w:val="TAC"/>
              <w:rPr>
                <w:lang w:eastAsia="zh-TW"/>
              </w:rPr>
            </w:pPr>
            <w:r w:rsidRPr="00EF5447">
              <w:rPr>
                <w:lang w:eastAsia="zh-CN"/>
              </w:rPr>
              <w:t>DC_7_n8</w:t>
            </w:r>
          </w:p>
          <w:p w14:paraId="73C08D76" w14:textId="77777777" w:rsidR="00FB47D4" w:rsidRPr="00EF5447" w:rsidRDefault="00FB47D4" w:rsidP="00C26D0E">
            <w:pPr>
              <w:pStyle w:val="TAC"/>
            </w:pPr>
            <w:r>
              <w:rPr>
                <w:rFonts w:hint="eastAsia"/>
                <w:lang w:eastAsia="zh-TW"/>
              </w:rPr>
              <w:t>DC_7-7_n8</w:t>
            </w:r>
          </w:p>
        </w:tc>
        <w:tc>
          <w:tcPr>
            <w:tcW w:w="3310" w:type="dxa"/>
          </w:tcPr>
          <w:p w14:paraId="3CFFCAA0" w14:textId="77777777" w:rsidR="00FB47D4" w:rsidRPr="00EF5447" w:rsidRDefault="00FB47D4" w:rsidP="00C26D0E">
            <w:pPr>
              <w:pStyle w:val="TAC"/>
              <w:rPr>
                <w:rFonts w:eastAsia="MS Mincho"/>
                <w:lang w:eastAsia="ja-JP"/>
              </w:rPr>
            </w:pPr>
            <w:r>
              <w:rPr>
                <w:lang w:eastAsia="zh-CN"/>
              </w:rPr>
              <w:t>-</w:t>
            </w:r>
          </w:p>
        </w:tc>
        <w:tc>
          <w:tcPr>
            <w:tcW w:w="3310" w:type="dxa"/>
          </w:tcPr>
          <w:p w14:paraId="3C0D1F30" w14:textId="77777777" w:rsidR="00FB47D4" w:rsidRPr="00EF5447" w:rsidRDefault="00FB47D4" w:rsidP="00C26D0E">
            <w:pPr>
              <w:pStyle w:val="TAC"/>
              <w:rPr>
                <w:rFonts w:eastAsia="MS Mincho"/>
                <w:lang w:eastAsia="ja-JP"/>
              </w:rPr>
            </w:pPr>
            <w:r w:rsidRPr="00EF5447">
              <w:rPr>
                <w:szCs w:val="18"/>
                <w:lang w:eastAsia="zh-CN"/>
              </w:rPr>
              <w:t>0.2</w:t>
            </w:r>
          </w:p>
        </w:tc>
      </w:tr>
      <w:tr w:rsidR="00FB47D4" w:rsidRPr="00EF5447" w14:paraId="79A7AE5B" w14:textId="77777777" w:rsidTr="00C26D0E">
        <w:trPr>
          <w:trHeight w:val="187"/>
          <w:jc w:val="center"/>
        </w:trPr>
        <w:tc>
          <w:tcPr>
            <w:tcW w:w="2619" w:type="dxa"/>
          </w:tcPr>
          <w:p w14:paraId="5FB6880B" w14:textId="77777777" w:rsidR="00FB47D4" w:rsidRDefault="00FB47D4" w:rsidP="00C26D0E">
            <w:pPr>
              <w:pStyle w:val="TAC"/>
              <w:rPr>
                <w:rFonts w:cs="Arial"/>
                <w:lang w:eastAsia="zh-CN"/>
              </w:rPr>
            </w:pPr>
            <w:r w:rsidRPr="00EF5447">
              <w:rPr>
                <w:rFonts w:cs="Arial"/>
                <w:lang w:eastAsia="zh-CN"/>
              </w:rPr>
              <w:t>DC_7_n40</w:t>
            </w:r>
          </w:p>
          <w:p w14:paraId="788E03C8" w14:textId="77777777" w:rsidR="00FB47D4" w:rsidRPr="00264874" w:rsidRDefault="00FB47D4" w:rsidP="00C26D0E">
            <w:pPr>
              <w:pStyle w:val="TAC"/>
              <w:rPr>
                <w:rFonts w:eastAsiaTheme="minorEastAsia"/>
                <w:lang w:eastAsia="ko-KR"/>
              </w:rPr>
            </w:pPr>
            <w:ins w:id="111" w:author="문정민님(Jung-Min Moon)/Device개발팀" w:date="2023-04-19T10:24:00Z">
              <w:r>
                <w:rPr>
                  <w:rFonts w:eastAsiaTheme="minorEastAsia"/>
                  <w:lang w:eastAsia="ko-KR"/>
                </w:rPr>
                <w:t>DC_7-7_n40</w:t>
              </w:r>
            </w:ins>
          </w:p>
        </w:tc>
        <w:tc>
          <w:tcPr>
            <w:tcW w:w="3310" w:type="dxa"/>
          </w:tcPr>
          <w:p w14:paraId="7B33FE2C" w14:textId="77777777" w:rsidR="00FB47D4" w:rsidRPr="00EF5447" w:rsidRDefault="00FB47D4" w:rsidP="00C26D0E">
            <w:pPr>
              <w:pStyle w:val="TAC"/>
              <w:rPr>
                <w:lang w:eastAsia="zh-CN"/>
              </w:rPr>
            </w:pPr>
            <w:r>
              <w:rPr>
                <w:rFonts w:cs="Arial"/>
                <w:lang w:eastAsia="zh-CN"/>
              </w:rPr>
              <w:t>-</w:t>
            </w:r>
          </w:p>
        </w:tc>
        <w:tc>
          <w:tcPr>
            <w:tcW w:w="3310" w:type="dxa"/>
          </w:tcPr>
          <w:p w14:paraId="14AADB31" w14:textId="77777777" w:rsidR="00FB47D4" w:rsidRPr="00EF5447" w:rsidRDefault="00FB47D4" w:rsidP="00C26D0E">
            <w:pPr>
              <w:pStyle w:val="TAC"/>
              <w:rPr>
                <w:szCs w:val="18"/>
                <w:lang w:eastAsia="zh-CN"/>
              </w:rPr>
            </w:pPr>
            <w:r w:rsidRPr="00EF5447">
              <w:rPr>
                <w:rFonts w:cs="Arial"/>
                <w:szCs w:val="18"/>
                <w:lang w:eastAsia="ja-JP"/>
              </w:rPr>
              <w:t>0.5</w:t>
            </w:r>
          </w:p>
        </w:tc>
      </w:tr>
      <w:tr w:rsidR="00FB47D4" w:rsidRPr="00EF5447" w14:paraId="428A1E56" w14:textId="77777777" w:rsidTr="00C26D0E">
        <w:trPr>
          <w:trHeight w:val="187"/>
          <w:jc w:val="center"/>
        </w:trPr>
        <w:tc>
          <w:tcPr>
            <w:tcW w:w="2619" w:type="dxa"/>
            <w:tcBorders>
              <w:bottom w:val="single" w:sz="4" w:space="0" w:color="auto"/>
            </w:tcBorders>
          </w:tcPr>
          <w:p w14:paraId="30D8C4CF" w14:textId="77777777" w:rsidR="00FB47D4" w:rsidRPr="00EF5447" w:rsidRDefault="00FB47D4" w:rsidP="00C26D0E">
            <w:pPr>
              <w:pStyle w:val="TAC"/>
            </w:pPr>
            <w:r w:rsidRPr="00EF5447">
              <w:t>DC_</w:t>
            </w:r>
            <w:r w:rsidRPr="00EF5447">
              <w:rPr>
                <w:rFonts w:eastAsia="MS Mincho"/>
                <w:lang w:eastAsia="ja-JP"/>
              </w:rPr>
              <w:t>7</w:t>
            </w:r>
            <w:r w:rsidRPr="00EF5447">
              <w:t>_n51</w:t>
            </w:r>
          </w:p>
        </w:tc>
        <w:tc>
          <w:tcPr>
            <w:tcW w:w="3310" w:type="dxa"/>
          </w:tcPr>
          <w:p w14:paraId="0702F479" w14:textId="77777777" w:rsidR="00FB47D4" w:rsidRPr="00EF5447" w:rsidRDefault="00FB47D4" w:rsidP="00C26D0E">
            <w:pPr>
              <w:pStyle w:val="TAC"/>
              <w:rPr>
                <w:rFonts w:eastAsia="MS Mincho"/>
                <w:lang w:eastAsia="ja-JP"/>
              </w:rPr>
            </w:pPr>
            <w:r>
              <w:rPr>
                <w:rFonts w:eastAsia="MS Mincho"/>
                <w:lang w:eastAsia="ja-JP"/>
              </w:rPr>
              <w:t>-</w:t>
            </w:r>
          </w:p>
        </w:tc>
        <w:tc>
          <w:tcPr>
            <w:tcW w:w="3310" w:type="dxa"/>
          </w:tcPr>
          <w:p w14:paraId="17696D13" w14:textId="77777777" w:rsidR="00FB47D4" w:rsidRPr="00EF5447" w:rsidRDefault="00FB47D4" w:rsidP="00C26D0E">
            <w:pPr>
              <w:pStyle w:val="TAC"/>
              <w:rPr>
                <w:rFonts w:eastAsia="MS Mincho"/>
                <w:lang w:eastAsia="ja-JP"/>
              </w:rPr>
            </w:pPr>
            <w:r w:rsidRPr="00EF5447">
              <w:rPr>
                <w:rFonts w:eastAsia="MS Mincho"/>
                <w:lang w:eastAsia="ja-JP"/>
              </w:rPr>
              <w:t>0.2</w:t>
            </w:r>
          </w:p>
        </w:tc>
      </w:tr>
      <w:tr w:rsidR="00FB47D4" w:rsidRPr="00EF5447" w14:paraId="5E153A99" w14:textId="77777777" w:rsidTr="00C26D0E">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47BA9811" w14:textId="77777777" w:rsidR="00FB47D4" w:rsidRDefault="00FB47D4" w:rsidP="00C26D0E">
            <w:pPr>
              <w:pStyle w:val="TAC"/>
              <w:rPr>
                <w:rFonts w:cs="Arial"/>
                <w:lang w:eastAsia="zh-CN"/>
              </w:rPr>
            </w:pPr>
            <w:r w:rsidRPr="00EF5447">
              <w:rPr>
                <w:rFonts w:eastAsia="PMingLiU" w:cs="Arial"/>
                <w:lang w:eastAsia="ja-JP"/>
              </w:rPr>
              <w:t>DC</w:t>
            </w:r>
            <w:r w:rsidRPr="00EF5447">
              <w:rPr>
                <w:rFonts w:cs="Arial"/>
                <w:lang w:eastAsia="zh-CN"/>
              </w:rPr>
              <w:t>_7_</w:t>
            </w:r>
            <w:r w:rsidRPr="00EF5447">
              <w:rPr>
                <w:rFonts w:eastAsia="PMingLiU" w:cs="Arial"/>
                <w:lang w:eastAsia="ja-JP"/>
              </w:rPr>
              <w:t>n</w:t>
            </w:r>
            <w:r w:rsidRPr="00EF5447">
              <w:rPr>
                <w:rFonts w:cs="Arial"/>
                <w:lang w:eastAsia="zh-CN"/>
              </w:rPr>
              <w:t>66</w:t>
            </w:r>
          </w:p>
          <w:p w14:paraId="5C68A14F" w14:textId="77777777" w:rsidR="00FB47D4" w:rsidRPr="00EF5447" w:rsidRDefault="00FB47D4" w:rsidP="00C26D0E">
            <w:pPr>
              <w:pStyle w:val="TAC"/>
            </w:pPr>
            <w:r w:rsidRPr="00EF5447">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35014B70" w14:textId="77777777" w:rsidR="00FB47D4" w:rsidRPr="00EF5447" w:rsidRDefault="00FB47D4" w:rsidP="00C26D0E">
            <w:pPr>
              <w:pStyle w:val="TAC"/>
              <w:rPr>
                <w:rFonts w:eastAsia="MS Mincho"/>
                <w:lang w:eastAsia="ja-JP"/>
              </w:rPr>
            </w:pPr>
            <w:r>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0DB7C535" w14:textId="77777777" w:rsidR="00FB47D4" w:rsidRPr="00EF5447" w:rsidRDefault="00FB47D4" w:rsidP="00C26D0E">
            <w:pPr>
              <w:pStyle w:val="TAC"/>
              <w:rPr>
                <w:rFonts w:eastAsia="MS Mincho"/>
                <w:lang w:eastAsia="ja-JP"/>
              </w:rPr>
            </w:pPr>
            <w:r w:rsidRPr="00EF5447">
              <w:rPr>
                <w:rFonts w:eastAsia="맑은 고딕" w:cs="Arial"/>
                <w:lang w:eastAsia="ko-KR"/>
              </w:rPr>
              <w:t>0.5</w:t>
            </w:r>
          </w:p>
        </w:tc>
      </w:tr>
      <w:tr w:rsidR="00FB47D4" w:rsidRPr="00EF5447" w14:paraId="43FFD818" w14:textId="77777777" w:rsidTr="00C26D0E">
        <w:trPr>
          <w:trHeight w:val="187"/>
          <w:jc w:val="center"/>
        </w:trPr>
        <w:tc>
          <w:tcPr>
            <w:tcW w:w="2619" w:type="dxa"/>
          </w:tcPr>
          <w:p w14:paraId="6F75F032" w14:textId="77777777" w:rsidR="00FB47D4" w:rsidRPr="00EF5447" w:rsidRDefault="00FB47D4" w:rsidP="00C26D0E">
            <w:pPr>
              <w:pStyle w:val="TAC"/>
            </w:pPr>
            <w:r w:rsidRPr="00EF5447">
              <w:rPr>
                <w:rFonts w:cs="Arial"/>
              </w:rPr>
              <w:t>DC_7_n71</w:t>
            </w:r>
          </w:p>
        </w:tc>
        <w:tc>
          <w:tcPr>
            <w:tcW w:w="3310" w:type="dxa"/>
          </w:tcPr>
          <w:p w14:paraId="1A8CAE98" w14:textId="77777777" w:rsidR="00FB47D4" w:rsidRPr="00EF5447" w:rsidRDefault="00FB47D4" w:rsidP="00C26D0E">
            <w:pPr>
              <w:pStyle w:val="TAC"/>
              <w:rPr>
                <w:rFonts w:eastAsia="MS Mincho"/>
                <w:lang w:eastAsia="ja-JP"/>
              </w:rPr>
            </w:pPr>
            <w:r>
              <w:rPr>
                <w:rFonts w:eastAsia="MS Mincho" w:cs="Arial"/>
                <w:lang w:eastAsia="ja-JP"/>
              </w:rPr>
              <w:t>-</w:t>
            </w:r>
          </w:p>
        </w:tc>
        <w:tc>
          <w:tcPr>
            <w:tcW w:w="3310" w:type="dxa"/>
          </w:tcPr>
          <w:p w14:paraId="2212BD96" w14:textId="77777777" w:rsidR="00FB47D4" w:rsidRPr="00EF5447" w:rsidRDefault="00FB47D4" w:rsidP="00C26D0E">
            <w:pPr>
              <w:pStyle w:val="TAC"/>
              <w:rPr>
                <w:rFonts w:eastAsia="MS Mincho"/>
                <w:lang w:eastAsia="ja-JP"/>
              </w:rPr>
            </w:pPr>
            <w:r w:rsidRPr="00EF5447">
              <w:rPr>
                <w:rFonts w:cs="Arial"/>
                <w:lang w:eastAsia="zh-CN"/>
              </w:rPr>
              <w:t>0.2</w:t>
            </w:r>
          </w:p>
        </w:tc>
      </w:tr>
      <w:tr w:rsidR="00FB47D4" w:rsidRPr="00EF5447" w14:paraId="05A20433" w14:textId="77777777" w:rsidTr="00C26D0E">
        <w:trPr>
          <w:trHeight w:val="187"/>
          <w:jc w:val="center"/>
        </w:trPr>
        <w:tc>
          <w:tcPr>
            <w:tcW w:w="2619" w:type="dxa"/>
          </w:tcPr>
          <w:p w14:paraId="4911D7D3" w14:textId="77777777" w:rsidR="00FB47D4" w:rsidRDefault="00FB47D4" w:rsidP="00C26D0E">
            <w:pPr>
              <w:pStyle w:val="TAC"/>
              <w:rPr>
                <w:rFonts w:eastAsia="MS Mincho"/>
                <w:lang w:eastAsia="ja-JP"/>
              </w:rPr>
            </w:pPr>
            <w:r w:rsidRPr="00EF5447">
              <w:t>DC_</w:t>
            </w:r>
            <w:r w:rsidRPr="00EF5447">
              <w:rPr>
                <w:rFonts w:eastAsia="MS Mincho"/>
                <w:lang w:eastAsia="ja-JP"/>
              </w:rPr>
              <w:t>7</w:t>
            </w:r>
            <w:r w:rsidRPr="00EF5447">
              <w:t>_n</w:t>
            </w:r>
            <w:r w:rsidRPr="00EF5447">
              <w:rPr>
                <w:rFonts w:eastAsia="MS Mincho"/>
                <w:lang w:eastAsia="ja-JP"/>
              </w:rPr>
              <w:t>77</w:t>
            </w:r>
          </w:p>
          <w:p w14:paraId="4C91A1F4" w14:textId="77777777" w:rsidR="00FB47D4" w:rsidRPr="00EF5447" w:rsidRDefault="00FB47D4" w:rsidP="00C26D0E">
            <w:pPr>
              <w:pStyle w:val="TAC"/>
            </w:pPr>
            <w:r w:rsidRPr="00EF5447">
              <w:rPr>
                <w:rFonts w:eastAsia="MS Mincho"/>
                <w:lang w:eastAsia="ja-JP"/>
              </w:rPr>
              <w:t>DC_7-7_n77</w:t>
            </w:r>
          </w:p>
        </w:tc>
        <w:tc>
          <w:tcPr>
            <w:tcW w:w="3310" w:type="dxa"/>
          </w:tcPr>
          <w:p w14:paraId="09FEE17D" w14:textId="77777777" w:rsidR="00FB47D4" w:rsidRPr="00EF5447" w:rsidRDefault="00FB47D4" w:rsidP="00C26D0E">
            <w:pPr>
              <w:pStyle w:val="TAC"/>
            </w:pPr>
            <w:r>
              <w:rPr>
                <w:rFonts w:eastAsia="MS Mincho"/>
                <w:lang w:eastAsia="ja-JP"/>
              </w:rPr>
              <w:t>-</w:t>
            </w:r>
          </w:p>
        </w:tc>
        <w:tc>
          <w:tcPr>
            <w:tcW w:w="3310" w:type="dxa"/>
          </w:tcPr>
          <w:p w14:paraId="121D35B4" w14:textId="77777777" w:rsidR="00FB47D4" w:rsidRPr="00EF5447" w:rsidRDefault="00FB47D4" w:rsidP="00C26D0E">
            <w:pPr>
              <w:pStyle w:val="TAC"/>
            </w:pPr>
            <w:r w:rsidRPr="00EF5447">
              <w:rPr>
                <w:rFonts w:eastAsia="MS Mincho"/>
                <w:lang w:eastAsia="ja-JP"/>
              </w:rPr>
              <w:t>0.5</w:t>
            </w:r>
          </w:p>
        </w:tc>
      </w:tr>
      <w:tr w:rsidR="00FB47D4" w:rsidRPr="00EF5447" w14:paraId="50E7D563" w14:textId="77777777" w:rsidTr="00C26D0E">
        <w:trPr>
          <w:trHeight w:val="187"/>
          <w:jc w:val="center"/>
        </w:trPr>
        <w:tc>
          <w:tcPr>
            <w:tcW w:w="2619" w:type="dxa"/>
            <w:tcBorders>
              <w:bottom w:val="single" w:sz="4" w:space="0" w:color="auto"/>
            </w:tcBorders>
          </w:tcPr>
          <w:p w14:paraId="3387C8C8" w14:textId="77777777" w:rsidR="00FB47D4" w:rsidRDefault="00FB47D4" w:rsidP="00C26D0E">
            <w:pPr>
              <w:pStyle w:val="TAC"/>
            </w:pPr>
            <w:r w:rsidRPr="00EF5447">
              <w:t>DC_7_n78</w:t>
            </w:r>
          </w:p>
          <w:p w14:paraId="7B2E7998" w14:textId="77777777" w:rsidR="00FB47D4" w:rsidRPr="00EF5447" w:rsidRDefault="00FB47D4" w:rsidP="00C26D0E">
            <w:pPr>
              <w:pStyle w:val="TAC"/>
            </w:pPr>
            <w:r w:rsidRPr="00EF5447">
              <w:t>DC_7-7_n78</w:t>
            </w:r>
          </w:p>
        </w:tc>
        <w:tc>
          <w:tcPr>
            <w:tcW w:w="3310" w:type="dxa"/>
          </w:tcPr>
          <w:p w14:paraId="40FBAD5C" w14:textId="77777777" w:rsidR="00FB47D4" w:rsidRPr="00EF5447" w:rsidRDefault="00FB47D4" w:rsidP="00C26D0E">
            <w:pPr>
              <w:pStyle w:val="TAC"/>
              <w:rPr>
                <w:rFonts w:eastAsia="MS Mincho"/>
                <w:lang w:eastAsia="ja-JP"/>
              </w:rPr>
            </w:pPr>
            <w:r>
              <w:t>-</w:t>
            </w:r>
          </w:p>
        </w:tc>
        <w:tc>
          <w:tcPr>
            <w:tcW w:w="3310" w:type="dxa"/>
          </w:tcPr>
          <w:p w14:paraId="1236870E" w14:textId="77777777" w:rsidR="00FB47D4" w:rsidRPr="00EF5447" w:rsidRDefault="00FB47D4" w:rsidP="00C26D0E">
            <w:pPr>
              <w:pStyle w:val="TAC"/>
              <w:rPr>
                <w:rFonts w:eastAsia="MS Mincho"/>
                <w:lang w:eastAsia="ja-JP"/>
              </w:rPr>
            </w:pPr>
            <w:r w:rsidRPr="00EF5447">
              <w:t>0.5</w:t>
            </w:r>
          </w:p>
        </w:tc>
      </w:tr>
      <w:tr w:rsidR="00FB47D4" w:rsidRPr="00EF5447" w14:paraId="6F1DD58F" w14:textId="77777777" w:rsidTr="00C26D0E">
        <w:trPr>
          <w:trHeight w:val="187"/>
          <w:jc w:val="center"/>
        </w:trPr>
        <w:tc>
          <w:tcPr>
            <w:tcW w:w="2619" w:type="dxa"/>
            <w:tcBorders>
              <w:bottom w:val="single" w:sz="4" w:space="0" w:color="auto"/>
            </w:tcBorders>
          </w:tcPr>
          <w:p w14:paraId="68F224BC" w14:textId="77777777" w:rsidR="00FB47D4" w:rsidRPr="00EF5447" w:rsidRDefault="00FB47D4" w:rsidP="00C26D0E">
            <w:pPr>
              <w:pStyle w:val="TAC"/>
            </w:pPr>
            <w:r>
              <w:rPr>
                <w:rFonts w:cs="Arial" w:hint="eastAsia"/>
                <w:lang w:val="x-none" w:eastAsia="zh-CN"/>
              </w:rPr>
              <w:t>DC_7_n79</w:t>
            </w:r>
          </w:p>
        </w:tc>
        <w:tc>
          <w:tcPr>
            <w:tcW w:w="3310" w:type="dxa"/>
            <w:vAlign w:val="center"/>
          </w:tcPr>
          <w:p w14:paraId="2C781E1C" w14:textId="77777777" w:rsidR="00FB47D4" w:rsidRPr="00EF5447" w:rsidRDefault="00FB47D4" w:rsidP="00C26D0E">
            <w:pPr>
              <w:pStyle w:val="TAC"/>
            </w:pPr>
            <w:r>
              <w:rPr>
                <w:rFonts w:cs="Arial"/>
                <w:lang w:val="x-none"/>
              </w:rPr>
              <w:t>-</w:t>
            </w:r>
          </w:p>
        </w:tc>
        <w:tc>
          <w:tcPr>
            <w:tcW w:w="3310" w:type="dxa"/>
          </w:tcPr>
          <w:p w14:paraId="1727DB89" w14:textId="77777777" w:rsidR="00FB47D4" w:rsidRPr="00EF5447" w:rsidRDefault="00FB47D4" w:rsidP="00C26D0E">
            <w:pPr>
              <w:pStyle w:val="TAC"/>
            </w:pPr>
            <w:r>
              <w:rPr>
                <w:rFonts w:cs="Arial"/>
                <w:szCs w:val="18"/>
                <w:lang w:eastAsia="zh-CN"/>
              </w:rPr>
              <w:t>0.5</w:t>
            </w:r>
          </w:p>
        </w:tc>
      </w:tr>
      <w:tr w:rsidR="00FB47D4" w:rsidRPr="00EF5447" w14:paraId="7A8B37BD" w14:textId="77777777" w:rsidTr="00C26D0E">
        <w:trPr>
          <w:trHeight w:val="187"/>
          <w:jc w:val="center"/>
        </w:trPr>
        <w:tc>
          <w:tcPr>
            <w:tcW w:w="2619" w:type="dxa"/>
            <w:tcBorders>
              <w:bottom w:val="single" w:sz="4" w:space="0" w:color="auto"/>
            </w:tcBorders>
          </w:tcPr>
          <w:p w14:paraId="6696B107" w14:textId="77777777" w:rsidR="00FB47D4" w:rsidRPr="00EF5447" w:rsidRDefault="00FB47D4" w:rsidP="00C26D0E">
            <w:pPr>
              <w:pStyle w:val="TAC"/>
            </w:pPr>
            <w:r w:rsidRPr="00EF5447">
              <w:t>DC_8_n7</w:t>
            </w:r>
          </w:p>
        </w:tc>
        <w:tc>
          <w:tcPr>
            <w:tcW w:w="3310" w:type="dxa"/>
          </w:tcPr>
          <w:p w14:paraId="3E1250E7" w14:textId="77777777" w:rsidR="00FB47D4" w:rsidRPr="00EF5447" w:rsidRDefault="00FB47D4" w:rsidP="00C26D0E">
            <w:pPr>
              <w:pStyle w:val="TAC"/>
            </w:pPr>
            <w:r>
              <w:rPr>
                <w:rFonts w:cs="Arial"/>
                <w:lang w:eastAsia="zh-CN"/>
              </w:rPr>
              <w:t>-</w:t>
            </w:r>
          </w:p>
        </w:tc>
        <w:tc>
          <w:tcPr>
            <w:tcW w:w="3310" w:type="dxa"/>
          </w:tcPr>
          <w:p w14:paraId="5FB69551" w14:textId="77777777" w:rsidR="00FB47D4" w:rsidRPr="00EF5447" w:rsidRDefault="00FB47D4" w:rsidP="00C26D0E">
            <w:pPr>
              <w:pStyle w:val="TAC"/>
            </w:pPr>
            <w:r w:rsidRPr="00EF5447">
              <w:rPr>
                <w:rFonts w:cs="Arial"/>
                <w:lang w:eastAsia="zh-CN"/>
              </w:rPr>
              <w:t>0.2</w:t>
            </w:r>
          </w:p>
        </w:tc>
      </w:tr>
      <w:tr w:rsidR="00FB47D4" w:rsidRPr="00EF5447" w14:paraId="19C03D75" w14:textId="77777777" w:rsidTr="00C26D0E">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49E63C67" w14:textId="77777777" w:rsidR="00FB47D4" w:rsidRPr="00EF5447" w:rsidRDefault="00FB47D4" w:rsidP="00C26D0E">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20A8273E" w14:textId="77777777" w:rsidR="00FB47D4" w:rsidRPr="00EF5447" w:rsidRDefault="00FB47D4" w:rsidP="00C26D0E">
            <w:pPr>
              <w:pStyle w:val="TAC"/>
            </w:pPr>
            <w:r>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6DF6379C" w14:textId="77777777" w:rsidR="00FB47D4" w:rsidRPr="00EF5447" w:rsidRDefault="00FB47D4" w:rsidP="00C26D0E">
            <w:pPr>
              <w:pStyle w:val="TAC"/>
            </w:pPr>
            <w:r w:rsidRPr="00EF5447">
              <w:rPr>
                <w:rFonts w:cs="Arial"/>
                <w:szCs w:val="18"/>
              </w:rPr>
              <w:t>0.</w:t>
            </w:r>
            <w:r>
              <w:rPr>
                <w:rFonts w:cs="Arial"/>
                <w:szCs w:val="18"/>
              </w:rPr>
              <w:t>1</w:t>
            </w:r>
          </w:p>
        </w:tc>
      </w:tr>
      <w:tr w:rsidR="00FB47D4" w:rsidRPr="00EF5447" w14:paraId="778D30F6" w14:textId="77777777" w:rsidTr="00C26D0E">
        <w:trPr>
          <w:trHeight w:val="187"/>
          <w:jc w:val="center"/>
        </w:trPr>
        <w:tc>
          <w:tcPr>
            <w:tcW w:w="2619" w:type="dxa"/>
            <w:tcBorders>
              <w:bottom w:val="single" w:sz="4" w:space="0" w:color="auto"/>
            </w:tcBorders>
            <w:shd w:val="clear" w:color="auto" w:fill="auto"/>
          </w:tcPr>
          <w:p w14:paraId="7F0266A0" w14:textId="77777777" w:rsidR="00FB47D4" w:rsidRPr="00EF5447" w:rsidRDefault="00FB47D4" w:rsidP="00C26D0E">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1A280003" w14:textId="77777777" w:rsidR="00FB47D4" w:rsidRPr="00EF5447" w:rsidRDefault="00FB47D4" w:rsidP="00C26D0E">
            <w:pPr>
              <w:pStyle w:val="TAC"/>
            </w:pPr>
            <w:r>
              <w:rPr>
                <w:rFonts w:eastAsia="MS Mincho"/>
                <w:lang w:eastAsia="ja-JP"/>
              </w:rPr>
              <w:t>0.2</w:t>
            </w:r>
          </w:p>
        </w:tc>
        <w:tc>
          <w:tcPr>
            <w:tcW w:w="3310" w:type="dxa"/>
          </w:tcPr>
          <w:p w14:paraId="0B953E8C" w14:textId="77777777" w:rsidR="00FB47D4" w:rsidRPr="00EF5447" w:rsidRDefault="00FB47D4" w:rsidP="00C26D0E">
            <w:pPr>
              <w:pStyle w:val="TAC"/>
            </w:pPr>
            <w:r w:rsidRPr="00EF5447">
              <w:rPr>
                <w:rFonts w:eastAsia="MS Mincho"/>
                <w:lang w:eastAsia="ja-JP"/>
              </w:rPr>
              <w:t>0.</w:t>
            </w:r>
            <w:r>
              <w:rPr>
                <w:rFonts w:eastAsia="MS Mincho"/>
                <w:lang w:eastAsia="ja-JP"/>
              </w:rPr>
              <w:t>5</w:t>
            </w:r>
          </w:p>
        </w:tc>
      </w:tr>
      <w:tr w:rsidR="00FB47D4" w:rsidRPr="00EF5447" w14:paraId="146E1111" w14:textId="77777777" w:rsidTr="00C26D0E">
        <w:trPr>
          <w:trHeight w:val="187"/>
          <w:jc w:val="center"/>
        </w:trPr>
        <w:tc>
          <w:tcPr>
            <w:tcW w:w="2619" w:type="dxa"/>
            <w:tcBorders>
              <w:bottom w:val="single" w:sz="4" w:space="0" w:color="auto"/>
            </w:tcBorders>
            <w:shd w:val="clear" w:color="auto" w:fill="auto"/>
          </w:tcPr>
          <w:p w14:paraId="7E9C3EBB" w14:textId="77777777" w:rsidR="00FB47D4" w:rsidRPr="00EF5447" w:rsidRDefault="00FB47D4" w:rsidP="00C26D0E">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4B1F8564" w14:textId="77777777" w:rsidR="00FB47D4" w:rsidRPr="00EF5447" w:rsidRDefault="00FB47D4" w:rsidP="00C26D0E">
            <w:pPr>
              <w:pStyle w:val="TAC"/>
            </w:pPr>
            <w:r>
              <w:rPr>
                <w:rFonts w:eastAsia="MS Mincho"/>
                <w:lang w:eastAsia="ja-JP"/>
              </w:rPr>
              <w:t>0.2</w:t>
            </w:r>
          </w:p>
        </w:tc>
        <w:tc>
          <w:tcPr>
            <w:tcW w:w="3310" w:type="dxa"/>
          </w:tcPr>
          <w:p w14:paraId="134D381B" w14:textId="77777777" w:rsidR="00FB47D4" w:rsidRPr="00EF5447" w:rsidRDefault="00FB47D4" w:rsidP="00C26D0E">
            <w:pPr>
              <w:pStyle w:val="TAC"/>
            </w:pPr>
            <w:r w:rsidRPr="00EF5447">
              <w:rPr>
                <w:rFonts w:eastAsia="MS Mincho"/>
                <w:lang w:eastAsia="ja-JP"/>
              </w:rPr>
              <w:t>0.</w:t>
            </w:r>
            <w:r>
              <w:rPr>
                <w:rFonts w:eastAsia="MS Mincho"/>
                <w:lang w:eastAsia="ja-JP"/>
              </w:rPr>
              <w:t>5</w:t>
            </w:r>
          </w:p>
        </w:tc>
      </w:tr>
      <w:tr w:rsidR="00FB47D4" w:rsidRPr="00EF5447" w14:paraId="590DDCAB" w14:textId="77777777" w:rsidTr="00C26D0E">
        <w:trPr>
          <w:trHeight w:val="187"/>
          <w:jc w:val="center"/>
        </w:trPr>
        <w:tc>
          <w:tcPr>
            <w:tcW w:w="2619" w:type="dxa"/>
            <w:tcBorders>
              <w:bottom w:val="single" w:sz="4" w:space="0" w:color="auto"/>
            </w:tcBorders>
            <w:shd w:val="clear" w:color="auto" w:fill="auto"/>
          </w:tcPr>
          <w:p w14:paraId="5D9187ED" w14:textId="77777777" w:rsidR="00FB47D4" w:rsidRPr="00EF5447" w:rsidRDefault="00FB47D4" w:rsidP="00C26D0E">
            <w:pPr>
              <w:pStyle w:val="TAC"/>
            </w:pPr>
            <w:r w:rsidRPr="00EF5447">
              <w:t>DC_11_n3</w:t>
            </w:r>
          </w:p>
        </w:tc>
        <w:tc>
          <w:tcPr>
            <w:tcW w:w="3310" w:type="dxa"/>
          </w:tcPr>
          <w:p w14:paraId="33186544" w14:textId="77777777" w:rsidR="00FB47D4" w:rsidRPr="00EF5447" w:rsidRDefault="00FB47D4" w:rsidP="00C26D0E">
            <w:pPr>
              <w:pStyle w:val="TAC"/>
              <w:rPr>
                <w:rFonts w:eastAsia="MS Mincho"/>
                <w:lang w:eastAsia="ja-JP"/>
              </w:rPr>
            </w:pPr>
            <w:r>
              <w:rPr>
                <w:rFonts w:cs="Arial"/>
                <w:szCs w:val="18"/>
              </w:rPr>
              <w:t>0.3</w:t>
            </w:r>
          </w:p>
        </w:tc>
        <w:tc>
          <w:tcPr>
            <w:tcW w:w="3310" w:type="dxa"/>
          </w:tcPr>
          <w:p w14:paraId="49F1B732" w14:textId="77777777" w:rsidR="00FB47D4" w:rsidRPr="00EF5447" w:rsidRDefault="00FB47D4" w:rsidP="00C26D0E">
            <w:pPr>
              <w:pStyle w:val="TAC"/>
              <w:rPr>
                <w:rFonts w:eastAsia="MS Mincho"/>
                <w:lang w:eastAsia="ja-JP"/>
              </w:rPr>
            </w:pPr>
            <w:r w:rsidRPr="00EF5447">
              <w:rPr>
                <w:rFonts w:cs="Arial"/>
                <w:szCs w:val="18"/>
              </w:rPr>
              <w:t>0.</w:t>
            </w:r>
            <w:r>
              <w:rPr>
                <w:rFonts w:cs="Arial"/>
                <w:szCs w:val="18"/>
              </w:rPr>
              <w:t>5</w:t>
            </w:r>
          </w:p>
        </w:tc>
      </w:tr>
      <w:tr w:rsidR="00FB47D4" w:rsidRPr="00EF5447" w14:paraId="342F8031" w14:textId="77777777" w:rsidTr="00C26D0E">
        <w:trPr>
          <w:trHeight w:val="187"/>
          <w:jc w:val="center"/>
        </w:trPr>
        <w:tc>
          <w:tcPr>
            <w:tcW w:w="2619" w:type="dxa"/>
          </w:tcPr>
          <w:p w14:paraId="03D76E5B" w14:textId="77777777" w:rsidR="00FB47D4" w:rsidRPr="00EF5447" w:rsidRDefault="00FB47D4" w:rsidP="00C26D0E">
            <w:pPr>
              <w:pStyle w:val="TAC"/>
            </w:pPr>
            <w:r w:rsidRPr="00EF5447">
              <w:rPr>
                <w:rFonts w:eastAsia="MS Mincho"/>
              </w:rPr>
              <w:t>DC_11_n28</w:t>
            </w:r>
          </w:p>
        </w:tc>
        <w:tc>
          <w:tcPr>
            <w:tcW w:w="3310" w:type="dxa"/>
          </w:tcPr>
          <w:p w14:paraId="7AB1518D" w14:textId="77777777" w:rsidR="00FB47D4" w:rsidRPr="00EF5447" w:rsidRDefault="00FB47D4" w:rsidP="00C26D0E">
            <w:pPr>
              <w:pStyle w:val="TAC"/>
              <w:rPr>
                <w:rFonts w:cs="Arial"/>
                <w:szCs w:val="18"/>
              </w:rPr>
            </w:pPr>
            <w:r>
              <w:rPr>
                <w:rFonts w:eastAsia="MS Mincho" w:cs="Arial"/>
                <w:szCs w:val="18"/>
              </w:rPr>
              <w:t>-</w:t>
            </w:r>
          </w:p>
        </w:tc>
        <w:tc>
          <w:tcPr>
            <w:tcW w:w="3310" w:type="dxa"/>
          </w:tcPr>
          <w:p w14:paraId="7F928CC6" w14:textId="77777777" w:rsidR="00FB47D4" w:rsidRPr="00EF5447" w:rsidRDefault="00FB47D4" w:rsidP="00C26D0E">
            <w:pPr>
              <w:pStyle w:val="TAC"/>
              <w:rPr>
                <w:rFonts w:cs="Arial"/>
                <w:szCs w:val="18"/>
              </w:rPr>
            </w:pPr>
            <w:r w:rsidRPr="00EF5447">
              <w:rPr>
                <w:rFonts w:eastAsia="MS Mincho" w:cs="Arial"/>
                <w:szCs w:val="18"/>
              </w:rPr>
              <w:t>0.2</w:t>
            </w:r>
          </w:p>
        </w:tc>
      </w:tr>
      <w:tr w:rsidR="00FB47D4" w:rsidRPr="00EF5447" w14:paraId="64DB439E" w14:textId="77777777" w:rsidTr="00C26D0E">
        <w:trPr>
          <w:trHeight w:val="187"/>
          <w:jc w:val="center"/>
        </w:trPr>
        <w:tc>
          <w:tcPr>
            <w:tcW w:w="2619" w:type="dxa"/>
          </w:tcPr>
          <w:p w14:paraId="1D559FCF" w14:textId="77777777" w:rsidR="00FB47D4" w:rsidRPr="00EF5447" w:rsidRDefault="00FB47D4" w:rsidP="00C26D0E">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78E09107" w14:textId="77777777" w:rsidR="00FB47D4" w:rsidRPr="00EF5447" w:rsidRDefault="00FB47D4" w:rsidP="00C26D0E">
            <w:pPr>
              <w:pStyle w:val="TAC"/>
              <w:rPr>
                <w:rFonts w:eastAsia="MS Mincho"/>
                <w:lang w:eastAsia="ja-JP"/>
              </w:rPr>
            </w:pPr>
            <w:r>
              <w:rPr>
                <w:rFonts w:eastAsia="MS Mincho"/>
                <w:lang w:eastAsia="ja-JP"/>
              </w:rPr>
              <w:t>-</w:t>
            </w:r>
          </w:p>
        </w:tc>
        <w:tc>
          <w:tcPr>
            <w:tcW w:w="3310" w:type="dxa"/>
          </w:tcPr>
          <w:p w14:paraId="5A28A8A9" w14:textId="77777777" w:rsidR="00FB47D4" w:rsidRPr="00EF5447" w:rsidRDefault="00FB47D4" w:rsidP="00C26D0E">
            <w:pPr>
              <w:pStyle w:val="TAC"/>
              <w:rPr>
                <w:rFonts w:eastAsia="MS Mincho"/>
                <w:lang w:eastAsia="ja-JP"/>
              </w:rPr>
            </w:pPr>
            <w:r w:rsidRPr="00EF5447">
              <w:rPr>
                <w:rFonts w:eastAsia="MS Mincho"/>
                <w:lang w:eastAsia="ja-JP"/>
              </w:rPr>
              <w:t>0.5</w:t>
            </w:r>
          </w:p>
        </w:tc>
      </w:tr>
      <w:tr w:rsidR="00FB47D4" w:rsidRPr="00EF5447" w14:paraId="07D76F88" w14:textId="77777777" w:rsidTr="00C26D0E">
        <w:trPr>
          <w:trHeight w:val="187"/>
          <w:jc w:val="center"/>
        </w:trPr>
        <w:tc>
          <w:tcPr>
            <w:tcW w:w="2619" w:type="dxa"/>
            <w:tcBorders>
              <w:bottom w:val="single" w:sz="4" w:space="0" w:color="auto"/>
            </w:tcBorders>
          </w:tcPr>
          <w:p w14:paraId="4ABDF7A3" w14:textId="77777777" w:rsidR="00FB47D4" w:rsidRPr="00EF5447" w:rsidRDefault="00FB47D4" w:rsidP="00C26D0E">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74D20FFD" w14:textId="77777777" w:rsidR="00FB47D4" w:rsidRPr="00EF5447" w:rsidRDefault="00FB47D4" w:rsidP="00C26D0E">
            <w:pPr>
              <w:pStyle w:val="TAC"/>
              <w:rPr>
                <w:rFonts w:eastAsia="MS Mincho"/>
                <w:lang w:eastAsia="ja-JP"/>
              </w:rPr>
            </w:pPr>
            <w:r>
              <w:rPr>
                <w:rFonts w:eastAsia="MS Mincho"/>
                <w:lang w:eastAsia="ja-JP"/>
              </w:rPr>
              <w:t>-</w:t>
            </w:r>
          </w:p>
        </w:tc>
        <w:tc>
          <w:tcPr>
            <w:tcW w:w="3310" w:type="dxa"/>
          </w:tcPr>
          <w:p w14:paraId="39BC4CB4" w14:textId="77777777" w:rsidR="00FB47D4" w:rsidRPr="00EF5447" w:rsidRDefault="00FB47D4" w:rsidP="00C26D0E">
            <w:pPr>
              <w:pStyle w:val="TAC"/>
              <w:rPr>
                <w:rFonts w:eastAsia="MS Mincho"/>
                <w:lang w:eastAsia="ja-JP"/>
              </w:rPr>
            </w:pPr>
            <w:r w:rsidRPr="00EF5447">
              <w:rPr>
                <w:rFonts w:eastAsia="MS Mincho"/>
                <w:lang w:eastAsia="ja-JP"/>
              </w:rPr>
              <w:t>0.5</w:t>
            </w:r>
          </w:p>
        </w:tc>
      </w:tr>
      <w:tr w:rsidR="00FB47D4" w:rsidRPr="00EF5447" w14:paraId="5C5D1836" w14:textId="77777777" w:rsidTr="00C26D0E">
        <w:trPr>
          <w:trHeight w:val="187"/>
          <w:jc w:val="center"/>
        </w:trPr>
        <w:tc>
          <w:tcPr>
            <w:tcW w:w="2619" w:type="dxa"/>
            <w:tcBorders>
              <w:bottom w:val="single" w:sz="4" w:space="0" w:color="auto"/>
            </w:tcBorders>
            <w:shd w:val="clear" w:color="auto" w:fill="auto"/>
          </w:tcPr>
          <w:p w14:paraId="6EDE7B96" w14:textId="77777777" w:rsidR="00FB47D4" w:rsidRPr="00EF5447" w:rsidRDefault="00FB47D4" w:rsidP="00C26D0E">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683818C2" w14:textId="77777777" w:rsidR="00FB47D4" w:rsidRPr="00EF5447" w:rsidRDefault="00FB47D4" w:rsidP="00C26D0E">
            <w:pPr>
              <w:pStyle w:val="TAC"/>
            </w:pPr>
            <w:r>
              <w:rPr>
                <w:rFonts w:eastAsia="Yu Mincho" w:cs="Arial"/>
                <w:lang w:eastAsia="ja-JP"/>
              </w:rPr>
              <w:t>0.3</w:t>
            </w:r>
          </w:p>
        </w:tc>
        <w:tc>
          <w:tcPr>
            <w:tcW w:w="3310" w:type="dxa"/>
          </w:tcPr>
          <w:p w14:paraId="4B1AC0A3" w14:textId="77777777" w:rsidR="00FB47D4" w:rsidRPr="00EF5447" w:rsidRDefault="00FB47D4" w:rsidP="00C26D0E">
            <w:pPr>
              <w:pStyle w:val="TAC"/>
            </w:pPr>
            <w:r w:rsidRPr="00EF5447">
              <w:rPr>
                <w:rFonts w:cs="Arial"/>
                <w:lang w:eastAsia="zh-CN"/>
              </w:rPr>
              <w:t>0.</w:t>
            </w:r>
            <w:r>
              <w:rPr>
                <w:rFonts w:cs="Arial"/>
                <w:lang w:eastAsia="zh-CN"/>
              </w:rPr>
              <w:t>5</w:t>
            </w:r>
          </w:p>
        </w:tc>
      </w:tr>
      <w:tr w:rsidR="00FB47D4" w:rsidRPr="00EF5447" w14:paraId="1CC41A5F" w14:textId="77777777" w:rsidTr="00C26D0E">
        <w:trPr>
          <w:trHeight w:val="187"/>
          <w:jc w:val="center"/>
        </w:trPr>
        <w:tc>
          <w:tcPr>
            <w:tcW w:w="2619" w:type="dxa"/>
            <w:tcBorders>
              <w:bottom w:val="single" w:sz="4" w:space="0" w:color="auto"/>
            </w:tcBorders>
          </w:tcPr>
          <w:p w14:paraId="7A76B824" w14:textId="77777777" w:rsidR="00FB47D4" w:rsidRPr="00EF5447" w:rsidRDefault="00FB47D4" w:rsidP="00C26D0E">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378325D4" w14:textId="77777777" w:rsidR="00FB47D4" w:rsidRPr="00EF5447" w:rsidRDefault="00FB47D4" w:rsidP="00C26D0E">
            <w:pPr>
              <w:pStyle w:val="TAC"/>
            </w:pPr>
            <w:r>
              <w:rPr>
                <w:rFonts w:cs="Arial"/>
                <w:lang w:eastAsia="ja-JP"/>
              </w:rPr>
              <w:t>0.5</w:t>
            </w:r>
          </w:p>
        </w:tc>
        <w:tc>
          <w:tcPr>
            <w:tcW w:w="3310" w:type="dxa"/>
          </w:tcPr>
          <w:p w14:paraId="3D4F0D75" w14:textId="77777777" w:rsidR="00FB47D4" w:rsidRPr="00EF5447" w:rsidRDefault="00FB47D4" w:rsidP="00C26D0E">
            <w:pPr>
              <w:pStyle w:val="TAC"/>
            </w:pPr>
            <w:r>
              <w:rPr>
                <w:rFonts w:cs="Arial"/>
                <w:lang w:eastAsia="zh-CN"/>
              </w:rPr>
              <w:t>-</w:t>
            </w:r>
          </w:p>
        </w:tc>
      </w:tr>
      <w:tr w:rsidR="00FB47D4" w14:paraId="044419C0" w14:textId="77777777" w:rsidTr="00C26D0E">
        <w:trPr>
          <w:trHeight w:val="187"/>
          <w:jc w:val="center"/>
        </w:trPr>
        <w:tc>
          <w:tcPr>
            <w:tcW w:w="2619" w:type="dxa"/>
            <w:tcBorders>
              <w:bottom w:val="single" w:sz="4" w:space="0" w:color="auto"/>
            </w:tcBorders>
          </w:tcPr>
          <w:p w14:paraId="2A347253" w14:textId="77777777" w:rsidR="00FB47D4" w:rsidRPr="00EF5447" w:rsidRDefault="00FB47D4" w:rsidP="00C26D0E">
            <w:pPr>
              <w:pStyle w:val="TAC"/>
              <w:rPr>
                <w:rFonts w:cs="Arial"/>
                <w:lang w:eastAsia="zh-CN"/>
              </w:rPr>
            </w:pPr>
            <w:r w:rsidRPr="00FA4A76">
              <w:rPr>
                <w:rFonts w:cs="Arial"/>
                <w:lang w:val="x-none"/>
              </w:rPr>
              <w:t>DC_12_n71</w:t>
            </w:r>
          </w:p>
        </w:tc>
        <w:tc>
          <w:tcPr>
            <w:tcW w:w="3310" w:type="dxa"/>
            <w:vAlign w:val="center"/>
          </w:tcPr>
          <w:p w14:paraId="39129C64" w14:textId="77777777" w:rsidR="00FB47D4" w:rsidRDefault="00FB47D4" w:rsidP="00C26D0E">
            <w:pPr>
              <w:pStyle w:val="TAC"/>
              <w:rPr>
                <w:rFonts w:cs="Arial"/>
                <w:lang w:eastAsia="ja-JP"/>
              </w:rPr>
            </w:pPr>
            <w:r>
              <w:rPr>
                <w:rFonts w:eastAsia="Arial" w:cs="Arial"/>
                <w:lang w:val="x-none"/>
              </w:rPr>
              <w:t>0.8</w:t>
            </w:r>
          </w:p>
        </w:tc>
        <w:tc>
          <w:tcPr>
            <w:tcW w:w="3310" w:type="dxa"/>
            <w:vAlign w:val="center"/>
          </w:tcPr>
          <w:p w14:paraId="1A0671B0" w14:textId="77777777" w:rsidR="00FB47D4" w:rsidRDefault="00FB47D4" w:rsidP="00C26D0E">
            <w:pPr>
              <w:pStyle w:val="TAC"/>
              <w:rPr>
                <w:rFonts w:cs="Arial"/>
                <w:lang w:eastAsia="zh-CN"/>
              </w:rPr>
            </w:pPr>
            <w:r>
              <w:rPr>
                <w:rFonts w:cs="Arial"/>
              </w:rPr>
              <w:t>0.8</w:t>
            </w:r>
          </w:p>
        </w:tc>
      </w:tr>
      <w:tr w:rsidR="00FB47D4" w:rsidRPr="00EF5447" w14:paraId="69528B65" w14:textId="77777777" w:rsidTr="00C26D0E">
        <w:trPr>
          <w:trHeight w:val="187"/>
          <w:jc w:val="center"/>
        </w:trPr>
        <w:tc>
          <w:tcPr>
            <w:tcW w:w="2619" w:type="dxa"/>
            <w:tcBorders>
              <w:bottom w:val="single" w:sz="4" w:space="0" w:color="auto"/>
            </w:tcBorders>
            <w:shd w:val="clear" w:color="auto" w:fill="auto"/>
          </w:tcPr>
          <w:p w14:paraId="439C7FB1" w14:textId="77777777" w:rsidR="00FB47D4" w:rsidRPr="00EF5447" w:rsidRDefault="00FB47D4" w:rsidP="00C26D0E">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65DB71D4" w14:textId="77777777" w:rsidR="00FB47D4" w:rsidRPr="00EF5447" w:rsidRDefault="00FB47D4" w:rsidP="00C26D0E">
            <w:pPr>
              <w:pStyle w:val="TAC"/>
              <w:rPr>
                <w:rFonts w:cs="Arial"/>
                <w:lang w:eastAsia="zh-CN"/>
              </w:rPr>
            </w:pPr>
            <w:r>
              <w:rPr>
                <w:rFonts w:cs="Arial"/>
                <w:lang w:val="sv-SE" w:eastAsia="zh-CN"/>
              </w:rPr>
              <w:t>0.2</w:t>
            </w:r>
          </w:p>
        </w:tc>
        <w:tc>
          <w:tcPr>
            <w:tcW w:w="3310" w:type="dxa"/>
            <w:vAlign w:val="center"/>
          </w:tcPr>
          <w:p w14:paraId="2EAACBA0" w14:textId="77777777" w:rsidR="00FB47D4" w:rsidRPr="00EF5447" w:rsidRDefault="00FB47D4" w:rsidP="00C26D0E">
            <w:pPr>
              <w:pStyle w:val="TAC"/>
              <w:rPr>
                <w:rFonts w:cs="Arial"/>
                <w:lang w:eastAsia="zh-CN"/>
              </w:rPr>
            </w:pPr>
            <w:r w:rsidRPr="00897A1A">
              <w:rPr>
                <w:rFonts w:cs="Arial"/>
                <w:szCs w:val="18"/>
              </w:rPr>
              <w:t>0.</w:t>
            </w:r>
            <w:r>
              <w:rPr>
                <w:rFonts w:cs="Arial"/>
                <w:szCs w:val="18"/>
              </w:rPr>
              <w:t>5</w:t>
            </w:r>
          </w:p>
        </w:tc>
      </w:tr>
      <w:tr w:rsidR="00FB47D4" w:rsidRPr="00EF5447" w14:paraId="3ACAB328" w14:textId="77777777" w:rsidTr="00C26D0E">
        <w:trPr>
          <w:trHeight w:val="187"/>
          <w:jc w:val="center"/>
        </w:trPr>
        <w:tc>
          <w:tcPr>
            <w:tcW w:w="2619" w:type="dxa"/>
            <w:tcBorders>
              <w:top w:val="single" w:sz="4" w:space="0" w:color="auto"/>
              <w:bottom w:val="single" w:sz="4" w:space="0" w:color="auto"/>
            </w:tcBorders>
            <w:shd w:val="clear" w:color="auto" w:fill="auto"/>
          </w:tcPr>
          <w:p w14:paraId="1EBA8C77" w14:textId="77777777" w:rsidR="00FB47D4" w:rsidRPr="00EF5447" w:rsidRDefault="00FB47D4" w:rsidP="00C26D0E">
            <w:pPr>
              <w:pStyle w:val="TAC"/>
              <w:rPr>
                <w:rFonts w:cs="Arial"/>
                <w:lang w:eastAsia="zh-CN"/>
              </w:rPr>
            </w:pPr>
            <w:r w:rsidRPr="00EF5447">
              <w:rPr>
                <w:rFonts w:cs="Arial"/>
              </w:rPr>
              <w:t>DC_12_n78</w:t>
            </w:r>
          </w:p>
        </w:tc>
        <w:tc>
          <w:tcPr>
            <w:tcW w:w="3310" w:type="dxa"/>
            <w:tcBorders>
              <w:bottom w:val="single" w:sz="4" w:space="0" w:color="auto"/>
            </w:tcBorders>
          </w:tcPr>
          <w:p w14:paraId="75AB84D9" w14:textId="77777777" w:rsidR="00FB47D4" w:rsidRPr="00EF5447" w:rsidRDefault="00FB47D4" w:rsidP="00C26D0E">
            <w:pPr>
              <w:pStyle w:val="TAC"/>
              <w:rPr>
                <w:rFonts w:cs="Arial"/>
                <w:lang w:eastAsia="ja-JP"/>
              </w:rPr>
            </w:pPr>
            <w:r>
              <w:rPr>
                <w:rFonts w:cs="Arial"/>
                <w:lang w:eastAsia="zh-CN"/>
              </w:rPr>
              <w:t>0.2</w:t>
            </w:r>
          </w:p>
        </w:tc>
        <w:tc>
          <w:tcPr>
            <w:tcW w:w="3310" w:type="dxa"/>
          </w:tcPr>
          <w:p w14:paraId="50146DF2" w14:textId="77777777" w:rsidR="00FB47D4" w:rsidRPr="00EF5447" w:rsidRDefault="00FB47D4" w:rsidP="00C26D0E">
            <w:pPr>
              <w:pStyle w:val="TAC"/>
              <w:rPr>
                <w:rFonts w:cs="Arial"/>
                <w:lang w:eastAsia="zh-CN"/>
              </w:rPr>
            </w:pPr>
            <w:r>
              <w:rPr>
                <w:rFonts w:cs="Arial"/>
                <w:lang w:eastAsia="zh-CN"/>
              </w:rPr>
              <w:t>0.5</w:t>
            </w:r>
          </w:p>
        </w:tc>
      </w:tr>
      <w:tr w:rsidR="00FB47D4" w:rsidRPr="00EF5447" w14:paraId="41D2C78D" w14:textId="77777777" w:rsidTr="00C26D0E">
        <w:trPr>
          <w:trHeight w:val="187"/>
          <w:jc w:val="center"/>
        </w:trPr>
        <w:tc>
          <w:tcPr>
            <w:tcW w:w="2619" w:type="dxa"/>
            <w:tcBorders>
              <w:bottom w:val="single" w:sz="4" w:space="0" w:color="auto"/>
            </w:tcBorders>
            <w:shd w:val="clear" w:color="auto" w:fill="auto"/>
          </w:tcPr>
          <w:p w14:paraId="0D47E1FF" w14:textId="77777777" w:rsidR="00FB47D4" w:rsidRPr="00EF5447" w:rsidRDefault="00FB47D4" w:rsidP="00C26D0E">
            <w:pPr>
              <w:pStyle w:val="TAC"/>
            </w:pPr>
            <w:r w:rsidRPr="00EF5447">
              <w:rPr>
                <w:rFonts w:cs="Arial"/>
              </w:rPr>
              <w:t>DC_13_n7</w:t>
            </w:r>
          </w:p>
        </w:tc>
        <w:tc>
          <w:tcPr>
            <w:tcW w:w="3310" w:type="dxa"/>
            <w:tcBorders>
              <w:bottom w:val="single" w:sz="4" w:space="0" w:color="auto"/>
            </w:tcBorders>
          </w:tcPr>
          <w:p w14:paraId="19B5ACA9" w14:textId="77777777" w:rsidR="00FB47D4" w:rsidRPr="00EF5447" w:rsidRDefault="00FB47D4" w:rsidP="00C26D0E">
            <w:pPr>
              <w:pStyle w:val="TAC"/>
              <w:rPr>
                <w:rFonts w:eastAsia="MS Mincho"/>
                <w:lang w:eastAsia="ja-JP"/>
              </w:rPr>
            </w:pPr>
            <w:r>
              <w:rPr>
                <w:rFonts w:eastAsia="Arial" w:cs="Arial"/>
                <w:lang w:eastAsia="zh-CN"/>
              </w:rPr>
              <w:t>0.5</w:t>
            </w:r>
          </w:p>
        </w:tc>
        <w:tc>
          <w:tcPr>
            <w:tcW w:w="3310" w:type="dxa"/>
          </w:tcPr>
          <w:p w14:paraId="69AD8BA2" w14:textId="77777777" w:rsidR="00FB47D4" w:rsidRPr="00EF5447" w:rsidRDefault="00FB47D4" w:rsidP="00C26D0E">
            <w:pPr>
              <w:pStyle w:val="TAC"/>
              <w:rPr>
                <w:rFonts w:eastAsia="MS Mincho"/>
                <w:lang w:eastAsia="ja-JP"/>
              </w:rPr>
            </w:pPr>
            <w:r w:rsidRPr="00EF5447">
              <w:rPr>
                <w:rFonts w:cs="Arial"/>
                <w:lang w:eastAsia="zh-CN"/>
              </w:rPr>
              <w:t>0.5</w:t>
            </w:r>
          </w:p>
        </w:tc>
      </w:tr>
      <w:tr w:rsidR="00FB47D4" w:rsidRPr="00EF5447" w14:paraId="48687582" w14:textId="77777777" w:rsidTr="00C26D0E">
        <w:trPr>
          <w:trHeight w:val="187"/>
          <w:jc w:val="center"/>
        </w:trPr>
        <w:tc>
          <w:tcPr>
            <w:tcW w:w="2619" w:type="dxa"/>
            <w:tcBorders>
              <w:top w:val="single" w:sz="4" w:space="0" w:color="auto"/>
              <w:bottom w:val="single" w:sz="4" w:space="0" w:color="auto"/>
            </w:tcBorders>
            <w:shd w:val="clear" w:color="auto" w:fill="auto"/>
          </w:tcPr>
          <w:p w14:paraId="4E3E562C" w14:textId="77777777" w:rsidR="00FB47D4" w:rsidRPr="00EF5447" w:rsidRDefault="00FB47D4" w:rsidP="00C26D0E">
            <w:pPr>
              <w:pStyle w:val="TAC"/>
            </w:pPr>
            <w:r w:rsidRPr="00EF5447">
              <w:rPr>
                <w:szCs w:val="18"/>
                <w:lang w:eastAsia="zh-CN"/>
              </w:rPr>
              <w:t>DC_13_n77</w:t>
            </w:r>
          </w:p>
        </w:tc>
        <w:tc>
          <w:tcPr>
            <w:tcW w:w="3310" w:type="dxa"/>
            <w:tcBorders>
              <w:top w:val="single" w:sz="4" w:space="0" w:color="auto"/>
              <w:bottom w:val="single" w:sz="4" w:space="0" w:color="auto"/>
            </w:tcBorders>
          </w:tcPr>
          <w:p w14:paraId="487CA9AE" w14:textId="77777777" w:rsidR="00FB47D4" w:rsidRPr="00EF5447" w:rsidRDefault="00FB47D4" w:rsidP="00C26D0E">
            <w:pPr>
              <w:pStyle w:val="TAC"/>
              <w:rPr>
                <w:rFonts w:eastAsia="Symbol" w:cs="Arial"/>
                <w:lang w:eastAsia="ja-JP"/>
              </w:rPr>
            </w:pPr>
            <w:r>
              <w:rPr>
                <w:szCs w:val="18"/>
                <w:lang w:eastAsia="zh-CN"/>
              </w:rPr>
              <w:t>0.2</w:t>
            </w:r>
          </w:p>
        </w:tc>
        <w:tc>
          <w:tcPr>
            <w:tcW w:w="3310" w:type="dxa"/>
          </w:tcPr>
          <w:p w14:paraId="71864DED" w14:textId="77777777" w:rsidR="00FB47D4" w:rsidRPr="00EF5447" w:rsidRDefault="00FB47D4" w:rsidP="00C26D0E">
            <w:pPr>
              <w:pStyle w:val="TAC"/>
              <w:rPr>
                <w:rFonts w:cs="Arial"/>
                <w:lang w:eastAsia="zh-CN"/>
              </w:rPr>
            </w:pPr>
            <w:r w:rsidRPr="00EF5447">
              <w:rPr>
                <w:szCs w:val="18"/>
                <w:lang w:eastAsia="ja-JP"/>
              </w:rPr>
              <w:t>0</w:t>
            </w:r>
            <w:r w:rsidRPr="00EF5447">
              <w:rPr>
                <w:szCs w:val="18"/>
                <w:lang w:eastAsia="zh-CN"/>
              </w:rPr>
              <w:t>.</w:t>
            </w:r>
            <w:r>
              <w:rPr>
                <w:szCs w:val="18"/>
                <w:lang w:eastAsia="zh-CN"/>
              </w:rPr>
              <w:t>5</w:t>
            </w:r>
          </w:p>
        </w:tc>
      </w:tr>
      <w:tr w:rsidR="00FB47D4" w:rsidRPr="00EF5447" w14:paraId="22216764" w14:textId="77777777" w:rsidTr="00C26D0E">
        <w:trPr>
          <w:trHeight w:val="187"/>
          <w:jc w:val="center"/>
        </w:trPr>
        <w:tc>
          <w:tcPr>
            <w:tcW w:w="2619" w:type="dxa"/>
            <w:tcBorders>
              <w:bottom w:val="single" w:sz="4" w:space="0" w:color="auto"/>
            </w:tcBorders>
            <w:shd w:val="clear" w:color="auto" w:fill="auto"/>
          </w:tcPr>
          <w:p w14:paraId="6A70D22B" w14:textId="77777777" w:rsidR="00FB47D4" w:rsidRPr="00EF5447" w:rsidRDefault="00FB47D4" w:rsidP="00C26D0E">
            <w:pPr>
              <w:pStyle w:val="TAC"/>
            </w:pPr>
            <w:r w:rsidRPr="00EF5447">
              <w:rPr>
                <w:rFonts w:cs="Arial"/>
              </w:rPr>
              <w:t>DC_13_n78</w:t>
            </w:r>
          </w:p>
        </w:tc>
        <w:tc>
          <w:tcPr>
            <w:tcW w:w="3310" w:type="dxa"/>
            <w:tcBorders>
              <w:bottom w:val="single" w:sz="4" w:space="0" w:color="auto"/>
            </w:tcBorders>
          </w:tcPr>
          <w:p w14:paraId="053BA294" w14:textId="77777777" w:rsidR="00FB47D4" w:rsidRPr="00EF5447" w:rsidRDefault="00FB47D4" w:rsidP="00C26D0E">
            <w:pPr>
              <w:pStyle w:val="TAC"/>
              <w:rPr>
                <w:rFonts w:eastAsia="Symbol" w:cs="Arial"/>
                <w:lang w:eastAsia="ja-JP"/>
              </w:rPr>
            </w:pPr>
            <w:r>
              <w:rPr>
                <w:rFonts w:eastAsia="Arial" w:cs="Arial"/>
                <w:lang w:eastAsia="zh-CN"/>
              </w:rPr>
              <w:t>0.2</w:t>
            </w:r>
          </w:p>
        </w:tc>
        <w:tc>
          <w:tcPr>
            <w:tcW w:w="3310" w:type="dxa"/>
          </w:tcPr>
          <w:p w14:paraId="5BD8AAE8" w14:textId="77777777" w:rsidR="00FB47D4" w:rsidRPr="00EF5447" w:rsidRDefault="00FB47D4" w:rsidP="00C26D0E">
            <w:pPr>
              <w:pStyle w:val="TAC"/>
              <w:rPr>
                <w:rFonts w:cs="Arial"/>
                <w:lang w:eastAsia="zh-CN"/>
              </w:rPr>
            </w:pPr>
            <w:r>
              <w:rPr>
                <w:rFonts w:cs="Arial"/>
                <w:lang w:eastAsia="zh-CN"/>
              </w:rPr>
              <w:t>0.5</w:t>
            </w:r>
          </w:p>
        </w:tc>
      </w:tr>
      <w:tr w:rsidR="00FB47D4" w:rsidRPr="00EF5447" w14:paraId="69979B8A" w14:textId="77777777" w:rsidTr="00C26D0E">
        <w:trPr>
          <w:trHeight w:val="187"/>
          <w:jc w:val="center"/>
        </w:trPr>
        <w:tc>
          <w:tcPr>
            <w:tcW w:w="2619" w:type="dxa"/>
            <w:tcBorders>
              <w:top w:val="single" w:sz="4" w:space="0" w:color="auto"/>
              <w:bottom w:val="single" w:sz="4" w:space="0" w:color="auto"/>
            </w:tcBorders>
            <w:shd w:val="clear" w:color="auto" w:fill="auto"/>
          </w:tcPr>
          <w:p w14:paraId="76882A63" w14:textId="77777777" w:rsidR="00FB47D4" w:rsidRPr="00EF5447" w:rsidRDefault="00FB47D4" w:rsidP="00C26D0E">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tcBorders>
              <w:top w:val="single" w:sz="4" w:space="0" w:color="auto"/>
            </w:tcBorders>
            <w:vAlign w:val="center"/>
          </w:tcPr>
          <w:p w14:paraId="60CF079B" w14:textId="77777777" w:rsidR="00FB47D4" w:rsidRPr="00EF5447" w:rsidRDefault="00FB47D4" w:rsidP="00C26D0E">
            <w:pPr>
              <w:pStyle w:val="TAC"/>
              <w:rPr>
                <w:rFonts w:cs="Arial"/>
                <w:color w:val="0D0D0D" w:themeColor="text1" w:themeTint="F2"/>
                <w:lang w:eastAsia="zh-CN"/>
              </w:rPr>
            </w:pPr>
            <w:r>
              <w:rPr>
                <w:rFonts w:cs="Arial"/>
                <w:lang w:val="sv-SE" w:eastAsia="zh-CN"/>
              </w:rPr>
              <w:t>0.2</w:t>
            </w:r>
          </w:p>
        </w:tc>
        <w:tc>
          <w:tcPr>
            <w:tcW w:w="3310" w:type="dxa"/>
            <w:vAlign w:val="center"/>
          </w:tcPr>
          <w:p w14:paraId="0163B807" w14:textId="77777777" w:rsidR="00FB47D4" w:rsidRPr="00EF5447" w:rsidRDefault="00FB47D4" w:rsidP="00C26D0E">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FB47D4" w:rsidRPr="00EF5447" w14:paraId="6E012156" w14:textId="77777777" w:rsidTr="00C26D0E">
        <w:trPr>
          <w:trHeight w:val="187"/>
          <w:jc w:val="center"/>
        </w:trPr>
        <w:tc>
          <w:tcPr>
            <w:tcW w:w="2619" w:type="dxa"/>
            <w:tcBorders>
              <w:top w:val="single" w:sz="4" w:space="0" w:color="auto"/>
            </w:tcBorders>
            <w:shd w:val="clear" w:color="auto" w:fill="auto"/>
          </w:tcPr>
          <w:p w14:paraId="7836E368" w14:textId="77777777" w:rsidR="00FB47D4" w:rsidRPr="00EF5447" w:rsidRDefault="00FB47D4" w:rsidP="00C26D0E">
            <w:pPr>
              <w:pStyle w:val="TAC"/>
            </w:pPr>
            <w:r w:rsidRPr="00EF5447">
              <w:t>DC_18_n41</w:t>
            </w:r>
          </w:p>
        </w:tc>
        <w:tc>
          <w:tcPr>
            <w:tcW w:w="3310" w:type="dxa"/>
          </w:tcPr>
          <w:p w14:paraId="6CBF161F" w14:textId="77777777" w:rsidR="00FB47D4" w:rsidRPr="00EF5447" w:rsidRDefault="00FB47D4" w:rsidP="00C26D0E">
            <w:pPr>
              <w:pStyle w:val="TAC"/>
              <w:rPr>
                <w:rFonts w:eastAsia="Symbol" w:cs="Arial"/>
                <w:lang w:eastAsia="ja-JP"/>
              </w:rPr>
            </w:pPr>
            <w:r>
              <w:rPr>
                <w:rFonts w:cs="Arial"/>
                <w:color w:val="0D0D0D" w:themeColor="text1" w:themeTint="F2"/>
                <w:lang w:eastAsia="zh-CN"/>
              </w:rPr>
              <w:t>-</w:t>
            </w:r>
          </w:p>
        </w:tc>
        <w:tc>
          <w:tcPr>
            <w:tcW w:w="3310" w:type="dxa"/>
          </w:tcPr>
          <w:p w14:paraId="79C0A183" w14:textId="77777777" w:rsidR="00FB47D4" w:rsidRPr="00EF5447" w:rsidRDefault="00FB47D4" w:rsidP="00C26D0E">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FB47D4" w:rsidRPr="00EF5447" w14:paraId="7C717410" w14:textId="77777777" w:rsidTr="00C26D0E">
        <w:trPr>
          <w:trHeight w:val="187"/>
          <w:jc w:val="center"/>
        </w:trPr>
        <w:tc>
          <w:tcPr>
            <w:tcW w:w="2619" w:type="dxa"/>
          </w:tcPr>
          <w:p w14:paraId="3C68DF19" w14:textId="77777777" w:rsidR="00FB47D4" w:rsidRPr="00EF5447" w:rsidRDefault="00FB47D4" w:rsidP="00C26D0E">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1E43897E" w14:textId="77777777" w:rsidR="00FB47D4" w:rsidRPr="00EF5447" w:rsidRDefault="00FB47D4" w:rsidP="00C26D0E">
            <w:pPr>
              <w:pStyle w:val="TAC"/>
              <w:rPr>
                <w:rFonts w:eastAsia="MS Mincho"/>
                <w:lang w:eastAsia="ja-JP"/>
              </w:rPr>
            </w:pPr>
            <w:r>
              <w:rPr>
                <w:rFonts w:eastAsia="MS Mincho"/>
                <w:lang w:eastAsia="ja-JP"/>
              </w:rPr>
              <w:t>-</w:t>
            </w:r>
          </w:p>
        </w:tc>
        <w:tc>
          <w:tcPr>
            <w:tcW w:w="3310" w:type="dxa"/>
          </w:tcPr>
          <w:p w14:paraId="1FFE5E39" w14:textId="77777777" w:rsidR="00FB47D4" w:rsidRPr="00EF5447" w:rsidRDefault="00FB47D4" w:rsidP="00C26D0E">
            <w:pPr>
              <w:pStyle w:val="TAC"/>
              <w:rPr>
                <w:rFonts w:eastAsia="MS Mincho"/>
                <w:lang w:eastAsia="ja-JP"/>
              </w:rPr>
            </w:pPr>
            <w:r w:rsidRPr="00EF5447">
              <w:rPr>
                <w:rFonts w:eastAsia="MS Mincho"/>
                <w:lang w:eastAsia="ja-JP"/>
              </w:rPr>
              <w:t>0.5</w:t>
            </w:r>
          </w:p>
        </w:tc>
      </w:tr>
      <w:tr w:rsidR="00FB47D4" w:rsidRPr="00EF5447" w14:paraId="37553014" w14:textId="77777777" w:rsidTr="00C26D0E">
        <w:trPr>
          <w:trHeight w:val="187"/>
          <w:jc w:val="center"/>
        </w:trPr>
        <w:tc>
          <w:tcPr>
            <w:tcW w:w="2619" w:type="dxa"/>
          </w:tcPr>
          <w:p w14:paraId="277E9555" w14:textId="77777777" w:rsidR="00FB47D4" w:rsidRPr="00EF5447" w:rsidRDefault="00FB47D4" w:rsidP="00C26D0E">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3E3399BF" w14:textId="77777777" w:rsidR="00FB47D4" w:rsidRPr="00EF5447" w:rsidRDefault="00FB47D4" w:rsidP="00C26D0E">
            <w:pPr>
              <w:pStyle w:val="TAC"/>
            </w:pPr>
            <w:r>
              <w:rPr>
                <w:rFonts w:eastAsia="MS Mincho"/>
                <w:lang w:eastAsia="ja-JP"/>
              </w:rPr>
              <w:t>-</w:t>
            </w:r>
          </w:p>
        </w:tc>
        <w:tc>
          <w:tcPr>
            <w:tcW w:w="3310" w:type="dxa"/>
          </w:tcPr>
          <w:p w14:paraId="5C9E133F" w14:textId="77777777" w:rsidR="00FB47D4" w:rsidRPr="00EF5447" w:rsidRDefault="00FB47D4" w:rsidP="00C26D0E">
            <w:pPr>
              <w:pStyle w:val="TAC"/>
            </w:pPr>
            <w:r w:rsidRPr="00EF5447">
              <w:rPr>
                <w:rFonts w:eastAsia="MS Mincho"/>
                <w:lang w:eastAsia="ja-JP"/>
              </w:rPr>
              <w:t>0.5</w:t>
            </w:r>
          </w:p>
        </w:tc>
      </w:tr>
      <w:tr w:rsidR="00FB47D4" w:rsidRPr="00EF5447" w14:paraId="06513B96" w14:textId="77777777" w:rsidTr="00C26D0E">
        <w:trPr>
          <w:trHeight w:val="187"/>
          <w:jc w:val="center"/>
        </w:trPr>
        <w:tc>
          <w:tcPr>
            <w:tcW w:w="2619" w:type="dxa"/>
          </w:tcPr>
          <w:p w14:paraId="5A224116" w14:textId="77777777" w:rsidR="00FB47D4" w:rsidRPr="00EF5447" w:rsidRDefault="00FB47D4" w:rsidP="00C26D0E">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6F27D051" w14:textId="77777777" w:rsidR="00FB47D4" w:rsidRPr="00EF5447" w:rsidRDefault="00FB47D4" w:rsidP="00C26D0E">
            <w:pPr>
              <w:pStyle w:val="TAC"/>
            </w:pPr>
            <w:r>
              <w:rPr>
                <w:rFonts w:eastAsia="MS Mincho"/>
                <w:lang w:eastAsia="ja-JP"/>
              </w:rPr>
              <w:t>-</w:t>
            </w:r>
          </w:p>
        </w:tc>
        <w:tc>
          <w:tcPr>
            <w:tcW w:w="3310" w:type="dxa"/>
          </w:tcPr>
          <w:p w14:paraId="656F9FC5" w14:textId="77777777" w:rsidR="00FB47D4" w:rsidRPr="00EF5447" w:rsidRDefault="00FB47D4" w:rsidP="00C26D0E">
            <w:pPr>
              <w:pStyle w:val="TAC"/>
            </w:pPr>
            <w:r w:rsidRPr="00EF5447">
              <w:rPr>
                <w:rFonts w:eastAsia="MS Mincho"/>
                <w:lang w:eastAsia="ja-JP"/>
              </w:rPr>
              <w:t>0.5</w:t>
            </w:r>
          </w:p>
        </w:tc>
      </w:tr>
      <w:tr w:rsidR="00FB47D4" w:rsidRPr="00EF5447" w14:paraId="6186C975" w14:textId="77777777" w:rsidTr="00C26D0E">
        <w:trPr>
          <w:trHeight w:val="187"/>
          <w:jc w:val="center"/>
        </w:trPr>
        <w:tc>
          <w:tcPr>
            <w:tcW w:w="2619" w:type="dxa"/>
          </w:tcPr>
          <w:p w14:paraId="756795FF" w14:textId="77777777" w:rsidR="00FB47D4" w:rsidRPr="00EF5447" w:rsidRDefault="00FB47D4" w:rsidP="00C26D0E">
            <w:pPr>
              <w:pStyle w:val="TAC"/>
            </w:pPr>
            <w:r w:rsidRPr="00EF5447">
              <w:rPr>
                <w:lang w:eastAsia="ko-KR"/>
              </w:rPr>
              <w:t>DC_20_n38</w:t>
            </w:r>
          </w:p>
        </w:tc>
        <w:tc>
          <w:tcPr>
            <w:tcW w:w="3310" w:type="dxa"/>
          </w:tcPr>
          <w:p w14:paraId="21F253CC" w14:textId="77777777" w:rsidR="00FB47D4" w:rsidRPr="00EF5447" w:rsidRDefault="00FB47D4" w:rsidP="00C26D0E">
            <w:pPr>
              <w:pStyle w:val="TAC"/>
              <w:rPr>
                <w:rFonts w:eastAsia="MS Mincho"/>
                <w:lang w:eastAsia="ja-JP"/>
              </w:rPr>
            </w:pPr>
            <w:r>
              <w:rPr>
                <w:lang w:eastAsia="ko-KR"/>
              </w:rPr>
              <w:t>0.2</w:t>
            </w:r>
          </w:p>
        </w:tc>
        <w:tc>
          <w:tcPr>
            <w:tcW w:w="3310" w:type="dxa"/>
          </w:tcPr>
          <w:p w14:paraId="68856BD5" w14:textId="77777777" w:rsidR="00FB47D4" w:rsidRPr="00EF5447" w:rsidRDefault="00FB47D4" w:rsidP="00C26D0E">
            <w:pPr>
              <w:pStyle w:val="TAC"/>
              <w:rPr>
                <w:rFonts w:eastAsia="MS Mincho"/>
                <w:lang w:eastAsia="ja-JP"/>
              </w:rPr>
            </w:pPr>
            <w:r>
              <w:rPr>
                <w:lang w:eastAsia="ko-KR"/>
              </w:rPr>
              <w:t>-</w:t>
            </w:r>
          </w:p>
        </w:tc>
      </w:tr>
      <w:tr w:rsidR="00FB47D4" w:rsidRPr="00EF5447" w14:paraId="2C9506CF" w14:textId="77777777" w:rsidTr="00C26D0E">
        <w:trPr>
          <w:trHeight w:val="187"/>
          <w:jc w:val="center"/>
        </w:trPr>
        <w:tc>
          <w:tcPr>
            <w:tcW w:w="2619" w:type="dxa"/>
          </w:tcPr>
          <w:p w14:paraId="0AEB69BF" w14:textId="77777777" w:rsidR="00FB47D4" w:rsidRPr="00EF5447" w:rsidRDefault="00FB47D4" w:rsidP="00C26D0E">
            <w:pPr>
              <w:pStyle w:val="TAC"/>
            </w:pPr>
            <w:r w:rsidRPr="00EF5447">
              <w:t>DC_</w:t>
            </w:r>
            <w:r w:rsidRPr="00EF5447">
              <w:rPr>
                <w:rFonts w:eastAsia="MS Mincho"/>
                <w:lang w:eastAsia="ja-JP"/>
              </w:rPr>
              <w:t>20</w:t>
            </w:r>
            <w:r w:rsidRPr="00EF5447">
              <w:t>_n51</w:t>
            </w:r>
          </w:p>
        </w:tc>
        <w:tc>
          <w:tcPr>
            <w:tcW w:w="3310" w:type="dxa"/>
          </w:tcPr>
          <w:p w14:paraId="04446882" w14:textId="77777777" w:rsidR="00FB47D4" w:rsidRPr="00EF5447" w:rsidRDefault="00FB47D4" w:rsidP="00C26D0E">
            <w:pPr>
              <w:pStyle w:val="TAC"/>
              <w:rPr>
                <w:rFonts w:eastAsia="MS Mincho"/>
                <w:lang w:eastAsia="ja-JP"/>
              </w:rPr>
            </w:pPr>
            <w:r>
              <w:rPr>
                <w:rFonts w:eastAsia="MS Mincho"/>
                <w:lang w:eastAsia="ja-JP"/>
              </w:rPr>
              <w:t>-</w:t>
            </w:r>
          </w:p>
        </w:tc>
        <w:tc>
          <w:tcPr>
            <w:tcW w:w="3310" w:type="dxa"/>
          </w:tcPr>
          <w:p w14:paraId="4F69E578" w14:textId="77777777" w:rsidR="00FB47D4" w:rsidRPr="00EF5447" w:rsidRDefault="00FB47D4" w:rsidP="00C26D0E">
            <w:pPr>
              <w:pStyle w:val="TAC"/>
              <w:rPr>
                <w:rFonts w:eastAsia="MS Mincho"/>
                <w:lang w:eastAsia="ja-JP"/>
              </w:rPr>
            </w:pPr>
            <w:r w:rsidRPr="00EF5447">
              <w:rPr>
                <w:rFonts w:eastAsia="MS Mincho"/>
                <w:lang w:eastAsia="ja-JP"/>
              </w:rPr>
              <w:t>0.2</w:t>
            </w:r>
          </w:p>
        </w:tc>
      </w:tr>
      <w:tr w:rsidR="00FB47D4" w:rsidRPr="00EF5447" w14:paraId="0A1F2CFC" w14:textId="77777777" w:rsidTr="00C26D0E">
        <w:trPr>
          <w:trHeight w:val="187"/>
          <w:jc w:val="center"/>
        </w:trPr>
        <w:tc>
          <w:tcPr>
            <w:tcW w:w="2619" w:type="dxa"/>
          </w:tcPr>
          <w:p w14:paraId="6C330159" w14:textId="77777777" w:rsidR="00FB47D4" w:rsidRPr="00EF5447" w:rsidRDefault="00FB47D4" w:rsidP="00C26D0E">
            <w:pPr>
              <w:pStyle w:val="TAC"/>
            </w:pPr>
            <w:r w:rsidRPr="00EF5447">
              <w:t>DC_20_n77</w:t>
            </w:r>
          </w:p>
        </w:tc>
        <w:tc>
          <w:tcPr>
            <w:tcW w:w="3310" w:type="dxa"/>
          </w:tcPr>
          <w:p w14:paraId="7BC79E7A" w14:textId="77777777" w:rsidR="00FB47D4" w:rsidRPr="00EF5447" w:rsidRDefault="00FB47D4" w:rsidP="00C26D0E">
            <w:pPr>
              <w:pStyle w:val="TAC"/>
              <w:rPr>
                <w:rFonts w:eastAsia="MS Mincho"/>
                <w:lang w:eastAsia="ja-JP"/>
              </w:rPr>
            </w:pPr>
            <w:r>
              <w:rPr>
                <w:rFonts w:eastAsia="MS Mincho"/>
                <w:lang w:eastAsia="ja-JP"/>
              </w:rPr>
              <w:t>-</w:t>
            </w:r>
          </w:p>
        </w:tc>
        <w:tc>
          <w:tcPr>
            <w:tcW w:w="3310" w:type="dxa"/>
          </w:tcPr>
          <w:p w14:paraId="3417A4EF" w14:textId="77777777" w:rsidR="00FB47D4" w:rsidRPr="00EF5447" w:rsidRDefault="00FB47D4" w:rsidP="00C26D0E">
            <w:pPr>
              <w:pStyle w:val="TAC"/>
              <w:rPr>
                <w:rFonts w:eastAsia="MS Mincho"/>
                <w:lang w:eastAsia="ja-JP"/>
              </w:rPr>
            </w:pPr>
            <w:r w:rsidRPr="00EF5447">
              <w:rPr>
                <w:rFonts w:eastAsia="MS Mincho"/>
                <w:lang w:eastAsia="ja-JP"/>
              </w:rPr>
              <w:t>0.5</w:t>
            </w:r>
          </w:p>
        </w:tc>
      </w:tr>
      <w:tr w:rsidR="00FB47D4" w:rsidRPr="00EF5447" w14:paraId="74065267" w14:textId="77777777" w:rsidTr="00C26D0E">
        <w:trPr>
          <w:trHeight w:val="187"/>
          <w:jc w:val="center"/>
        </w:trPr>
        <w:tc>
          <w:tcPr>
            <w:tcW w:w="2619" w:type="dxa"/>
          </w:tcPr>
          <w:p w14:paraId="690D6FF3" w14:textId="77777777" w:rsidR="00FB47D4" w:rsidRPr="00EF5447" w:rsidRDefault="00FB47D4" w:rsidP="00C26D0E">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438CA427" w14:textId="77777777" w:rsidR="00FB47D4" w:rsidRPr="00EF5447" w:rsidRDefault="00FB47D4" w:rsidP="00C26D0E">
            <w:pPr>
              <w:pStyle w:val="TAC"/>
            </w:pPr>
            <w:r>
              <w:rPr>
                <w:rFonts w:eastAsia="MS Mincho"/>
                <w:lang w:eastAsia="ja-JP"/>
              </w:rPr>
              <w:t>-</w:t>
            </w:r>
          </w:p>
        </w:tc>
        <w:tc>
          <w:tcPr>
            <w:tcW w:w="3310" w:type="dxa"/>
          </w:tcPr>
          <w:p w14:paraId="05825512" w14:textId="77777777" w:rsidR="00FB47D4" w:rsidRPr="00EF5447" w:rsidRDefault="00FB47D4" w:rsidP="00C26D0E">
            <w:pPr>
              <w:pStyle w:val="TAC"/>
            </w:pPr>
            <w:r w:rsidRPr="00EF5447">
              <w:rPr>
                <w:rFonts w:eastAsia="MS Mincho"/>
                <w:lang w:eastAsia="ja-JP"/>
              </w:rPr>
              <w:t>0.5</w:t>
            </w:r>
          </w:p>
        </w:tc>
      </w:tr>
      <w:tr w:rsidR="00FB47D4" w:rsidRPr="00EF5447" w14:paraId="6E9398D4" w14:textId="77777777" w:rsidTr="00C26D0E">
        <w:trPr>
          <w:trHeight w:val="187"/>
          <w:jc w:val="center"/>
        </w:trPr>
        <w:tc>
          <w:tcPr>
            <w:tcW w:w="2619" w:type="dxa"/>
          </w:tcPr>
          <w:p w14:paraId="31942278" w14:textId="77777777" w:rsidR="00FB47D4" w:rsidRPr="00EF5447" w:rsidRDefault="00FB47D4" w:rsidP="00C26D0E">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1AFB228C" w14:textId="77777777" w:rsidR="00FB47D4" w:rsidRPr="00EF5447" w:rsidRDefault="00FB47D4" w:rsidP="00C26D0E">
            <w:pPr>
              <w:pStyle w:val="TAC"/>
            </w:pPr>
            <w:r>
              <w:rPr>
                <w:rFonts w:eastAsia="MS Mincho"/>
                <w:lang w:eastAsia="ja-JP"/>
              </w:rPr>
              <w:t>-</w:t>
            </w:r>
          </w:p>
        </w:tc>
        <w:tc>
          <w:tcPr>
            <w:tcW w:w="3310" w:type="dxa"/>
          </w:tcPr>
          <w:p w14:paraId="2F691D3E" w14:textId="77777777" w:rsidR="00FB47D4" w:rsidRPr="00EF5447" w:rsidRDefault="00FB47D4" w:rsidP="00C26D0E">
            <w:pPr>
              <w:pStyle w:val="TAC"/>
            </w:pPr>
            <w:r w:rsidRPr="00EF5447">
              <w:rPr>
                <w:rFonts w:eastAsia="MS Mincho"/>
                <w:lang w:eastAsia="ja-JP"/>
              </w:rPr>
              <w:t>0.5</w:t>
            </w:r>
          </w:p>
        </w:tc>
      </w:tr>
      <w:tr w:rsidR="00FB47D4" w:rsidRPr="00EF5447" w14:paraId="4B9EBF85" w14:textId="77777777" w:rsidTr="00C26D0E">
        <w:trPr>
          <w:trHeight w:val="187"/>
          <w:jc w:val="center"/>
        </w:trPr>
        <w:tc>
          <w:tcPr>
            <w:tcW w:w="2619" w:type="dxa"/>
            <w:tcBorders>
              <w:bottom w:val="single" w:sz="4" w:space="0" w:color="auto"/>
            </w:tcBorders>
          </w:tcPr>
          <w:p w14:paraId="2F5AFDE5" w14:textId="77777777" w:rsidR="00FB47D4" w:rsidRPr="00EF5447" w:rsidRDefault="00FB47D4" w:rsidP="00C26D0E">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50CAFDDA" w14:textId="77777777" w:rsidR="00FB47D4" w:rsidRPr="00EF5447" w:rsidRDefault="00FB47D4" w:rsidP="00C26D0E">
            <w:pPr>
              <w:pStyle w:val="TAC"/>
            </w:pPr>
            <w:r>
              <w:rPr>
                <w:rFonts w:eastAsia="MS Mincho"/>
                <w:lang w:eastAsia="ja-JP"/>
              </w:rPr>
              <w:t>-</w:t>
            </w:r>
          </w:p>
        </w:tc>
        <w:tc>
          <w:tcPr>
            <w:tcW w:w="3310" w:type="dxa"/>
          </w:tcPr>
          <w:p w14:paraId="16796EDD" w14:textId="77777777" w:rsidR="00FB47D4" w:rsidRPr="00EF5447" w:rsidRDefault="00FB47D4" w:rsidP="00C26D0E">
            <w:pPr>
              <w:pStyle w:val="TAC"/>
            </w:pPr>
            <w:r w:rsidRPr="00EF5447">
              <w:rPr>
                <w:rFonts w:eastAsia="MS Mincho"/>
                <w:lang w:eastAsia="ja-JP"/>
              </w:rPr>
              <w:t>0.5</w:t>
            </w:r>
          </w:p>
        </w:tc>
      </w:tr>
      <w:tr w:rsidR="00FB47D4" w:rsidRPr="00432408" w14:paraId="27A758D3" w14:textId="77777777" w:rsidTr="00C26D0E">
        <w:trPr>
          <w:trHeight w:val="187"/>
          <w:jc w:val="center"/>
        </w:trPr>
        <w:tc>
          <w:tcPr>
            <w:tcW w:w="2619" w:type="dxa"/>
            <w:tcBorders>
              <w:bottom w:val="single" w:sz="4" w:space="0" w:color="auto"/>
            </w:tcBorders>
            <w:shd w:val="clear" w:color="auto" w:fill="auto"/>
          </w:tcPr>
          <w:p w14:paraId="242623BD" w14:textId="77777777" w:rsidR="00FB47D4" w:rsidRPr="00EF5447" w:rsidRDefault="00FB47D4" w:rsidP="00C26D0E">
            <w:pPr>
              <w:pStyle w:val="TAC"/>
              <w:rPr>
                <w:lang w:eastAsia="zh-TW"/>
              </w:rPr>
            </w:pPr>
            <w:r w:rsidRPr="00EF5447">
              <w:t>DC_25_n41</w:t>
            </w:r>
          </w:p>
          <w:p w14:paraId="6635DC01" w14:textId="77777777" w:rsidR="00FB47D4" w:rsidRPr="00EF5447" w:rsidRDefault="00FB47D4" w:rsidP="00C26D0E">
            <w:pPr>
              <w:pStyle w:val="TAC"/>
            </w:pPr>
            <w:r w:rsidRPr="00EF5447">
              <w:rPr>
                <w:lang w:eastAsia="zh-TW"/>
              </w:rPr>
              <w:t>DC_25-25_n41</w:t>
            </w:r>
          </w:p>
        </w:tc>
        <w:tc>
          <w:tcPr>
            <w:tcW w:w="3310" w:type="dxa"/>
            <w:tcBorders>
              <w:bottom w:val="nil"/>
            </w:tcBorders>
            <w:shd w:val="clear" w:color="auto" w:fill="auto"/>
          </w:tcPr>
          <w:p w14:paraId="3B46041B" w14:textId="77777777" w:rsidR="00FB47D4" w:rsidRPr="00EF5447" w:rsidRDefault="00FB47D4" w:rsidP="00C26D0E">
            <w:pPr>
              <w:pStyle w:val="TAC"/>
              <w:rPr>
                <w:rFonts w:eastAsia="MS Mincho"/>
                <w:lang w:eastAsia="ja-JP"/>
              </w:rPr>
            </w:pPr>
            <w:r>
              <w:rPr>
                <w:rFonts w:eastAsia="MS Mincho"/>
                <w:lang w:eastAsia="ja-JP"/>
              </w:rPr>
              <w:t>-</w:t>
            </w:r>
          </w:p>
        </w:tc>
        <w:tc>
          <w:tcPr>
            <w:tcW w:w="3310" w:type="dxa"/>
          </w:tcPr>
          <w:p w14:paraId="08184F50" w14:textId="77777777" w:rsidR="00FB47D4" w:rsidRPr="00432408" w:rsidRDefault="00FB47D4" w:rsidP="00C26D0E">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r>
              <w:rPr>
                <w:rFonts w:eastAsia="MS Mincho"/>
                <w:lang w:eastAsia="ja-JP"/>
              </w:rPr>
              <w:t xml:space="preserve"> / </w:t>
            </w:r>
            <w:r w:rsidRPr="00EF5447">
              <w:rPr>
                <w:rFonts w:eastAsia="MS Mincho"/>
                <w:lang w:eastAsia="ja-JP"/>
              </w:rPr>
              <w:t>0.5</w:t>
            </w:r>
            <w:r w:rsidRPr="00EF5447">
              <w:rPr>
                <w:rFonts w:eastAsia="MS Mincho"/>
                <w:vertAlign w:val="superscript"/>
                <w:lang w:eastAsia="ja-JP"/>
              </w:rPr>
              <w:t>2</w:t>
            </w:r>
          </w:p>
        </w:tc>
      </w:tr>
      <w:tr w:rsidR="00FB47D4" w:rsidRPr="00D41556" w14:paraId="7A268AA2" w14:textId="77777777" w:rsidTr="00C26D0E">
        <w:trPr>
          <w:trHeight w:val="187"/>
          <w:jc w:val="center"/>
        </w:trPr>
        <w:tc>
          <w:tcPr>
            <w:tcW w:w="2619" w:type="dxa"/>
            <w:tcBorders>
              <w:bottom w:val="single" w:sz="4" w:space="0" w:color="auto"/>
            </w:tcBorders>
            <w:shd w:val="clear" w:color="auto" w:fill="auto"/>
          </w:tcPr>
          <w:p w14:paraId="5A07694C" w14:textId="77777777" w:rsidR="00FB47D4" w:rsidRDefault="00FB47D4" w:rsidP="00C26D0E">
            <w:pPr>
              <w:pStyle w:val="TAC"/>
              <w:rPr>
                <w:rFonts w:cs="Arial"/>
                <w:szCs w:val="16"/>
                <w:lang w:val="en-US" w:eastAsia="zh-CN"/>
              </w:rPr>
            </w:pPr>
            <w:r w:rsidRPr="006312BD">
              <w:rPr>
                <w:rFonts w:cs="Arial"/>
                <w:szCs w:val="16"/>
                <w:lang w:val="en-US" w:eastAsia="zh-CN"/>
              </w:rPr>
              <w:t>DC_2</w:t>
            </w:r>
            <w:r>
              <w:rPr>
                <w:rFonts w:cs="Arial"/>
                <w:szCs w:val="16"/>
                <w:lang w:val="en-US" w:eastAsia="zh-CN"/>
              </w:rPr>
              <w:t>5</w:t>
            </w:r>
            <w:r w:rsidRPr="006312BD">
              <w:rPr>
                <w:rFonts w:cs="Arial"/>
                <w:szCs w:val="16"/>
                <w:lang w:val="en-US" w:eastAsia="zh-CN"/>
              </w:rPr>
              <w:t>_n77</w:t>
            </w:r>
          </w:p>
          <w:p w14:paraId="695F6FDC" w14:textId="77777777" w:rsidR="00FB47D4" w:rsidRPr="006312BD" w:rsidRDefault="00FB47D4" w:rsidP="00C26D0E">
            <w:pPr>
              <w:keepNext/>
              <w:keepLines/>
              <w:spacing w:after="0"/>
              <w:jc w:val="center"/>
              <w:rPr>
                <w:rFonts w:ascii="Arial" w:hAnsi="Arial" w:cs="Arial"/>
                <w:sz w:val="18"/>
                <w:szCs w:val="16"/>
                <w:lang w:eastAsia="zh-CN"/>
              </w:rPr>
            </w:pPr>
            <w:r w:rsidRPr="003D67C3">
              <w:rPr>
                <w:rFonts w:ascii="Arial" w:hAnsi="Arial" w:cs="Arial"/>
                <w:sz w:val="18"/>
                <w:szCs w:val="16"/>
                <w:lang w:eastAsia="zh-CN"/>
              </w:rPr>
              <w:t>DC_25-25_n77</w:t>
            </w:r>
          </w:p>
          <w:p w14:paraId="0D53304E" w14:textId="77777777" w:rsidR="00FB47D4" w:rsidRPr="00EF5447" w:rsidRDefault="00FB47D4" w:rsidP="00C26D0E">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tcBorders>
              <w:bottom w:val="nil"/>
            </w:tcBorders>
            <w:shd w:val="clear" w:color="auto" w:fill="auto"/>
          </w:tcPr>
          <w:p w14:paraId="4B70CA98" w14:textId="77777777" w:rsidR="00FB47D4" w:rsidRPr="00D41556" w:rsidRDefault="00FB47D4" w:rsidP="00C26D0E">
            <w:pPr>
              <w:pStyle w:val="TAC"/>
              <w:rPr>
                <w:lang w:eastAsia="zh-CN"/>
              </w:rPr>
            </w:pPr>
            <w:r>
              <w:rPr>
                <w:rFonts w:hint="eastAsia"/>
                <w:lang w:eastAsia="zh-CN"/>
              </w:rPr>
              <w:t>0</w:t>
            </w:r>
            <w:r>
              <w:rPr>
                <w:lang w:eastAsia="zh-CN"/>
              </w:rPr>
              <w:t>.2</w:t>
            </w:r>
          </w:p>
        </w:tc>
        <w:tc>
          <w:tcPr>
            <w:tcW w:w="3310" w:type="dxa"/>
          </w:tcPr>
          <w:p w14:paraId="41191424" w14:textId="77777777" w:rsidR="00FB47D4" w:rsidRPr="00D41556" w:rsidRDefault="00FB47D4" w:rsidP="00C26D0E">
            <w:pPr>
              <w:pStyle w:val="TAC"/>
              <w:rPr>
                <w:lang w:eastAsia="zh-CN"/>
              </w:rPr>
            </w:pPr>
            <w:r>
              <w:rPr>
                <w:lang w:eastAsia="zh-CN"/>
              </w:rPr>
              <w:t>0.5</w:t>
            </w:r>
          </w:p>
        </w:tc>
      </w:tr>
      <w:tr w:rsidR="00FB47D4" w14:paraId="0652F822" w14:textId="77777777" w:rsidTr="00C26D0E">
        <w:trPr>
          <w:trHeight w:val="187"/>
          <w:jc w:val="center"/>
        </w:trPr>
        <w:tc>
          <w:tcPr>
            <w:tcW w:w="2619" w:type="dxa"/>
            <w:tcBorders>
              <w:bottom w:val="single" w:sz="4" w:space="0" w:color="auto"/>
            </w:tcBorders>
            <w:shd w:val="clear" w:color="auto" w:fill="auto"/>
          </w:tcPr>
          <w:p w14:paraId="33A155B9" w14:textId="77777777" w:rsidR="00FB47D4" w:rsidRPr="006312BD" w:rsidRDefault="00FB47D4" w:rsidP="00C26D0E">
            <w:pPr>
              <w:keepNext/>
              <w:keepLines/>
              <w:spacing w:after="0"/>
              <w:jc w:val="center"/>
              <w:rPr>
                <w:rFonts w:ascii="Arial" w:hAnsi="Arial" w:cs="Arial"/>
                <w:sz w:val="18"/>
                <w:szCs w:val="16"/>
                <w:lang w:eastAsia="zh-CN"/>
              </w:rPr>
            </w:pPr>
            <w:r w:rsidRPr="006312BD">
              <w:rPr>
                <w:rFonts w:ascii="Arial" w:hAnsi="Arial" w:cs="Arial"/>
                <w:sz w:val="18"/>
                <w:szCs w:val="16"/>
                <w:lang w:eastAsia="zh-CN"/>
              </w:rPr>
              <w:t>DC_2</w:t>
            </w:r>
            <w:r>
              <w:rPr>
                <w:rFonts w:ascii="Arial" w:hAnsi="Arial" w:cs="Arial"/>
                <w:sz w:val="18"/>
                <w:szCs w:val="16"/>
                <w:lang w:eastAsia="zh-CN"/>
              </w:rPr>
              <w:t>5</w:t>
            </w:r>
            <w:r w:rsidRPr="006312BD">
              <w:rPr>
                <w:rFonts w:ascii="Arial" w:hAnsi="Arial" w:cs="Arial"/>
                <w:sz w:val="18"/>
                <w:szCs w:val="16"/>
                <w:lang w:eastAsia="zh-CN"/>
              </w:rPr>
              <w:t>_n7</w:t>
            </w:r>
            <w:r>
              <w:rPr>
                <w:rFonts w:ascii="Arial" w:hAnsi="Arial" w:cs="Arial"/>
                <w:sz w:val="18"/>
                <w:szCs w:val="16"/>
                <w:lang w:eastAsia="zh-CN"/>
              </w:rPr>
              <w:t>8</w:t>
            </w:r>
          </w:p>
          <w:p w14:paraId="4F627133" w14:textId="77777777" w:rsidR="00FB47D4" w:rsidRPr="006312BD" w:rsidRDefault="00FB47D4" w:rsidP="00C26D0E">
            <w:pPr>
              <w:pStyle w:val="TAC"/>
              <w:rPr>
                <w:rFonts w:cs="Arial"/>
                <w:szCs w:val="16"/>
                <w:lang w:val="en-US"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tcBorders>
              <w:bottom w:val="nil"/>
            </w:tcBorders>
            <w:shd w:val="clear" w:color="auto" w:fill="auto"/>
          </w:tcPr>
          <w:p w14:paraId="0E9D86F3" w14:textId="77777777" w:rsidR="00FB47D4" w:rsidRDefault="00FB47D4" w:rsidP="00C26D0E">
            <w:pPr>
              <w:pStyle w:val="TAC"/>
              <w:rPr>
                <w:lang w:eastAsia="zh-CN"/>
              </w:rPr>
            </w:pPr>
            <w:r>
              <w:rPr>
                <w:rFonts w:hint="eastAsia"/>
                <w:lang w:eastAsia="zh-CN"/>
              </w:rPr>
              <w:t>0</w:t>
            </w:r>
            <w:r>
              <w:rPr>
                <w:lang w:eastAsia="zh-CN"/>
              </w:rPr>
              <w:t>.2</w:t>
            </w:r>
          </w:p>
        </w:tc>
        <w:tc>
          <w:tcPr>
            <w:tcW w:w="3310" w:type="dxa"/>
          </w:tcPr>
          <w:p w14:paraId="4C4ECE73" w14:textId="77777777" w:rsidR="00FB47D4" w:rsidRDefault="00FB47D4" w:rsidP="00C26D0E">
            <w:pPr>
              <w:pStyle w:val="TAC"/>
              <w:rPr>
                <w:lang w:eastAsia="zh-CN"/>
              </w:rPr>
            </w:pPr>
            <w:r>
              <w:rPr>
                <w:rFonts w:hint="eastAsia"/>
                <w:lang w:eastAsia="zh-CN"/>
              </w:rPr>
              <w:t>0</w:t>
            </w:r>
            <w:r>
              <w:rPr>
                <w:lang w:eastAsia="zh-CN"/>
              </w:rPr>
              <w:t>.5</w:t>
            </w:r>
          </w:p>
        </w:tc>
      </w:tr>
      <w:tr w:rsidR="00FB47D4" w:rsidRPr="00EF5447" w14:paraId="0C7FBB51" w14:textId="77777777" w:rsidTr="00C26D0E">
        <w:trPr>
          <w:trHeight w:val="187"/>
          <w:jc w:val="center"/>
        </w:trPr>
        <w:tc>
          <w:tcPr>
            <w:tcW w:w="2619" w:type="dxa"/>
          </w:tcPr>
          <w:p w14:paraId="3805E879" w14:textId="77777777" w:rsidR="00FB47D4" w:rsidRPr="00EF5447" w:rsidRDefault="00FB47D4" w:rsidP="00C26D0E">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55B445AB" w14:textId="77777777" w:rsidR="00FB47D4" w:rsidRPr="00EF5447" w:rsidRDefault="00FB47D4" w:rsidP="00C26D0E">
            <w:pPr>
              <w:pStyle w:val="TAC"/>
              <w:rPr>
                <w:rFonts w:eastAsia="MS Mincho"/>
                <w:lang w:eastAsia="ja-JP"/>
              </w:rPr>
            </w:pPr>
            <w:r>
              <w:rPr>
                <w:rFonts w:eastAsia="MS Mincho"/>
                <w:lang w:eastAsia="ja-JP"/>
              </w:rPr>
              <w:t>-</w:t>
            </w:r>
          </w:p>
        </w:tc>
        <w:tc>
          <w:tcPr>
            <w:tcW w:w="3310" w:type="dxa"/>
          </w:tcPr>
          <w:p w14:paraId="7FE1978B" w14:textId="77777777" w:rsidR="00FB47D4" w:rsidRPr="00EF5447" w:rsidRDefault="00FB47D4" w:rsidP="00C26D0E">
            <w:pPr>
              <w:pStyle w:val="TAC"/>
              <w:rPr>
                <w:rFonts w:eastAsia="MS Mincho"/>
                <w:lang w:eastAsia="ja-JP"/>
              </w:rPr>
            </w:pPr>
            <w:r w:rsidRPr="00EF5447">
              <w:rPr>
                <w:rFonts w:eastAsia="MS Mincho"/>
                <w:lang w:eastAsia="ja-JP"/>
              </w:rPr>
              <w:t>0.5</w:t>
            </w:r>
          </w:p>
        </w:tc>
      </w:tr>
      <w:tr w:rsidR="00FB47D4" w:rsidRPr="00EF5447" w14:paraId="561ECB6F" w14:textId="77777777" w:rsidTr="00C26D0E">
        <w:trPr>
          <w:trHeight w:val="187"/>
          <w:jc w:val="center"/>
        </w:trPr>
        <w:tc>
          <w:tcPr>
            <w:tcW w:w="2619" w:type="dxa"/>
            <w:tcBorders>
              <w:bottom w:val="single" w:sz="4" w:space="0" w:color="auto"/>
            </w:tcBorders>
          </w:tcPr>
          <w:p w14:paraId="1B41C3CE" w14:textId="77777777" w:rsidR="00FB47D4" w:rsidRPr="00EF5447" w:rsidRDefault="00FB47D4" w:rsidP="00C26D0E">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45018436" w14:textId="77777777" w:rsidR="00FB47D4" w:rsidRPr="00EF5447" w:rsidRDefault="00FB47D4" w:rsidP="00C26D0E">
            <w:pPr>
              <w:pStyle w:val="TAC"/>
              <w:rPr>
                <w:rFonts w:eastAsia="MS Mincho"/>
                <w:lang w:eastAsia="ja-JP"/>
              </w:rPr>
            </w:pPr>
            <w:r>
              <w:rPr>
                <w:rFonts w:eastAsia="MS Mincho"/>
                <w:lang w:eastAsia="ja-JP"/>
              </w:rPr>
              <w:t>-</w:t>
            </w:r>
          </w:p>
        </w:tc>
        <w:tc>
          <w:tcPr>
            <w:tcW w:w="3310" w:type="dxa"/>
          </w:tcPr>
          <w:p w14:paraId="6639E54E" w14:textId="77777777" w:rsidR="00FB47D4" w:rsidRPr="00EF5447" w:rsidRDefault="00FB47D4" w:rsidP="00C26D0E">
            <w:pPr>
              <w:pStyle w:val="TAC"/>
              <w:rPr>
                <w:rFonts w:eastAsia="MS Mincho"/>
                <w:lang w:eastAsia="ja-JP"/>
              </w:rPr>
            </w:pPr>
            <w:r w:rsidRPr="00EF5447">
              <w:rPr>
                <w:rFonts w:eastAsia="MS Mincho"/>
                <w:lang w:eastAsia="ja-JP"/>
              </w:rPr>
              <w:t>0.5</w:t>
            </w:r>
          </w:p>
        </w:tc>
      </w:tr>
      <w:tr w:rsidR="00FB47D4" w:rsidRPr="00EF5447" w14:paraId="1F368840" w14:textId="77777777" w:rsidTr="00C26D0E">
        <w:trPr>
          <w:trHeight w:val="187"/>
          <w:jc w:val="center"/>
        </w:trPr>
        <w:tc>
          <w:tcPr>
            <w:tcW w:w="2619" w:type="dxa"/>
            <w:tcBorders>
              <w:bottom w:val="single" w:sz="4" w:space="0" w:color="auto"/>
            </w:tcBorders>
          </w:tcPr>
          <w:p w14:paraId="766F42F4" w14:textId="77777777" w:rsidR="00FB47D4" w:rsidRPr="00EF5447" w:rsidRDefault="00FB47D4" w:rsidP="00C26D0E">
            <w:pPr>
              <w:pStyle w:val="TAC"/>
            </w:pPr>
            <w:r w:rsidRPr="00EF5447">
              <w:rPr>
                <w:lang w:eastAsia="zh-TW"/>
              </w:rPr>
              <w:t>DC_28_n1</w:t>
            </w:r>
          </w:p>
        </w:tc>
        <w:tc>
          <w:tcPr>
            <w:tcW w:w="3310" w:type="dxa"/>
          </w:tcPr>
          <w:p w14:paraId="25687E7B" w14:textId="77777777" w:rsidR="00FB47D4" w:rsidRPr="00EF5447" w:rsidRDefault="00FB47D4" w:rsidP="00C26D0E">
            <w:pPr>
              <w:pStyle w:val="TAC"/>
              <w:rPr>
                <w:rFonts w:eastAsia="MS Mincho"/>
                <w:lang w:eastAsia="ja-JP"/>
              </w:rPr>
            </w:pPr>
            <w:r>
              <w:rPr>
                <w:rFonts w:cs="Arial"/>
              </w:rPr>
              <w:t>0.2</w:t>
            </w:r>
          </w:p>
        </w:tc>
        <w:tc>
          <w:tcPr>
            <w:tcW w:w="3310" w:type="dxa"/>
          </w:tcPr>
          <w:p w14:paraId="34C907A1" w14:textId="77777777" w:rsidR="00FB47D4" w:rsidRPr="00EF5447" w:rsidRDefault="00FB47D4" w:rsidP="00C26D0E">
            <w:pPr>
              <w:pStyle w:val="TAC"/>
              <w:rPr>
                <w:rFonts w:eastAsia="MS Mincho"/>
                <w:lang w:eastAsia="ja-JP"/>
              </w:rPr>
            </w:pPr>
            <w:r>
              <w:rPr>
                <w:rFonts w:cs="Arial"/>
                <w:szCs w:val="18"/>
                <w:lang w:eastAsia="zh-CN"/>
              </w:rPr>
              <w:t>-</w:t>
            </w:r>
          </w:p>
        </w:tc>
      </w:tr>
      <w:tr w:rsidR="00FB47D4" w:rsidRPr="00EF5447" w14:paraId="427CC3AB" w14:textId="77777777" w:rsidTr="00C26D0E">
        <w:trPr>
          <w:trHeight w:val="187"/>
          <w:jc w:val="center"/>
        </w:trPr>
        <w:tc>
          <w:tcPr>
            <w:tcW w:w="2619" w:type="dxa"/>
            <w:tcBorders>
              <w:bottom w:val="single" w:sz="4" w:space="0" w:color="auto"/>
            </w:tcBorders>
            <w:shd w:val="clear" w:color="auto" w:fill="auto"/>
          </w:tcPr>
          <w:p w14:paraId="0A15D426" w14:textId="77777777" w:rsidR="00FB47D4" w:rsidRPr="00EF5447" w:rsidRDefault="00FB47D4" w:rsidP="00C26D0E">
            <w:pPr>
              <w:pStyle w:val="TAC"/>
            </w:pPr>
            <w:r w:rsidRPr="00EF5447">
              <w:rPr>
                <w:rFonts w:cs="Arial"/>
                <w:lang w:eastAsia="zh-CN"/>
              </w:rPr>
              <w:t>DC</w:t>
            </w:r>
            <w:r w:rsidRPr="00EF5447">
              <w:rPr>
                <w:rFonts w:cs="Arial"/>
              </w:rPr>
              <w:t>_28_n8</w:t>
            </w:r>
          </w:p>
        </w:tc>
        <w:tc>
          <w:tcPr>
            <w:tcW w:w="3310" w:type="dxa"/>
          </w:tcPr>
          <w:p w14:paraId="02786191" w14:textId="77777777" w:rsidR="00FB47D4" w:rsidRPr="00EF5447" w:rsidRDefault="00FB47D4" w:rsidP="00C26D0E">
            <w:pPr>
              <w:pStyle w:val="TAC"/>
            </w:pPr>
            <w:r>
              <w:rPr>
                <w:rFonts w:cs="Arial"/>
                <w:lang w:eastAsia="zh-CN"/>
              </w:rPr>
              <w:t>0.1</w:t>
            </w:r>
          </w:p>
        </w:tc>
        <w:tc>
          <w:tcPr>
            <w:tcW w:w="3310" w:type="dxa"/>
          </w:tcPr>
          <w:p w14:paraId="5F43AE26" w14:textId="77777777" w:rsidR="00FB47D4" w:rsidRPr="00EF5447" w:rsidRDefault="00FB47D4" w:rsidP="00C26D0E">
            <w:pPr>
              <w:pStyle w:val="TAC"/>
            </w:pPr>
            <w:r w:rsidRPr="00EF5447">
              <w:rPr>
                <w:rFonts w:cs="Arial"/>
                <w:lang w:eastAsia="zh-CN"/>
              </w:rPr>
              <w:t>0.</w:t>
            </w:r>
            <w:r>
              <w:rPr>
                <w:rFonts w:cs="Arial"/>
                <w:lang w:eastAsia="zh-CN"/>
              </w:rPr>
              <w:t>2</w:t>
            </w:r>
          </w:p>
        </w:tc>
      </w:tr>
      <w:tr w:rsidR="00FB47D4" w:rsidRPr="00EF5447" w14:paraId="40B2AEC4" w14:textId="77777777" w:rsidTr="00C26D0E">
        <w:trPr>
          <w:trHeight w:val="187"/>
          <w:jc w:val="center"/>
        </w:trPr>
        <w:tc>
          <w:tcPr>
            <w:tcW w:w="2619" w:type="dxa"/>
            <w:tcBorders>
              <w:bottom w:val="single" w:sz="4" w:space="0" w:color="auto"/>
            </w:tcBorders>
          </w:tcPr>
          <w:p w14:paraId="476B5C20" w14:textId="77777777" w:rsidR="00FB47D4" w:rsidRPr="00EF5447" w:rsidRDefault="00FB47D4" w:rsidP="00C26D0E">
            <w:pPr>
              <w:pStyle w:val="TAC"/>
            </w:pPr>
            <w:r w:rsidRPr="00EF5447">
              <w:t>DC_28_n51</w:t>
            </w:r>
          </w:p>
        </w:tc>
        <w:tc>
          <w:tcPr>
            <w:tcW w:w="3310" w:type="dxa"/>
          </w:tcPr>
          <w:p w14:paraId="7CBA0BC4" w14:textId="77777777" w:rsidR="00FB47D4" w:rsidRPr="00EF5447" w:rsidRDefault="00FB47D4" w:rsidP="00C26D0E">
            <w:pPr>
              <w:pStyle w:val="TAC"/>
              <w:rPr>
                <w:rFonts w:eastAsia="MS Mincho"/>
                <w:lang w:eastAsia="ja-JP"/>
              </w:rPr>
            </w:pPr>
            <w:r>
              <w:t>-</w:t>
            </w:r>
          </w:p>
        </w:tc>
        <w:tc>
          <w:tcPr>
            <w:tcW w:w="3310" w:type="dxa"/>
          </w:tcPr>
          <w:p w14:paraId="08625DBC" w14:textId="77777777" w:rsidR="00FB47D4" w:rsidRPr="00EF5447" w:rsidRDefault="00FB47D4" w:rsidP="00C26D0E">
            <w:pPr>
              <w:pStyle w:val="TAC"/>
              <w:rPr>
                <w:rFonts w:eastAsia="MS Mincho"/>
                <w:lang w:eastAsia="ja-JP"/>
              </w:rPr>
            </w:pPr>
            <w:r w:rsidRPr="00EF5447">
              <w:t>0.2</w:t>
            </w:r>
          </w:p>
        </w:tc>
      </w:tr>
      <w:tr w:rsidR="00FB47D4" w:rsidRPr="00EF5447" w14:paraId="721B0FDD" w14:textId="77777777" w:rsidTr="00C26D0E">
        <w:trPr>
          <w:trHeight w:val="187"/>
          <w:jc w:val="center"/>
        </w:trPr>
        <w:tc>
          <w:tcPr>
            <w:tcW w:w="2619" w:type="dxa"/>
            <w:tcBorders>
              <w:bottom w:val="single" w:sz="4" w:space="0" w:color="auto"/>
            </w:tcBorders>
          </w:tcPr>
          <w:p w14:paraId="21E77B42" w14:textId="77777777" w:rsidR="00FB47D4" w:rsidRPr="00EF5447" w:rsidRDefault="00FB47D4" w:rsidP="00C26D0E">
            <w:pPr>
              <w:pStyle w:val="TAC"/>
            </w:pPr>
            <w:r w:rsidRPr="00EF5447">
              <w:rPr>
                <w:lang w:eastAsia="zh-CN"/>
              </w:rPr>
              <w:t>DC_28_n66</w:t>
            </w:r>
          </w:p>
        </w:tc>
        <w:tc>
          <w:tcPr>
            <w:tcW w:w="3310" w:type="dxa"/>
          </w:tcPr>
          <w:p w14:paraId="48705596" w14:textId="77777777" w:rsidR="00FB47D4" w:rsidRPr="00EF5447" w:rsidRDefault="00FB47D4" w:rsidP="00C26D0E">
            <w:pPr>
              <w:pStyle w:val="TAC"/>
            </w:pPr>
            <w:r>
              <w:rPr>
                <w:lang w:eastAsia="zh-CN"/>
              </w:rPr>
              <w:t>0.2</w:t>
            </w:r>
          </w:p>
        </w:tc>
        <w:tc>
          <w:tcPr>
            <w:tcW w:w="3310" w:type="dxa"/>
          </w:tcPr>
          <w:p w14:paraId="189047B1" w14:textId="77777777" w:rsidR="00FB47D4" w:rsidRPr="00EF5447" w:rsidRDefault="00FB47D4" w:rsidP="00C26D0E">
            <w:pPr>
              <w:pStyle w:val="TAC"/>
            </w:pPr>
            <w:r>
              <w:rPr>
                <w:szCs w:val="18"/>
                <w:lang w:eastAsia="zh-CN"/>
              </w:rPr>
              <w:t>-</w:t>
            </w:r>
          </w:p>
        </w:tc>
      </w:tr>
      <w:tr w:rsidR="00FB47D4" w:rsidRPr="00EF5447" w14:paraId="7D389C8D" w14:textId="77777777" w:rsidTr="00C26D0E">
        <w:trPr>
          <w:trHeight w:val="187"/>
          <w:jc w:val="center"/>
        </w:trPr>
        <w:tc>
          <w:tcPr>
            <w:tcW w:w="2619" w:type="dxa"/>
            <w:tcBorders>
              <w:bottom w:val="single" w:sz="4" w:space="0" w:color="auto"/>
            </w:tcBorders>
            <w:shd w:val="clear" w:color="auto" w:fill="auto"/>
          </w:tcPr>
          <w:p w14:paraId="133C84D4" w14:textId="77777777" w:rsidR="00FB47D4" w:rsidRPr="00EF5447" w:rsidRDefault="00FB47D4" w:rsidP="00C26D0E">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13C07017" w14:textId="77777777" w:rsidR="00FB47D4" w:rsidRPr="00EF5447" w:rsidRDefault="00FB47D4" w:rsidP="00C26D0E">
            <w:pPr>
              <w:pStyle w:val="TAC"/>
            </w:pPr>
            <w:r>
              <w:rPr>
                <w:rFonts w:eastAsia="MS Mincho"/>
                <w:lang w:eastAsia="ja-JP"/>
              </w:rPr>
              <w:t>0.2</w:t>
            </w:r>
          </w:p>
        </w:tc>
        <w:tc>
          <w:tcPr>
            <w:tcW w:w="3310" w:type="dxa"/>
          </w:tcPr>
          <w:p w14:paraId="5898E93D" w14:textId="77777777" w:rsidR="00FB47D4" w:rsidRPr="00EF5447" w:rsidRDefault="00FB47D4" w:rsidP="00C26D0E">
            <w:pPr>
              <w:pStyle w:val="TAC"/>
            </w:pPr>
            <w:r w:rsidRPr="00EF5447">
              <w:rPr>
                <w:rFonts w:eastAsia="MS Mincho"/>
                <w:lang w:eastAsia="ja-JP"/>
              </w:rPr>
              <w:t>0.</w:t>
            </w:r>
            <w:r>
              <w:rPr>
                <w:rFonts w:eastAsia="MS Mincho"/>
                <w:lang w:eastAsia="ja-JP"/>
              </w:rPr>
              <w:t>5</w:t>
            </w:r>
          </w:p>
        </w:tc>
      </w:tr>
      <w:tr w:rsidR="00FB47D4" w:rsidRPr="00EF5447" w14:paraId="4B20E7D6" w14:textId="77777777" w:rsidTr="00C26D0E">
        <w:trPr>
          <w:trHeight w:val="187"/>
          <w:jc w:val="center"/>
        </w:trPr>
        <w:tc>
          <w:tcPr>
            <w:tcW w:w="2619" w:type="dxa"/>
            <w:tcBorders>
              <w:bottom w:val="single" w:sz="4" w:space="0" w:color="auto"/>
            </w:tcBorders>
            <w:shd w:val="clear" w:color="auto" w:fill="auto"/>
          </w:tcPr>
          <w:p w14:paraId="7FDAD3CA" w14:textId="77777777" w:rsidR="00FB47D4" w:rsidRPr="00EF5447" w:rsidRDefault="00FB47D4" w:rsidP="00C26D0E">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08FBF548" w14:textId="77777777" w:rsidR="00FB47D4" w:rsidRPr="00EF5447" w:rsidRDefault="00FB47D4" w:rsidP="00C26D0E">
            <w:pPr>
              <w:pStyle w:val="TAC"/>
              <w:rPr>
                <w:lang w:eastAsia="zh-CN"/>
              </w:rPr>
            </w:pPr>
            <w:r>
              <w:rPr>
                <w:rFonts w:hint="eastAsia"/>
                <w:lang w:eastAsia="zh-CN"/>
              </w:rPr>
              <w:t>0</w:t>
            </w:r>
            <w:r>
              <w:rPr>
                <w:lang w:eastAsia="zh-CN"/>
              </w:rPr>
              <w:t>.2</w:t>
            </w:r>
          </w:p>
        </w:tc>
        <w:tc>
          <w:tcPr>
            <w:tcW w:w="3310" w:type="dxa"/>
          </w:tcPr>
          <w:p w14:paraId="44FD793D" w14:textId="77777777" w:rsidR="00FB47D4" w:rsidRPr="00EF5447" w:rsidRDefault="00FB47D4" w:rsidP="00C26D0E">
            <w:pPr>
              <w:pStyle w:val="TAC"/>
            </w:pPr>
            <w:r w:rsidRPr="00EF5447">
              <w:rPr>
                <w:rFonts w:eastAsia="MS Mincho"/>
                <w:lang w:eastAsia="ja-JP"/>
              </w:rPr>
              <w:t>0.</w:t>
            </w:r>
            <w:r>
              <w:rPr>
                <w:rFonts w:eastAsia="MS Mincho"/>
                <w:lang w:eastAsia="ja-JP"/>
              </w:rPr>
              <w:t>5</w:t>
            </w:r>
          </w:p>
        </w:tc>
      </w:tr>
      <w:tr w:rsidR="00FB47D4" w:rsidRPr="00EF5447" w14:paraId="3C6257B8" w14:textId="77777777" w:rsidTr="00C26D0E">
        <w:trPr>
          <w:trHeight w:val="187"/>
          <w:jc w:val="center"/>
        </w:trPr>
        <w:tc>
          <w:tcPr>
            <w:tcW w:w="2619" w:type="dxa"/>
            <w:tcBorders>
              <w:bottom w:val="single" w:sz="4" w:space="0" w:color="auto"/>
            </w:tcBorders>
            <w:shd w:val="clear" w:color="auto" w:fill="auto"/>
          </w:tcPr>
          <w:p w14:paraId="486ACBF1" w14:textId="77777777" w:rsidR="00FB47D4" w:rsidRPr="00EF5447" w:rsidRDefault="00FB47D4" w:rsidP="00C26D0E">
            <w:pPr>
              <w:pStyle w:val="TAC"/>
            </w:pPr>
            <w:r w:rsidRPr="00EF5447">
              <w:t>DC_30_n66</w:t>
            </w:r>
          </w:p>
        </w:tc>
        <w:tc>
          <w:tcPr>
            <w:tcW w:w="3310" w:type="dxa"/>
          </w:tcPr>
          <w:p w14:paraId="441EB62A" w14:textId="77777777" w:rsidR="00FB47D4" w:rsidRPr="00EF5447" w:rsidRDefault="00FB47D4" w:rsidP="00C26D0E">
            <w:pPr>
              <w:pStyle w:val="TAC"/>
            </w:pPr>
            <w:r>
              <w:t>0.5</w:t>
            </w:r>
          </w:p>
        </w:tc>
        <w:tc>
          <w:tcPr>
            <w:tcW w:w="3310" w:type="dxa"/>
          </w:tcPr>
          <w:p w14:paraId="693F4C63" w14:textId="77777777" w:rsidR="00FB47D4" w:rsidRPr="00EF5447" w:rsidRDefault="00FB47D4" w:rsidP="00C26D0E">
            <w:pPr>
              <w:pStyle w:val="TAC"/>
            </w:pPr>
            <w:r>
              <w:t>0.4</w:t>
            </w:r>
          </w:p>
        </w:tc>
      </w:tr>
      <w:tr w:rsidR="00FB47D4" w:rsidRPr="00EF5447" w14:paraId="47B9D78C" w14:textId="77777777" w:rsidTr="00C26D0E">
        <w:trPr>
          <w:trHeight w:val="187"/>
          <w:jc w:val="center"/>
        </w:trPr>
        <w:tc>
          <w:tcPr>
            <w:tcW w:w="2619" w:type="dxa"/>
            <w:tcBorders>
              <w:top w:val="single" w:sz="4" w:space="0" w:color="auto"/>
              <w:bottom w:val="single" w:sz="4" w:space="0" w:color="auto"/>
            </w:tcBorders>
            <w:shd w:val="clear" w:color="auto" w:fill="auto"/>
          </w:tcPr>
          <w:p w14:paraId="23CBFAF2" w14:textId="77777777" w:rsidR="00FB47D4" w:rsidRPr="00EF5447" w:rsidRDefault="00FB47D4" w:rsidP="00C26D0E">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6366EC3B" w14:textId="77777777" w:rsidR="00FB47D4" w:rsidRPr="00EF5447" w:rsidRDefault="00FB47D4" w:rsidP="00C26D0E">
            <w:pPr>
              <w:pStyle w:val="TAC"/>
              <w:rPr>
                <w:rFonts w:eastAsia="MS Mincho" w:cs="Arial"/>
                <w:lang w:eastAsia="ja-JP"/>
              </w:rPr>
            </w:pPr>
            <w:r>
              <w:rPr>
                <w:rFonts w:cs="Arial"/>
                <w:lang w:val="sv-SE" w:eastAsia="zh-CN"/>
              </w:rPr>
              <w:t>-</w:t>
            </w:r>
          </w:p>
        </w:tc>
        <w:tc>
          <w:tcPr>
            <w:tcW w:w="3310" w:type="dxa"/>
            <w:vAlign w:val="center"/>
          </w:tcPr>
          <w:p w14:paraId="7E8176DC" w14:textId="77777777" w:rsidR="00FB47D4" w:rsidRPr="00EF5447" w:rsidRDefault="00FB47D4" w:rsidP="00C26D0E">
            <w:pPr>
              <w:pStyle w:val="TAC"/>
              <w:rPr>
                <w:rFonts w:eastAsia="MS Mincho" w:cs="Arial"/>
                <w:lang w:eastAsia="ja-JP"/>
              </w:rPr>
            </w:pPr>
            <w:r w:rsidRPr="00897A1A">
              <w:rPr>
                <w:rFonts w:cs="Arial"/>
                <w:szCs w:val="18"/>
              </w:rPr>
              <w:t>0.</w:t>
            </w:r>
            <w:r>
              <w:rPr>
                <w:rFonts w:cs="Arial"/>
                <w:szCs w:val="18"/>
              </w:rPr>
              <w:t>5</w:t>
            </w:r>
          </w:p>
        </w:tc>
      </w:tr>
      <w:tr w:rsidR="00FB47D4" w:rsidRPr="00EF5447" w14:paraId="4CBB9B50" w14:textId="77777777" w:rsidTr="00C26D0E">
        <w:trPr>
          <w:trHeight w:val="187"/>
          <w:jc w:val="center"/>
        </w:trPr>
        <w:tc>
          <w:tcPr>
            <w:tcW w:w="2619" w:type="dxa"/>
            <w:tcBorders>
              <w:bottom w:val="single" w:sz="4" w:space="0" w:color="auto"/>
            </w:tcBorders>
            <w:shd w:val="clear" w:color="auto" w:fill="auto"/>
          </w:tcPr>
          <w:p w14:paraId="3F8EF8FD" w14:textId="77777777" w:rsidR="00FB47D4" w:rsidRPr="00EF5447" w:rsidRDefault="00FB47D4" w:rsidP="00C26D0E">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6AF2E7A9" w14:textId="77777777" w:rsidR="00FB47D4" w:rsidRPr="00EF5447" w:rsidRDefault="00FB47D4" w:rsidP="00C26D0E">
            <w:pPr>
              <w:pStyle w:val="TAC"/>
            </w:pPr>
            <w:r>
              <w:rPr>
                <w:rFonts w:eastAsia="MS Mincho" w:cs="Arial"/>
                <w:lang w:eastAsia="ja-JP"/>
              </w:rPr>
              <w:t>0.4</w:t>
            </w:r>
          </w:p>
        </w:tc>
        <w:tc>
          <w:tcPr>
            <w:tcW w:w="3310" w:type="dxa"/>
          </w:tcPr>
          <w:p w14:paraId="03AE31DD" w14:textId="77777777" w:rsidR="00FB47D4" w:rsidRPr="00EF5447" w:rsidRDefault="00FB47D4" w:rsidP="00C26D0E">
            <w:pPr>
              <w:pStyle w:val="TAC"/>
            </w:pPr>
            <w:r w:rsidRPr="00EF5447">
              <w:rPr>
                <w:rFonts w:eastAsia="MS Mincho" w:cs="Arial"/>
                <w:lang w:eastAsia="ja-JP"/>
              </w:rPr>
              <w:t>0.</w:t>
            </w:r>
            <w:r>
              <w:rPr>
                <w:rFonts w:eastAsia="MS Mincho" w:cs="Arial"/>
                <w:lang w:eastAsia="ja-JP"/>
              </w:rPr>
              <w:t>5</w:t>
            </w:r>
          </w:p>
        </w:tc>
      </w:tr>
      <w:tr w:rsidR="00FB47D4" w:rsidRPr="00EF5447" w14:paraId="135AADED" w14:textId="77777777" w:rsidTr="00C26D0E">
        <w:trPr>
          <w:trHeight w:val="187"/>
          <w:jc w:val="center"/>
        </w:trPr>
        <w:tc>
          <w:tcPr>
            <w:tcW w:w="2619" w:type="dxa"/>
            <w:tcBorders>
              <w:top w:val="single" w:sz="4" w:space="0" w:color="auto"/>
              <w:bottom w:val="single" w:sz="4" w:space="0" w:color="auto"/>
            </w:tcBorders>
            <w:shd w:val="clear" w:color="auto" w:fill="auto"/>
          </w:tcPr>
          <w:p w14:paraId="54423676" w14:textId="77777777" w:rsidR="00FB47D4" w:rsidRPr="00EF5447" w:rsidRDefault="00FB47D4" w:rsidP="00C26D0E">
            <w:pPr>
              <w:pStyle w:val="TAC"/>
            </w:pPr>
            <w:r w:rsidRPr="00EF5447">
              <w:rPr>
                <w:rFonts w:cs="Arial"/>
              </w:rPr>
              <w:t>DC_</w:t>
            </w:r>
            <w:r w:rsidRPr="00EF5447">
              <w:rPr>
                <w:rFonts w:eastAsia="MS Mincho" w:cs="Arial"/>
                <w:lang w:eastAsia="ja-JP"/>
              </w:rPr>
              <w:t>38</w:t>
            </w:r>
            <w:r w:rsidRPr="00EF5447">
              <w:rPr>
                <w:rFonts w:cs="Arial"/>
              </w:rPr>
              <w:t>_n7</w:t>
            </w:r>
            <w:r>
              <w:rPr>
                <w:rFonts w:cs="Arial"/>
              </w:rPr>
              <w:t>9</w:t>
            </w:r>
          </w:p>
        </w:tc>
        <w:tc>
          <w:tcPr>
            <w:tcW w:w="3310" w:type="dxa"/>
            <w:vAlign w:val="center"/>
          </w:tcPr>
          <w:p w14:paraId="0B302403" w14:textId="77777777" w:rsidR="00FB47D4" w:rsidRPr="00EF5447" w:rsidRDefault="00FB47D4" w:rsidP="00C26D0E">
            <w:pPr>
              <w:pStyle w:val="TAC"/>
              <w:rPr>
                <w:rFonts w:eastAsia="MS Mincho" w:cs="Arial"/>
                <w:lang w:eastAsia="ja-JP"/>
              </w:rPr>
            </w:pPr>
            <w:r>
              <w:rPr>
                <w:rFonts w:cs="Arial"/>
                <w:lang w:val="x-none"/>
              </w:rPr>
              <w:t>-</w:t>
            </w:r>
          </w:p>
        </w:tc>
        <w:tc>
          <w:tcPr>
            <w:tcW w:w="3310" w:type="dxa"/>
          </w:tcPr>
          <w:p w14:paraId="50E24415" w14:textId="77777777" w:rsidR="00FB47D4" w:rsidRPr="00EF5447" w:rsidRDefault="00FB47D4" w:rsidP="00C26D0E">
            <w:pPr>
              <w:pStyle w:val="TAC"/>
              <w:rPr>
                <w:rFonts w:eastAsia="MS Mincho" w:cs="Arial"/>
                <w:lang w:eastAsia="ja-JP"/>
              </w:rPr>
            </w:pPr>
            <w:r>
              <w:rPr>
                <w:rFonts w:cs="Arial"/>
                <w:szCs w:val="18"/>
                <w:lang w:eastAsia="zh-CN"/>
              </w:rPr>
              <w:t>0.5</w:t>
            </w:r>
          </w:p>
        </w:tc>
      </w:tr>
      <w:tr w:rsidR="00FB47D4" w:rsidRPr="00EF5447" w14:paraId="6C17DA5C" w14:textId="77777777" w:rsidTr="00C26D0E">
        <w:trPr>
          <w:trHeight w:val="187"/>
          <w:jc w:val="center"/>
        </w:trPr>
        <w:tc>
          <w:tcPr>
            <w:tcW w:w="2619" w:type="dxa"/>
            <w:tcBorders>
              <w:bottom w:val="single" w:sz="4" w:space="0" w:color="auto"/>
            </w:tcBorders>
            <w:shd w:val="clear" w:color="auto" w:fill="auto"/>
          </w:tcPr>
          <w:p w14:paraId="18CF1DD7" w14:textId="77777777" w:rsidR="00FB47D4" w:rsidRPr="00EF5447" w:rsidRDefault="00FB47D4" w:rsidP="00C26D0E">
            <w:pPr>
              <w:pStyle w:val="TAC"/>
            </w:pPr>
            <w:r w:rsidRPr="00EF5447">
              <w:rPr>
                <w:rFonts w:cs="Arial"/>
                <w:lang w:eastAsia="zh-CN"/>
              </w:rPr>
              <w:t>DC_39_n40</w:t>
            </w:r>
          </w:p>
        </w:tc>
        <w:tc>
          <w:tcPr>
            <w:tcW w:w="3310" w:type="dxa"/>
          </w:tcPr>
          <w:p w14:paraId="5CB8722F" w14:textId="77777777" w:rsidR="00FB47D4" w:rsidRPr="00EF5447" w:rsidRDefault="00FB47D4" w:rsidP="00C26D0E">
            <w:pPr>
              <w:pStyle w:val="TAC"/>
              <w:rPr>
                <w:rFonts w:eastAsia="MS Mincho" w:cs="Arial"/>
                <w:lang w:eastAsia="ja-JP"/>
              </w:rPr>
            </w:pPr>
            <w:r>
              <w:rPr>
                <w:rFonts w:cs="Arial"/>
                <w:lang w:eastAsia="zh-CN"/>
              </w:rPr>
              <w:t>0.3</w:t>
            </w:r>
          </w:p>
        </w:tc>
        <w:tc>
          <w:tcPr>
            <w:tcW w:w="3310" w:type="dxa"/>
          </w:tcPr>
          <w:p w14:paraId="2B014DF1" w14:textId="77777777" w:rsidR="00FB47D4" w:rsidRPr="00EF5447" w:rsidRDefault="00FB47D4" w:rsidP="00C26D0E">
            <w:pPr>
              <w:pStyle w:val="TAC"/>
              <w:rPr>
                <w:rFonts w:eastAsia="MS Mincho" w:cs="Arial"/>
                <w:lang w:eastAsia="ja-JP"/>
              </w:rPr>
            </w:pPr>
            <w:r w:rsidRPr="00EF5447">
              <w:rPr>
                <w:rFonts w:cs="Arial"/>
                <w:lang w:eastAsia="zh-CN"/>
              </w:rPr>
              <w:t>0.3</w:t>
            </w:r>
          </w:p>
        </w:tc>
      </w:tr>
      <w:tr w:rsidR="00FB47D4" w:rsidRPr="00EF5447" w14:paraId="036075DC" w14:textId="77777777" w:rsidTr="00C26D0E">
        <w:trPr>
          <w:trHeight w:val="187"/>
          <w:jc w:val="center"/>
        </w:trPr>
        <w:tc>
          <w:tcPr>
            <w:tcW w:w="2619" w:type="dxa"/>
            <w:tcBorders>
              <w:bottom w:val="single" w:sz="4" w:space="0" w:color="auto"/>
            </w:tcBorders>
            <w:shd w:val="clear" w:color="auto" w:fill="auto"/>
          </w:tcPr>
          <w:p w14:paraId="6A20E405" w14:textId="77777777" w:rsidR="00FB47D4" w:rsidRPr="00EF5447" w:rsidRDefault="00FB47D4" w:rsidP="00C26D0E">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0AD8838A" w14:textId="77777777" w:rsidR="00FB47D4" w:rsidRPr="00EF5447" w:rsidRDefault="00FB47D4" w:rsidP="00C26D0E">
            <w:pPr>
              <w:pStyle w:val="TAC"/>
            </w:pPr>
            <w:r>
              <w:rPr>
                <w:rFonts w:cs="Arial"/>
                <w:lang w:eastAsia="zh-CN"/>
              </w:rPr>
              <w:t>0.2</w:t>
            </w:r>
          </w:p>
        </w:tc>
        <w:tc>
          <w:tcPr>
            <w:tcW w:w="3310" w:type="dxa"/>
          </w:tcPr>
          <w:p w14:paraId="2F3AF1F1" w14:textId="77777777" w:rsidR="00FB47D4" w:rsidRPr="00EF5447" w:rsidRDefault="00FB47D4" w:rsidP="00C26D0E">
            <w:pPr>
              <w:pStyle w:val="TAC"/>
            </w:pPr>
            <w:r w:rsidRPr="00EF5447">
              <w:rPr>
                <w:rFonts w:cs="Arial"/>
                <w:lang w:eastAsia="zh-CN"/>
              </w:rPr>
              <w:t>0.2</w:t>
            </w:r>
          </w:p>
        </w:tc>
      </w:tr>
      <w:tr w:rsidR="00FB47D4" w:rsidRPr="00EF5447" w14:paraId="50016AC1" w14:textId="77777777" w:rsidTr="00C26D0E">
        <w:trPr>
          <w:trHeight w:val="187"/>
          <w:jc w:val="center"/>
        </w:trPr>
        <w:tc>
          <w:tcPr>
            <w:tcW w:w="2619" w:type="dxa"/>
          </w:tcPr>
          <w:p w14:paraId="26961B17" w14:textId="77777777" w:rsidR="00FB47D4" w:rsidRPr="00EF5447" w:rsidRDefault="00FB47D4" w:rsidP="00C26D0E">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679A1499" w14:textId="77777777" w:rsidR="00FB47D4" w:rsidRPr="00EF5447" w:rsidRDefault="00FB47D4" w:rsidP="00C26D0E">
            <w:pPr>
              <w:pStyle w:val="TAC"/>
              <w:rPr>
                <w:rFonts w:eastAsia="MS Mincho"/>
                <w:lang w:eastAsia="ja-JP"/>
              </w:rPr>
            </w:pPr>
            <w:r>
              <w:rPr>
                <w:rFonts w:eastAsia="MS Mincho"/>
                <w:lang w:eastAsia="ja-JP"/>
              </w:rPr>
              <w:t>-</w:t>
            </w:r>
          </w:p>
        </w:tc>
        <w:tc>
          <w:tcPr>
            <w:tcW w:w="3310" w:type="dxa"/>
          </w:tcPr>
          <w:p w14:paraId="1D152A38" w14:textId="77777777" w:rsidR="00FB47D4" w:rsidRPr="00EF5447" w:rsidRDefault="00FB47D4" w:rsidP="00C26D0E">
            <w:pPr>
              <w:pStyle w:val="TAC"/>
              <w:rPr>
                <w:rFonts w:eastAsia="MS Mincho"/>
                <w:lang w:eastAsia="ja-JP"/>
              </w:rPr>
            </w:pPr>
            <w:r w:rsidRPr="00EF5447">
              <w:rPr>
                <w:rFonts w:eastAsia="MS Mincho"/>
                <w:lang w:eastAsia="ja-JP"/>
              </w:rPr>
              <w:t>0.5</w:t>
            </w:r>
          </w:p>
        </w:tc>
      </w:tr>
      <w:tr w:rsidR="00FB47D4" w:rsidRPr="00EF5447" w14:paraId="29D0428A" w14:textId="77777777" w:rsidTr="00C26D0E">
        <w:trPr>
          <w:trHeight w:val="187"/>
          <w:jc w:val="center"/>
        </w:trPr>
        <w:tc>
          <w:tcPr>
            <w:tcW w:w="2619" w:type="dxa"/>
            <w:tcBorders>
              <w:bottom w:val="single" w:sz="4" w:space="0" w:color="auto"/>
            </w:tcBorders>
          </w:tcPr>
          <w:p w14:paraId="616941BB" w14:textId="77777777" w:rsidR="00FB47D4" w:rsidRPr="00EF5447" w:rsidRDefault="00FB47D4" w:rsidP="00C26D0E">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1E0B980D" w14:textId="77777777" w:rsidR="00FB47D4" w:rsidRPr="00EF5447" w:rsidRDefault="00FB47D4" w:rsidP="00C26D0E">
            <w:pPr>
              <w:pStyle w:val="TAC"/>
              <w:rPr>
                <w:rFonts w:eastAsia="MS Mincho"/>
                <w:lang w:eastAsia="ja-JP"/>
              </w:rPr>
            </w:pPr>
            <w:r>
              <w:rPr>
                <w:rFonts w:eastAsia="MS Mincho"/>
                <w:lang w:eastAsia="ja-JP"/>
              </w:rPr>
              <w:t>-</w:t>
            </w:r>
          </w:p>
        </w:tc>
        <w:tc>
          <w:tcPr>
            <w:tcW w:w="3310" w:type="dxa"/>
          </w:tcPr>
          <w:p w14:paraId="3DD4DA87" w14:textId="77777777" w:rsidR="00FB47D4" w:rsidRPr="00EF5447" w:rsidRDefault="00FB47D4" w:rsidP="00C26D0E">
            <w:pPr>
              <w:pStyle w:val="TAC"/>
              <w:rPr>
                <w:rFonts w:eastAsia="MS Mincho"/>
                <w:lang w:eastAsia="ja-JP"/>
              </w:rPr>
            </w:pPr>
            <w:r w:rsidRPr="00EF5447">
              <w:rPr>
                <w:rFonts w:eastAsia="MS Mincho"/>
                <w:lang w:eastAsia="ja-JP"/>
              </w:rPr>
              <w:t>0.5</w:t>
            </w:r>
          </w:p>
        </w:tc>
      </w:tr>
      <w:tr w:rsidR="00FB47D4" w:rsidRPr="00EF5447" w14:paraId="0CB24FCF" w14:textId="77777777" w:rsidTr="00C26D0E">
        <w:trPr>
          <w:trHeight w:val="187"/>
          <w:jc w:val="center"/>
        </w:trPr>
        <w:tc>
          <w:tcPr>
            <w:tcW w:w="2619" w:type="dxa"/>
            <w:tcBorders>
              <w:bottom w:val="single" w:sz="4" w:space="0" w:color="auto"/>
            </w:tcBorders>
            <w:shd w:val="clear" w:color="auto" w:fill="auto"/>
          </w:tcPr>
          <w:p w14:paraId="35956546" w14:textId="77777777" w:rsidR="00FB47D4" w:rsidRPr="00EF5447" w:rsidRDefault="00FB47D4" w:rsidP="00C26D0E">
            <w:pPr>
              <w:pStyle w:val="TAC"/>
            </w:pPr>
            <w:r w:rsidRPr="00EF5447">
              <w:t>DC_40_n77</w:t>
            </w:r>
          </w:p>
        </w:tc>
        <w:tc>
          <w:tcPr>
            <w:tcW w:w="3310" w:type="dxa"/>
          </w:tcPr>
          <w:p w14:paraId="3F5B10A9" w14:textId="77777777" w:rsidR="00FB47D4" w:rsidRPr="00EF5447" w:rsidRDefault="00FB47D4" w:rsidP="00C26D0E">
            <w:pPr>
              <w:pStyle w:val="TAC"/>
            </w:pPr>
            <w:r>
              <w:t>0.4</w:t>
            </w:r>
          </w:p>
        </w:tc>
        <w:tc>
          <w:tcPr>
            <w:tcW w:w="3310" w:type="dxa"/>
          </w:tcPr>
          <w:p w14:paraId="239B0241" w14:textId="77777777" w:rsidR="00FB47D4" w:rsidRPr="00EF5447" w:rsidRDefault="00FB47D4" w:rsidP="00C26D0E">
            <w:pPr>
              <w:pStyle w:val="TAC"/>
            </w:pPr>
            <w:r>
              <w:t>0.5</w:t>
            </w:r>
          </w:p>
        </w:tc>
      </w:tr>
      <w:tr w:rsidR="00FB47D4" w:rsidRPr="00EF5447" w14:paraId="735BF848" w14:textId="77777777" w:rsidTr="00C26D0E">
        <w:trPr>
          <w:trHeight w:val="187"/>
          <w:jc w:val="center"/>
        </w:trPr>
        <w:tc>
          <w:tcPr>
            <w:tcW w:w="2619" w:type="dxa"/>
            <w:tcBorders>
              <w:bottom w:val="single" w:sz="4" w:space="0" w:color="auto"/>
            </w:tcBorders>
            <w:shd w:val="clear" w:color="auto" w:fill="auto"/>
          </w:tcPr>
          <w:p w14:paraId="2FAC63A9" w14:textId="77777777" w:rsidR="00FB47D4" w:rsidRPr="00EF5447" w:rsidRDefault="00FB47D4" w:rsidP="00C26D0E">
            <w:pPr>
              <w:pStyle w:val="TAC"/>
            </w:pPr>
            <w:r w:rsidRPr="00EF5447">
              <w:rPr>
                <w:rFonts w:cs="Arial"/>
                <w:lang w:eastAsia="zh-CN"/>
              </w:rPr>
              <w:t>DC_40_n78</w:t>
            </w:r>
          </w:p>
        </w:tc>
        <w:tc>
          <w:tcPr>
            <w:tcW w:w="3310" w:type="dxa"/>
          </w:tcPr>
          <w:p w14:paraId="03780B5D" w14:textId="77777777" w:rsidR="00FB47D4" w:rsidRPr="00E62F85" w:rsidRDefault="00FB47D4" w:rsidP="00C26D0E">
            <w:pPr>
              <w:pStyle w:val="TAC"/>
            </w:pPr>
            <w:r w:rsidRPr="00EF5447">
              <w:rPr>
                <w:rFonts w:cs="Arial"/>
                <w:szCs w:val="18"/>
                <w:lang w:eastAsia="ja-JP"/>
              </w:rPr>
              <w:t>0.4</w:t>
            </w:r>
            <w:r w:rsidRPr="00EF5447">
              <w:rPr>
                <w:rFonts w:cs="Arial"/>
                <w:szCs w:val="18"/>
                <w:vertAlign w:val="superscript"/>
                <w:lang w:eastAsia="ja-JP"/>
              </w:rPr>
              <w:t>5</w:t>
            </w:r>
          </w:p>
        </w:tc>
        <w:tc>
          <w:tcPr>
            <w:tcW w:w="3310" w:type="dxa"/>
          </w:tcPr>
          <w:p w14:paraId="2F588E68" w14:textId="77777777" w:rsidR="00FB47D4" w:rsidRPr="00EF5447" w:rsidRDefault="00FB47D4" w:rsidP="00C26D0E">
            <w:pPr>
              <w:pStyle w:val="TAC"/>
            </w:pPr>
            <w:r w:rsidRPr="00EF5447">
              <w:rPr>
                <w:rFonts w:cs="Arial"/>
                <w:szCs w:val="18"/>
                <w:lang w:eastAsia="ja-JP"/>
              </w:rPr>
              <w:t>0.</w:t>
            </w:r>
            <w:r>
              <w:rPr>
                <w:rFonts w:cs="Arial"/>
                <w:szCs w:val="18"/>
                <w:lang w:eastAsia="ja-JP"/>
              </w:rPr>
              <w:t>5</w:t>
            </w:r>
            <w:r w:rsidRPr="00EF5447">
              <w:rPr>
                <w:rFonts w:cs="Arial"/>
                <w:szCs w:val="18"/>
                <w:vertAlign w:val="superscript"/>
                <w:lang w:eastAsia="ja-JP"/>
              </w:rPr>
              <w:t>5</w:t>
            </w:r>
          </w:p>
        </w:tc>
      </w:tr>
      <w:tr w:rsidR="00FB47D4" w:rsidRPr="00EF5447" w14:paraId="24421EFA" w14:textId="77777777" w:rsidTr="00C26D0E">
        <w:trPr>
          <w:trHeight w:val="187"/>
          <w:jc w:val="center"/>
        </w:trPr>
        <w:tc>
          <w:tcPr>
            <w:tcW w:w="2619" w:type="dxa"/>
            <w:tcBorders>
              <w:bottom w:val="single" w:sz="4" w:space="0" w:color="auto"/>
            </w:tcBorders>
          </w:tcPr>
          <w:p w14:paraId="2A50CD75" w14:textId="77777777" w:rsidR="00FB47D4" w:rsidRPr="00EF5447" w:rsidRDefault="00FB47D4" w:rsidP="00C26D0E">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78E6B92C" w14:textId="77777777" w:rsidR="00FB47D4" w:rsidRPr="00EF5447" w:rsidRDefault="00FB47D4" w:rsidP="00C26D0E">
            <w:pPr>
              <w:pStyle w:val="TAC"/>
            </w:pPr>
            <w:r>
              <w:rPr>
                <w:rFonts w:cs="Arial"/>
                <w:lang w:eastAsia="zh-CN"/>
              </w:rPr>
              <w:t>-</w:t>
            </w:r>
          </w:p>
        </w:tc>
        <w:tc>
          <w:tcPr>
            <w:tcW w:w="3310" w:type="dxa"/>
          </w:tcPr>
          <w:p w14:paraId="465ACB9D" w14:textId="77777777" w:rsidR="00FB47D4" w:rsidRPr="00EF5447" w:rsidRDefault="00FB47D4" w:rsidP="00C26D0E">
            <w:pPr>
              <w:pStyle w:val="TAC"/>
            </w:pPr>
            <w:r w:rsidRPr="00EF5447">
              <w:rPr>
                <w:rFonts w:cs="Arial"/>
                <w:lang w:eastAsia="zh-CN"/>
              </w:rPr>
              <w:t>0.5</w:t>
            </w:r>
          </w:p>
        </w:tc>
      </w:tr>
      <w:tr w:rsidR="00FB47D4" w:rsidRPr="00EF5447" w14:paraId="71995C24" w14:textId="77777777" w:rsidTr="00C26D0E">
        <w:trPr>
          <w:trHeight w:val="187"/>
          <w:jc w:val="center"/>
        </w:trPr>
        <w:tc>
          <w:tcPr>
            <w:tcW w:w="2619" w:type="dxa"/>
            <w:tcBorders>
              <w:bottom w:val="single" w:sz="4" w:space="0" w:color="auto"/>
            </w:tcBorders>
            <w:shd w:val="clear" w:color="auto" w:fill="auto"/>
          </w:tcPr>
          <w:p w14:paraId="17AB279A" w14:textId="77777777" w:rsidR="00FB47D4" w:rsidRPr="00EF5447" w:rsidRDefault="00FB47D4" w:rsidP="00C26D0E">
            <w:pPr>
              <w:pStyle w:val="TAC"/>
              <w:rPr>
                <w:rFonts w:cs="Arial"/>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CN"/>
              </w:rPr>
              <w:t>3</w:t>
            </w:r>
          </w:p>
        </w:tc>
        <w:tc>
          <w:tcPr>
            <w:tcW w:w="3310" w:type="dxa"/>
            <w:tcBorders>
              <w:bottom w:val="single" w:sz="4" w:space="0" w:color="auto"/>
            </w:tcBorders>
            <w:shd w:val="clear" w:color="auto" w:fill="auto"/>
          </w:tcPr>
          <w:p w14:paraId="1C1AFD10" w14:textId="77777777" w:rsidR="00FB47D4" w:rsidRPr="00E62F85" w:rsidRDefault="00FB47D4" w:rsidP="00C26D0E">
            <w:pPr>
              <w:pStyle w:val="TAC"/>
              <w:rPr>
                <w:rFonts w:cs="Arial"/>
                <w:lang w:eastAsia="zh-CN"/>
              </w:rPr>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c>
          <w:tcPr>
            <w:tcW w:w="3310" w:type="dxa"/>
          </w:tcPr>
          <w:p w14:paraId="526B188B" w14:textId="77777777" w:rsidR="00FB47D4" w:rsidRPr="00EF5447" w:rsidRDefault="00FB47D4" w:rsidP="00C26D0E">
            <w:pPr>
              <w:pStyle w:val="TAC"/>
              <w:rPr>
                <w:rFonts w:cs="Arial"/>
                <w:lang w:eastAsia="zh-CN"/>
              </w:rPr>
            </w:pPr>
            <w:r>
              <w:rPr>
                <w:rFonts w:cs="Arial"/>
                <w:lang w:eastAsia="zh-CN"/>
              </w:rPr>
              <w:t>-</w:t>
            </w:r>
          </w:p>
        </w:tc>
      </w:tr>
      <w:tr w:rsidR="00FB47D4" w:rsidRPr="00EF5447" w14:paraId="7397DE81" w14:textId="77777777" w:rsidTr="00C26D0E">
        <w:trPr>
          <w:trHeight w:val="187"/>
          <w:jc w:val="center"/>
        </w:trPr>
        <w:tc>
          <w:tcPr>
            <w:tcW w:w="2619" w:type="dxa"/>
            <w:tcBorders>
              <w:top w:val="single" w:sz="4" w:space="0" w:color="auto"/>
              <w:bottom w:val="single" w:sz="4" w:space="0" w:color="auto"/>
            </w:tcBorders>
            <w:shd w:val="clear" w:color="auto" w:fill="auto"/>
          </w:tcPr>
          <w:p w14:paraId="2370D481" w14:textId="77777777" w:rsidR="00FB47D4" w:rsidRPr="00EF5447" w:rsidRDefault="00FB47D4" w:rsidP="00C26D0E">
            <w:pPr>
              <w:pStyle w:val="TAC"/>
              <w:rPr>
                <w:lang w:eastAsia="zh-CN"/>
              </w:rPr>
            </w:pPr>
            <w:r w:rsidRPr="00EF5447">
              <w:t>DC_41_n77</w:t>
            </w:r>
          </w:p>
        </w:tc>
        <w:tc>
          <w:tcPr>
            <w:tcW w:w="3310" w:type="dxa"/>
            <w:tcBorders>
              <w:top w:val="single" w:sz="4" w:space="0" w:color="auto"/>
            </w:tcBorders>
            <w:shd w:val="clear" w:color="auto" w:fill="auto"/>
          </w:tcPr>
          <w:p w14:paraId="3A95236B" w14:textId="77777777" w:rsidR="00FB47D4" w:rsidRPr="00EF5447" w:rsidRDefault="00FB47D4" w:rsidP="00C26D0E">
            <w:pPr>
              <w:pStyle w:val="TAC"/>
              <w:rPr>
                <w:lang w:eastAsia="zh-CN"/>
              </w:rPr>
            </w:pPr>
            <w:r>
              <w:t>-</w:t>
            </w:r>
          </w:p>
        </w:tc>
        <w:tc>
          <w:tcPr>
            <w:tcW w:w="3310" w:type="dxa"/>
          </w:tcPr>
          <w:p w14:paraId="067C8F73" w14:textId="77777777" w:rsidR="00FB47D4" w:rsidRPr="00EF5447" w:rsidRDefault="00FB47D4" w:rsidP="00C26D0E">
            <w:pPr>
              <w:pStyle w:val="TAC"/>
              <w:rPr>
                <w:lang w:eastAsia="zh-CN"/>
              </w:rPr>
            </w:pPr>
            <w:r w:rsidRPr="00EF5447">
              <w:t>0.5</w:t>
            </w:r>
          </w:p>
        </w:tc>
      </w:tr>
      <w:tr w:rsidR="00FB47D4" w:rsidRPr="00EF5447" w14:paraId="50921C50" w14:textId="77777777" w:rsidTr="00C26D0E">
        <w:trPr>
          <w:trHeight w:val="187"/>
          <w:jc w:val="center"/>
        </w:trPr>
        <w:tc>
          <w:tcPr>
            <w:tcW w:w="2619" w:type="dxa"/>
            <w:tcBorders>
              <w:top w:val="single" w:sz="4" w:space="0" w:color="auto"/>
              <w:bottom w:val="single" w:sz="4" w:space="0" w:color="auto"/>
            </w:tcBorders>
            <w:shd w:val="clear" w:color="auto" w:fill="auto"/>
          </w:tcPr>
          <w:p w14:paraId="243FEFC1" w14:textId="77777777" w:rsidR="00FB47D4" w:rsidRPr="00EF5447" w:rsidRDefault="00FB47D4" w:rsidP="00C26D0E">
            <w:pPr>
              <w:pStyle w:val="TAC"/>
              <w:rPr>
                <w:lang w:eastAsia="zh-CN"/>
              </w:rPr>
            </w:pPr>
            <w:r w:rsidRPr="00EF5447">
              <w:t>DC_41_n78</w:t>
            </w:r>
          </w:p>
        </w:tc>
        <w:tc>
          <w:tcPr>
            <w:tcW w:w="3310" w:type="dxa"/>
            <w:tcBorders>
              <w:top w:val="nil"/>
            </w:tcBorders>
            <w:shd w:val="clear" w:color="auto" w:fill="auto"/>
          </w:tcPr>
          <w:p w14:paraId="43DD8060" w14:textId="77777777" w:rsidR="00FB47D4" w:rsidRPr="00EF5447" w:rsidRDefault="00FB47D4" w:rsidP="00C26D0E">
            <w:pPr>
              <w:pStyle w:val="TAC"/>
              <w:rPr>
                <w:lang w:eastAsia="zh-CN"/>
              </w:rPr>
            </w:pPr>
            <w:r>
              <w:t>-</w:t>
            </w:r>
          </w:p>
        </w:tc>
        <w:tc>
          <w:tcPr>
            <w:tcW w:w="3310" w:type="dxa"/>
          </w:tcPr>
          <w:p w14:paraId="2392C4BC" w14:textId="77777777" w:rsidR="00FB47D4" w:rsidRPr="00EF5447" w:rsidRDefault="00FB47D4" w:rsidP="00C26D0E">
            <w:pPr>
              <w:pStyle w:val="TAC"/>
              <w:rPr>
                <w:lang w:eastAsia="zh-CN"/>
              </w:rPr>
            </w:pPr>
            <w:r w:rsidRPr="00EF5447">
              <w:t>0.5</w:t>
            </w:r>
          </w:p>
        </w:tc>
      </w:tr>
      <w:tr w:rsidR="00FB47D4" w:rsidRPr="00EF5447" w14:paraId="0CEB056A" w14:textId="77777777" w:rsidTr="00C26D0E">
        <w:trPr>
          <w:trHeight w:val="187"/>
          <w:jc w:val="center"/>
        </w:trPr>
        <w:tc>
          <w:tcPr>
            <w:tcW w:w="2619" w:type="dxa"/>
            <w:tcBorders>
              <w:top w:val="single" w:sz="4" w:space="0" w:color="auto"/>
              <w:bottom w:val="single" w:sz="4" w:space="0" w:color="auto"/>
            </w:tcBorders>
            <w:shd w:val="clear" w:color="auto" w:fill="auto"/>
          </w:tcPr>
          <w:p w14:paraId="105515DD" w14:textId="77777777" w:rsidR="00FB47D4" w:rsidRPr="00EF5447" w:rsidRDefault="00FB47D4" w:rsidP="00C26D0E">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2B3468DF" w14:textId="77777777" w:rsidR="00FB47D4" w:rsidRPr="00EF5447" w:rsidRDefault="00FB47D4" w:rsidP="00C26D0E">
            <w:pPr>
              <w:pStyle w:val="TAC"/>
              <w:rPr>
                <w:lang w:eastAsia="zh-CN"/>
              </w:rPr>
            </w:pPr>
            <w:r>
              <w:rPr>
                <w:rFonts w:eastAsia="MS Mincho"/>
                <w:lang w:eastAsia="ja-JP"/>
              </w:rPr>
              <w:t>-</w:t>
            </w:r>
          </w:p>
        </w:tc>
        <w:tc>
          <w:tcPr>
            <w:tcW w:w="3310" w:type="dxa"/>
          </w:tcPr>
          <w:p w14:paraId="14A80596" w14:textId="77777777" w:rsidR="00FB47D4" w:rsidRPr="00EF5447" w:rsidRDefault="00FB47D4" w:rsidP="00C26D0E">
            <w:pPr>
              <w:pStyle w:val="TAC"/>
              <w:rPr>
                <w:lang w:eastAsia="zh-CN"/>
              </w:rPr>
            </w:pPr>
            <w:r w:rsidRPr="00EF5447">
              <w:rPr>
                <w:rFonts w:eastAsia="MS Mincho"/>
                <w:lang w:eastAsia="ja-JP"/>
              </w:rPr>
              <w:t>0.5</w:t>
            </w:r>
          </w:p>
        </w:tc>
      </w:tr>
      <w:tr w:rsidR="00FB47D4" w:rsidRPr="00EF5447" w14:paraId="0DCC98E7" w14:textId="77777777" w:rsidTr="00C26D0E">
        <w:trPr>
          <w:trHeight w:val="187"/>
          <w:jc w:val="center"/>
        </w:trPr>
        <w:tc>
          <w:tcPr>
            <w:tcW w:w="2619" w:type="dxa"/>
            <w:tcBorders>
              <w:top w:val="single" w:sz="4" w:space="0" w:color="auto"/>
              <w:bottom w:val="single" w:sz="4" w:space="0" w:color="auto"/>
            </w:tcBorders>
            <w:shd w:val="clear" w:color="auto" w:fill="auto"/>
          </w:tcPr>
          <w:p w14:paraId="2F3B76A5" w14:textId="77777777" w:rsidR="00FB47D4" w:rsidRPr="00EF5447" w:rsidRDefault="00FB47D4" w:rsidP="00C26D0E">
            <w:pPr>
              <w:pStyle w:val="TAC"/>
            </w:pPr>
            <w:r w:rsidRPr="00EF5447">
              <w:rPr>
                <w:lang w:eastAsia="zh-CN"/>
              </w:rPr>
              <w:t>DC_42_n1</w:t>
            </w:r>
          </w:p>
        </w:tc>
        <w:tc>
          <w:tcPr>
            <w:tcW w:w="3310" w:type="dxa"/>
            <w:tcBorders>
              <w:top w:val="nil"/>
              <w:bottom w:val="single" w:sz="4" w:space="0" w:color="auto"/>
            </w:tcBorders>
            <w:shd w:val="clear" w:color="auto" w:fill="auto"/>
          </w:tcPr>
          <w:p w14:paraId="17436831" w14:textId="77777777" w:rsidR="00FB47D4" w:rsidRPr="00EF5447" w:rsidRDefault="00FB47D4" w:rsidP="00C26D0E">
            <w:pPr>
              <w:pStyle w:val="TAC"/>
              <w:rPr>
                <w:lang w:eastAsia="zh-CN"/>
              </w:rPr>
            </w:pPr>
            <w:r>
              <w:rPr>
                <w:lang w:eastAsia="zh-CN"/>
              </w:rPr>
              <w:t>0.5</w:t>
            </w:r>
          </w:p>
        </w:tc>
        <w:tc>
          <w:tcPr>
            <w:tcW w:w="3310" w:type="dxa"/>
          </w:tcPr>
          <w:p w14:paraId="1000E7E3" w14:textId="77777777" w:rsidR="00FB47D4" w:rsidRPr="00EF5447" w:rsidRDefault="00FB47D4" w:rsidP="00C26D0E">
            <w:pPr>
              <w:pStyle w:val="TAC"/>
              <w:rPr>
                <w:lang w:eastAsia="zh-CN"/>
              </w:rPr>
            </w:pPr>
            <w:r>
              <w:rPr>
                <w:lang w:eastAsia="zh-CN"/>
              </w:rPr>
              <w:t>-</w:t>
            </w:r>
          </w:p>
        </w:tc>
      </w:tr>
      <w:tr w:rsidR="00FB47D4" w:rsidRPr="00EF5447" w14:paraId="306670E1" w14:textId="77777777" w:rsidTr="00C26D0E">
        <w:trPr>
          <w:trHeight w:val="187"/>
          <w:jc w:val="center"/>
        </w:trPr>
        <w:tc>
          <w:tcPr>
            <w:tcW w:w="2619" w:type="dxa"/>
            <w:tcBorders>
              <w:top w:val="single" w:sz="4" w:space="0" w:color="auto"/>
              <w:bottom w:val="single" w:sz="4" w:space="0" w:color="auto"/>
            </w:tcBorders>
            <w:shd w:val="clear" w:color="auto" w:fill="auto"/>
          </w:tcPr>
          <w:p w14:paraId="7D129A8D" w14:textId="77777777" w:rsidR="00FB47D4" w:rsidRPr="00EF5447" w:rsidRDefault="00FB47D4" w:rsidP="00C26D0E">
            <w:pPr>
              <w:pStyle w:val="TAC"/>
            </w:pPr>
            <w:r w:rsidRPr="00EF5447">
              <w:t>DC_42_n3</w:t>
            </w:r>
          </w:p>
        </w:tc>
        <w:tc>
          <w:tcPr>
            <w:tcW w:w="3310" w:type="dxa"/>
            <w:tcBorders>
              <w:top w:val="single" w:sz="4" w:space="0" w:color="auto"/>
              <w:bottom w:val="single" w:sz="4" w:space="0" w:color="auto"/>
            </w:tcBorders>
            <w:shd w:val="clear" w:color="auto" w:fill="auto"/>
          </w:tcPr>
          <w:p w14:paraId="4DBFFBBF" w14:textId="77777777" w:rsidR="00FB47D4" w:rsidRPr="00EF5447" w:rsidRDefault="00FB47D4" w:rsidP="00C26D0E">
            <w:pPr>
              <w:pStyle w:val="TAC"/>
              <w:rPr>
                <w:lang w:eastAsia="zh-CN"/>
              </w:rPr>
            </w:pPr>
            <w:r>
              <w:rPr>
                <w:szCs w:val="18"/>
              </w:rPr>
              <w:t>0.5</w:t>
            </w:r>
          </w:p>
        </w:tc>
        <w:tc>
          <w:tcPr>
            <w:tcW w:w="3310" w:type="dxa"/>
          </w:tcPr>
          <w:p w14:paraId="5929B736" w14:textId="77777777" w:rsidR="00FB47D4" w:rsidRPr="00EF5447" w:rsidRDefault="00FB47D4" w:rsidP="00C26D0E">
            <w:pPr>
              <w:pStyle w:val="TAC"/>
              <w:rPr>
                <w:lang w:eastAsia="zh-CN"/>
              </w:rPr>
            </w:pPr>
            <w:r>
              <w:rPr>
                <w:szCs w:val="18"/>
              </w:rPr>
              <w:t>0.2</w:t>
            </w:r>
          </w:p>
        </w:tc>
      </w:tr>
      <w:tr w:rsidR="00FB47D4" w:rsidRPr="00EF5447" w14:paraId="21C78FFE" w14:textId="77777777" w:rsidTr="00C26D0E">
        <w:trPr>
          <w:trHeight w:val="187"/>
          <w:jc w:val="center"/>
        </w:trPr>
        <w:tc>
          <w:tcPr>
            <w:tcW w:w="2619" w:type="dxa"/>
            <w:tcBorders>
              <w:bottom w:val="single" w:sz="4" w:space="0" w:color="auto"/>
            </w:tcBorders>
            <w:shd w:val="clear" w:color="auto" w:fill="auto"/>
          </w:tcPr>
          <w:p w14:paraId="65052E8B" w14:textId="77777777" w:rsidR="00FB47D4" w:rsidRPr="00EF5447" w:rsidRDefault="00FB47D4" w:rsidP="00C26D0E">
            <w:pPr>
              <w:pStyle w:val="TAC"/>
              <w:rPr>
                <w:rFonts w:cs="Arial"/>
              </w:rPr>
            </w:pPr>
            <w:r w:rsidRPr="00EF5447">
              <w:t>DC_42_n28</w:t>
            </w:r>
          </w:p>
        </w:tc>
        <w:tc>
          <w:tcPr>
            <w:tcW w:w="3310" w:type="dxa"/>
          </w:tcPr>
          <w:p w14:paraId="12D77D4A" w14:textId="77777777" w:rsidR="00FB47D4" w:rsidRPr="00EF5447" w:rsidRDefault="00FB47D4" w:rsidP="00C26D0E">
            <w:pPr>
              <w:pStyle w:val="TAC"/>
              <w:rPr>
                <w:rFonts w:cs="Arial"/>
                <w:lang w:eastAsia="zh-CN"/>
              </w:rPr>
            </w:pPr>
            <w:r>
              <w:rPr>
                <w:rFonts w:cs="Arial"/>
                <w:szCs w:val="18"/>
              </w:rPr>
              <w:t>0.2</w:t>
            </w:r>
          </w:p>
        </w:tc>
        <w:tc>
          <w:tcPr>
            <w:tcW w:w="3310" w:type="dxa"/>
          </w:tcPr>
          <w:p w14:paraId="6FEE3DD9" w14:textId="77777777" w:rsidR="00FB47D4" w:rsidRPr="00EF5447" w:rsidRDefault="00FB47D4" w:rsidP="00C26D0E">
            <w:pPr>
              <w:pStyle w:val="TAC"/>
              <w:rPr>
                <w:rFonts w:cs="Arial"/>
                <w:lang w:eastAsia="zh-CN"/>
              </w:rPr>
            </w:pPr>
            <w:r w:rsidRPr="00EF5447">
              <w:rPr>
                <w:rFonts w:cs="Arial"/>
                <w:szCs w:val="18"/>
              </w:rPr>
              <w:t>0.</w:t>
            </w:r>
            <w:r>
              <w:rPr>
                <w:rFonts w:cs="Arial"/>
                <w:szCs w:val="18"/>
              </w:rPr>
              <w:t>5</w:t>
            </w:r>
          </w:p>
        </w:tc>
      </w:tr>
      <w:tr w:rsidR="00FB47D4" w:rsidRPr="00EF5447" w14:paraId="4DAC0839" w14:textId="77777777" w:rsidTr="00C26D0E">
        <w:trPr>
          <w:trHeight w:val="187"/>
          <w:jc w:val="center"/>
        </w:trPr>
        <w:tc>
          <w:tcPr>
            <w:tcW w:w="2619" w:type="dxa"/>
            <w:tcBorders>
              <w:bottom w:val="single" w:sz="4" w:space="0" w:color="auto"/>
            </w:tcBorders>
          </w:tcPr>
          <w:p w14:paraId="7FEBB4F3" w14:textId="77777777" w:rsidR="00FB47D4" w:rsidRPr="00EF5447" w:rsidRDefault="00FB47D4" w:rsidP="00C26D0E">
            <w:pPr>
              <w:pStyle w:val="TAC"/>
            </w:pPr>
            <w:r w:rsidRPr="00EF5447">
              <w:t>DC_42_n51</w:t>
            </w:r>
          </w:p>
        </w:tc>
        <w:tc>
          <w:tcPr>
            <w:tcW w:w="3310" w:type="dxa"/>
          </w:tcPr>
          <w:p w14:paraId="1089B887" w14:textId="77777777" w:rsidR="00FB47D4" w:rsidRPr="00EF5447" w:rsidRDefault="00FB47D4" w:rsidP="00C26D0E">
            <w:pPr>
              <w:pStyle w:val="TAC"/>
              <w:rPr>
                <w:rFonts w:eastAsia="MS Mincho"/>
                <w:lang w:eastAsia="ja-JP"/>
              </w:rPr>
            </w:pPr>
            <w:r>
              <w:t>-</w:t>
            </w:r>
          </w:p>
        </w:tc>
        <w:tc>
          <w:tcPr>
            <w:tcW w:w="3310" w:type="dxa"/>
          </w:tcPr>
          <w:p w14:paraId="0E78DC67" w14:textId="77777777" w:rsidR="00FB47D4" w:rsidRPr="00EF5447" w:rsidRDefault="00FB47D4" w:rsidP="00C26D0E">
            <w:pPr>
              <w:pStyle w:val="TAC"/>
              <w:rPr>
                <w:rFonts w:eastAsia="MS Mincho"/>
                <w:lang w:eastAsia="ja-JP"/>
              </w:rPr>
            </w:pPr>
            <w:r w:rsidRPr="00EF5447">
              <w:t>0.2</w:t>
            </w:r>
          </w:p>
        </w:tc>
      </w:tr>
      <w:tr w:rsidR="00FB47D4" w:rsidRPr="00EF5447" w14:paraId="3CFFBAD1" w14:textId="77777777" w:rsidTr="00C26D0E">
        <w:trPr>
          <w:trHeight w:val="187"/>
          <w:jc w:val="center"/>
        </w:trPr>
        <w:tc>
          <w:tcPr>
            <w:tcW w:w="2619" w:type="dxa"/>
            <w:tcBorders>
              <w:bottom w:val="single" w:sz="4" w:space="0" w:color="auto"/>
            </w:tcBorders>
            <w:vAlign w:val="center"/>
          </w:tcPr>
          <w:p w14:paraId="5BC4645F" w14:textId="77777777" w:rsidR="00FB47D4" w:rsidRPr="00EF5447" w:rsidRDefault="00FB47D4" w:rsidP="00C26D0E">
            <w:pPr>
              <w:pStyle w:val="TAC"/>
            </w:pPr>
            <w:r>
              <w:rPr>
                <w:rFonts w:cs="Arial"/>
                <w:szCs w:val="18"/>
              </w:rPr>
              <w:t>DC_48_n2</w:t>
            </w:r>
          </w:p>
        </w:tc>
        <w:tc>
          <w:tcPr>
            <w:tcW w:w="3310" w:type="dxa"/>
            <w:vAlign w:val="center"/>
          </w:tcPr>
          <w:p w14:paraId="184B7F69" w14:textId="77777777" w:rsidR="00FB47D4" w:rsidRPr="00EF5447" w:rsidRDefault="00FB47D4" w:rsidP="00C26D0E">
            <w:pPr>
              <w:pStyle w:val="TAC"/>
            </w:pPr>
            <w:r>
              <w:rPr>
                <w:rFonts w:cs="Arial"/>
                <w:szCs w:val="18"/>
              </w:rPr>
              <w:t>0.5</w:t>
            </w:r>
          </w:p>
        </w:tc>
        <w:tc>
          <w:tcPr>
            <w:tcW w:w="3310" w:type="dxa"/>
            <w:vAlign w:val="center"/>
          </w:tcPr>
          <w:p w14:paraId="23638C07" w14:textId="77777777" w:rsidR="00FB47D4" w:rsidRPr="00EF5447" w:rsidRDefault="00FB47D4" w:rsidP="00C26D0E">
            <w:pPr>
              <w:pStyle w:val="TAC"/>
            </w:pPr>
            <w:r>
              <w:rPr>
                <w:rFonts w:cs="Arial"/>
                <w:szCs w:val="18"/>
              </w:rPr>
              <w:t>0.2</w:t>
            </w:r>
          </w:p>
        </w:tc>
      </w:tr>
      <w:tr w:rsidR="00FB47D4" w:rsidRPr="00EF5447" w14:paraId="64227683" w14:textId="77777777" w:rsidTr="00C26D0E">
        <w:trPr>
          <w:trHeight w:val="187"/>
          <w:jc w:val="center"/>
        </w:trPr>
        <w:tc>
          <w:tcPr>
            <w:tcW w:w="2619" w:type="dxa"/>
            <w:tcBorders>
              <w:bottom w:val="single" w:sz="4" w:space="0" w:color="auto"/>
            </w:tcBorders>
          </w:tcPr>
          <w:p w14:paraId="39AEA856" w14:textId="77777777" w:rsidR="00FB47D4" w:rsidRPr="00EF5447" w:rsidRDefault="00FB47D4" w:rsidP="00C26D0E">
            <w:pPr>
              <w:pStyle w:val="TAC"/>
            </w:pPr>
            <w:r w:rsidRPr="00EF5447">
              <w:rPr>
                <w:lang w:eastAsia="zh-CN"/>
              </w:rPr>
              <w:t>DC_48_n25</w:t>
            </w:r>
          </w:p>
        </w:tc>
        <w:tc>
          <w:tcPr>
            <w:tcW w:w="3310" w:type="dxa"/>
          </w:tcPr>
          <w:p w14:paraId="7C7CBEDC" w14:textId="77777777" w:rsidR="00FB47D4" w:rsidRPr="00EF5447" w:rsidRDefault="00FB47D4" w:rsidP="00C26D0E">
            <w:pPr>
              <w:pStyle w:val="TAC"/>
            </w:pPr>
            <w:r>
              <w:rPr>
                <w:lang w:eastAsia="zh-CN"/>
              </w:rPr>
              <w:t>0.5</w:t>
            </w:r>
          </w:p>
        </w:tc>
        <w:tc>
          <w:tcPr>
            <w:tcW w:w="3310" w:type="dxa"/>
          </w:tcPr>
          <w:p w14:paraId="58B2F309" w14:textId="77777777" w:rsidR="00FB47D4" w:rsidRPr="00EF5447" w:rsidRDefault="00FB47D4" w:rsidP="00C26D0E">
            <w:pPr>
              <w:pStyle w:val="TAC"/>
            </w:pPr>
            <w:r w:rsidRPr="00EF5447">
              <w:rPr>
                <w:szCs w:val="18"/>
                <w:lang w:eastAsia="ja-JP"/>
              </w:rPr>
              <w:t>0.</w:t>
            </w:r>
            <w:r>
              <w:rPr>
                <w:szCs w:val="18"/>
                <w:lang w:eastAsia="ja-JP"/>
              </w:rPr>
              <w:t>2</w:t>
            </w:r>
          </w:p>
        </w:tc>
      </w:tr>
      <w:tr w:rsidR="00FB47D4" w:rsidRPr="00EF5447" w14:paraId="72F2E1D8" w14:textId="77777777" w:rsidTr="00C26D0E">
        <w:trPr>
          <w:trHeight w:val="187"/>
          <w:jc w:val="center"/>
        </w:trPr>
        <w:tc>
          <w:tcPr>
            <w:tcW w:w="2619" w:type="dxa"/>
            <w:tcBorders>
              <w:bottom w:val="single" w:sz="4" w:space="0" w:color="auto"/>
            </w:tcBorders>
          </w:tcPr>
          <w:p w14:paraId="19295C0E" w14:textId="77777777" w:rsidR="00FB47D4" w:rsidRPr="00EF5447" w:rsidRDefault="00FB47D4" w:rsidP="00C26D0E">
            <w:pPr>
              <w:pStyle w:val="TAC"/>
            </w:pPr>
            <w:r w:rsidRPr="00EF5447">
              <w:t>DC_48_n46</w:t>
            </w:r>
          </w:p>
        </w:tc>
        <w:tc>
          <w:tcPr>
            <w:tcW w:w="3310" w:type="dxa"/>
          </w:tcPr>
          <w:p w14:paraId="62BD3E1B" w14:textId="77777777" w:rsidR="00FB47D4" w:rsidRPr="00EF5447" w:rsidRDefault="00FB47D4" w:rsidP="00C26D0E">
            <w:pPr>
              <w:pStyle w:val="TAC"/>
            </w:pPr>
            <w:r>
              <w:rPr>
                <w:rFonts w:eastAsia="Arial"/>
                <w:lang w:eastAsia="zh-CN"/>
              </w:rPr>
              <w:t>0.5</w:t>
            </w:r>
          </w:p>
        </w:tc>
        <w:tc>
          <w:tcPr>
            <w:tcW w:w="3310" w:type="dxa"/>
          </w:tcPr>
          <w:p w14:paraId="1104746B" w14:textId="77777777" w:rsidR="00FB47D4" w:rsidRPr="00EF5447" w:rsidRDefault="00FB47D4" w:rsidP="00C26D0E">
            <w:pPr>
              <w:pStyle w:val="TAC"/>
            </w:pPr>
            <w:r>
              <w:rPr>
                <w:lang w:eastAsia="zh-CN"/>
              </w:rPr>
              <w:t>-</w:t>
            </w:r>
          </w:p>
        </w:tc>
      </w:tr>
      <w:tr w:rsidR="00FB47D4" w:rsidRPr="00EF5447" w14:paraId="21A1CD64" w14:textId="77777777" w:rsidTr="00C26D0E">
        <w:trPr>
          <w:trHeight w:val="187"/>
          <w:jc w:val="center"/>
        </w:trPr>
        <w:tc>
          <w:tcPr>
            <w:tcW w:w="2619" w:type="dxa"/>
            <w:tcBorders>
              <w:bottom w:val="single" w:sz="4" w:space="0" w:color="auto"/>
            </w:tcBorders>
            <w:shd w:val="clear" w:color="auto" w:fill="auto"/>
          </w:tcPr>
          <w:p w14:paraId="6ACF056A" w14:textId="77777777" w:rsidR="00FB47D4" w:rsidRPr="00EF5447" w:rsidRDefault="00FB47D4" w:rsidP="00C26D0E">
            <w:pPr>
              <w:pStyle w:val="TAC"/>
            </w:pPr>
            <w:r w:rsidRPr="00EF5447">
              <w:rPr>
                <w:rFonts w:cs="Arial"/>
                <w:lang w:eastAsia="zh-CN"/>
              </w:rPr>
              <w:t>DC_48_n66</w:t>
            </w:r>
          </w:p>
        </w:tc>
        <w:tc>
          <w:tcPr>
            <w:tcW w:w="3310" w:type="dxa"/>
          </w:tcPr>
          <w:p w14:paraId="230FADB8" w14:textId="77777777" w:rsidR="00FB47D4" w:rsidRPr="00EF5447" w:rsidRDefault="00FB47D4" w:rsidP="00C26D0E">
            <w:pPr>
              <w:pStyle w:val="TAC"/>
            </w:pPr>
            <w:r>
              <w:rPr>
                <w:rFonts w:cs="Arial"/>
                <w:lang w:eastAsia="zh-CN"/>
              </w:rPr>
              <w:t>0.5</w:t>
            </w:r>
          </w:p>
        </w:tc>
        <w:tc>
          <w:tcPr>
            <w:tcW w:w="3310" w:type="dxa"/>
          </w:tcPr>
          <w:p w14:paraId="2B882936" w14:textId="77777777" w:rsidR="00FB47D4" w:rsidRPr="00EF5447" w:rsidRDefault="00FB47D4" w:rsidP="00C26D0E">
            <w:pPr>
              <w:pStyle w:val="TAC"/>
            </w:pPr>
            <w:r w:rsidRPr="00EF5447">
              <w:rPr>
                <w:rFonts w:cs="Arial"/>
                <w:szCs w:val="18"/>
                <w:lang w:eastAsia="ja-JP"/>
              </w:rPr>
              <w:t>0.</w:t>
            </w:r>
            <w:r>
              <w:rPr>
                <w:rFonts w:cs="Arial"/>
                <w:szCs w:val="18"/>
                <w:lang w:eastAsia="ja-JP"/>
              </w:rPr>
              <w:t>2</w:t>
            </w:r>
          </w:p>
        </w:tc>
      </w:tr>
      <w:tr w:rsidR="00FB47D4" w:rsidRPr="00EF5447" w14:paraId="6CDA36FB" w14:textId="77777777" w:rsidTr="00C26D0E">
        <w:trPr>
          <w:trHeight w:val="187"/>
          <w:jc w:val="center"/>
        </w:trPr>
        <w:tc>
          <w:tcPr>
            <w:tcW w:w="2619" w:type="dxa"/>
            <w:tcBorders>
              <w:bottom w:val="single" w:sz="4" w:space="0" w:color="auto"/>
            </w:tcBorders>
            <w:shd w:val="clear" w:color="auto" w:fill="auto"/>
          </w:tcPr>
          <w:p w14:paraId="575147D3" w14:textId="77777777" w:rsidR="00FB47D4" w:rsidRDefault="00FB47D4" w:rsidP="00C26D0E">
            <w:pPr>
              <w:pStyle w:val="TAC"/>
              <w:rPr>
                <w:rFonts w:cs="Arial"/>
                <w:lang w:eastAsia="zh-TW"/>
              </w:rPr>
            </w:pPr>
            <w:r w:rsidRPr="00EF5447">
              <w:rPr>
                <w:rFonts w:cs="Arial"/>
                <w:lang w:eastAsia="zh-CN"/>
              </w:rPr>
              <w:t>DC</w:t>
            </w:r>
            <w:r w:rsidRPr="00EF5447">
              <w:rPr>
                <w:rFonts w:cs="Arial"/>
              </w:rPr>
              <w:t>_66_n2</w:t>
            </w:r>
          </w:p>
          <w:p w14:paraId="643D42F7" w14:textId="77777777" w:rsidR="00FB47D4" w:rsidRDefault="00FB47D4" w:rsidP="00C26D0E">
            <w:pPr>
              <w:pStyle w:val="TAC"/>
              <w:rPr>
                <w:lang w:eastAsia="zh-TW"/>
              </w:rPr>
            </w:pPr>
            <w:r w:rsidRPr="00EF5447">
              <w:rPr>
                <w:lang w:eastAsia="fi-FI"/>
              </w:rPr>
              <w:t>DC_66-</w:t>
            </w:r>
            <w:r w:rsidRPr="00EF5447">
              <w:rPr>
                <w:lang w:eastAsia="zh-CN"/>
              </w:rPr>
              <w:t>66_n2</w:t>
            </w:r>
          </w:p>
          <w:p w14:paraId="1D3EEB5A" w14:textId="77777777" w:rsidR="00FB47D4" w:rsidRPr="00EF5447" w:rsidRDefault="00FB47D4" w:rsidP="00C26D0E">
            <w:pPr>
              <w:pStyle w:val="TAC"/>
            </w:pPr>
            <w:r w:rsidRPr="00937B3B">
              <w:rPr>
                <w:lang w:eastAsia="fi-FI"/>
              </w:rPr>
              <w:t>DC_66-66-66_n2</w:t>
            </w:r>
          </w:p>
        </w:tc>
        <w:tc>
          <w:tcPr>
            <w:tcW w:w="3310" w:type="dxa"/>
          </w:tcPr>
          <w:p w14:paraId="11D7AB92" w14:textId="77777777" w:rsidR="00FB47D4" w:rsidRPr="00EF5447" w:rsidRDefault="00FB47D4" w:rsidP="00C26D0E">
            <w:pPr>
              <w:pStyle w:val="TAC"/>
            </w:pPr>
            <w:r>
              <w:rPr>
                <w:rFonts w:cs="Arial"/>
                <w:lang w:eastAsia="zh-CN"/>
              </w:rPr>
              <w:t>0.3</w:t>
            </w:r>
          </w:p>
        </w:tc>
        <w:tc>
          <w:tcPr>
            <w:tcW w:w="3310" w:type="dxa"/>
          </w:tcPr>
          <w:p w14:paraId="19DDCBA5" w14:textId="77777777" w:rsidR="00FB47D4" w:rsidRPr="00EF5447" w:rsidRDefault="00FB47D4" w:rsidP="00C26D0E">
            <w:pPr>
              <w:pStyle w:val="TAC"/>
            </w:pPr>
            <w:r w:rsidRPr="00EF5447">
              <w:rPr>
                <w:rFonts w:cs="Arial"/>
                <w:lang w:eastAsia="zh-CN"/>
              </w:rPr>
              <w:t>0.3</w:t>
            </w:r>
          </w:p>
        </w:tc>
      </w:tr>
      <w:tr w:rsidR="00FB47D4" w:rsidRPr="00EF5447" w14:paraId="1B4ED214" w14:textId="77777777" w:rsidTr="00C26D0E">
        <w:trPr>
          <w:trHeight w:val="187"/>
          <w:jc w:val="center"/>
        </w:trPr>
        <w:tc>
          <w:tcPr>
            <w:tcW w:w="2619" w:type="dxa"/>
            <w:tcBorders>
              <w:bottom w:val="single" w:sz="4" w:space="0" w:color="auto"/>
            </w:tcBorders>
            <w:shd w:val="clear" w:color="auto" w:fill="auto"/>
          </w:tcPr>
          <w:p w14:paraId="0A7C2450" w14:textId="77777777" w:rsidR="00FB47D4" w:rsidRDefault="00FB47D4" w:rsidP="00C26D0E">
            <w:pPr>
              <w:pStyle w:val="TAC"/>
              <w:rPr>
                <w:rFonts w:cs="Arial"/>
                <w:lang w:eastAsia="zh-TW"/>
              </w:rPr>
            </w:pPr>
            <w:r w:rsidRPr="00EF5447">
              <w:rPr>
                <w:rFonts w:cs="Arial"/>
              </w:rPr>
              <w:t>DC_66_n7</w:t>
            </w:r>
          </w:p>
          <w:p w14:paraId="5789BE8B" w14:textId="77777777" w:rsidR="00FB47D4" w:rsidRPr="00E96E2D" w:rsidRDefault="00FB47D4" w:rsidP="00C26D0E">
            <w:pPr>
              <w:pStyle w:val="TAC"/>
              <w:rPr>
                <w:rFonts w:cs="Arial"/>
                <w:lang w:eastAsia="zh-TW"/>
              </w:rPr>
            </w:pPr>
            <w:r>
              <w:rPr>
                <w:rFonts w:cs="Arial" w:hint="eastAsia"/>
                <w:lang w:eastAsia="zh-TW"/>
              </w:rPr>
              <w:t>DC_66-66_n7</w:t>
            </w:r>
          </w:p>
        </w:tc>
        <w:tc>
          <w:tcPr>
            <w:tcW w:w="3310" w:type="dxa"/>
          </w:tcPr>
          <w:p w14:paraId="5A5FBE26" w14:textId="77777777" w:rsidR="00FB47D4" w:rsidRPr="00EF5447" w:rsidRDefault="00FB47D4" w:rsidP="00C26D0E">
            <w:pPr>
              <w:pStyle w:val="TAC"/>
              <w:rPr>
                <w:rFonts w:cs="Arial"/>
                <w:lang w:eastAsia="zh-CN"/>
              </w:rPr>
            </w:pPr>
            <w:r>
              <w:rPr>
                <w:rFonts w:eastAsia="Arial" w:cs="Arial"/>
                <w:lang w:eastAsia="zh-CN"/>
              </w:rPr>
              <w:t>0.5</w:t>
            </w:r>
          </w:p>
        </w:tc>
        <w:tc>
          <w:tcPr>
            <w:tcW w:w="3310" w:type="dxa"/>
          </w:tcPr>
          <w:p w14:paraId="260EA7F9" w14:textId="77777777" w:rsidR="00FB47D4" w:rsidRPr="00EF5447" w:rsidRDefault="00FB47D4" w:rsidP="00C26D0E">
            <w:pPr>
              <w:pStyle w:val="TAC"/>
              <w:rPr>
                <w:rFonts w:cs="Arial"/>
                <w:lang w:eastAsia="zh-CN"/>
              </w:rPr>
            </w:pPr>
            <w:r w:rsidRPr="00EF5447">
              <w:rPr>
                <w:rFonts w:cs="Arial"/>
                <w:lang w:eastAsia="zh-CN"/>
              </w:rPr>
              <w:t>0.5</w:t>
            </w:r>
          </w:p>
        </w:tc>
      </w:tr>
      <w:tr w:rsidR="00FB47D4" w:rsidRPr="00EF5447" w14:paraId="75FDD8E0" w14:textId="77777777" w:rsidTr="00C26D0E">
        <w:trPr>
          <w:trHeight w:val="187"/>
          <w:jc w:val="center"/>
        </w:trPr>
        <w:tc>
          <w:tcPr>
            <w:tcW w:w="2619" w:type="dxa"/>
            <w:tcBorders>
              <w:bottom w:val="single" w:sz="4" w:space="0" w:color="auto"/>
            </w:tcBorders>
          </w:tcPr>
          <w:p w14:paraId="39DDFBD8" w14:textId="77777777" w:rsidR="00FB47D4" w:rsidRPr="00EF5447" w:rsidRDefault="00FB47D4" w:rsidP="00C26D0E">
            <w:pPr>
              <w:pStyle w:val="TAC"/>
            </w:pPr>
            <w:r w:rsidRPr="00EF5447">
              <w:t>DC_66_n12</w:t>
            </w:r>
          </w:p>
        </w:tc>
        <w:tc>
          <w:tcPr>
            <w:tcW w:w="3310" w:type="dxa"/>
          </w:tcPr>
          <w:p w14:paraId="14135840" w14:textId="77777777" w:rsidR="00FB47D4" w:rsidRPr="00EF5447" w:rsidRDefault="00FB47D4" w:rsidP="00C26D0E">
            <w:pPr>
              <w:pStyle w:val="TAC"/>
              <w:rPr>
                <w:rFonts w:eastAsia="Symbol" w:cs="Arial"/>
                <w:lang w:eastAsia="ja-JP"/>
              </w:rPr>
            </w:pPr>
            <w:r>
              <w:rPr>
                <w:rFonts w:eastAsia="Arial" w:cs="Arial"/>
                <w:lang w:eastAsia="zh-CN"/>
              </w:rPr>
              <w:t>0.5</w:t>
            </w:r>
          </w:p>
        </w:tc>
        <w:tc>
          <w:tcPr>
            <w:tcW w:w="3310" w:type="dxa"/>
          </w:tcPr>
          <w:p w14:paraId="452D4D5E" w14:textId="77777777" w:rsidR="00FB47D4" w:rsidRPr="00EF5447" w:rsidRDefault="00FB47D4" w:rsidP="00C26D0E">
            <w:pPr>
              <w:pStyle w:val="TAC"/>
              <w:rPr>
                <w:rFonts w:cs="Arial"/>
                <w:lang w:eastAsia="zh-CN"/>
              </w:rPr>
            </w:pPr>
            <w:r>
              <w:rPr>
                <w:rFonts w:cs="Arial"/>
                <w:lang w:eastAsia="zh-CN"/>
              </w:rPr>
              <w:t>-</w:t>
            </w:r>
          </w:p>
        </w:tc>
      </w:tr>
      <w:tr w:rsidR="00FB47D4" w:rsidRPr="00EF5447" w14:paraId="50AED9CE" w14:textId="77777777" w:rsidTr="00C26D0E">
        <w:trPr>
          <w:trHeight w:val="187"/>
          <w:jc w:val="center"/>
        </w:trPr>
        <w:tc>
          <w:tcPr>
            <w:tcW w:w="2619" w:type="dxa"/>
            <w:tcBorders>
              <w:bottom w:val="single" w:sz="4" w:space="0" w:color="auto"/>
            </w:tcBorders>
            <w:shd w:val="clear" w:color="auto" w:fill="auto"/>
          </w:tcPr>
          <w:p w14:paraId="2675FF64" w14:textId="77777777" w:rsidR="00FB47D4" w:rsidRPr="00EF5447" w:rsidRDefault="00FB47D4" w:rsidP="00C26D0E">
            <w:pPr>
              <w:pStyle w:val="TAC"/>
            </w:pPr>
            <w:r w:rsidRPr="00EF5447">
              <w:rPr>
                <w:rFonts w:cs="Arial"/>
                <w:lang w:eastAsia="zh-CN"/>
              </w:rPr>
              <w:t>DC_66_n25</w:t>
            </w:r>
          </w:p>
        </w:tc>
        <w:tc>
          <w:tcPr>
            <w:tcW w:w="3310" w:type="dxa"/>
          </w:tcPr>
          <w:p w14:paraId="17D3561A" w14:textId="77777777" w:rsidR="00FB47D4" w:rsidRPr="00EF5447" w:rsidRDefault="00FB47D4" w:rsidP="00C26D0E">
            <w:pPr>
              <w:pStyle w:val="TAC"/>
            </w:pPr>
            <w:r>
              <w:rPr>
                <w:rFonts w:cs="Arial"/>
                <w:lang w:eastAsia="zh-CN"/>
              </w:rPr>
              <w:t>0.3</w:t>
            </w:r>
          </w:p>
        </w:tc>
        <w:tc>
          <w:tcPr>
            <w:tcW w:w="3310" w:type="dxa"/>
          </w:tcPr>
          <w:p w14:paraId="219AF4D2" w14:textId="77777777" w:rsidR="00FB47D4" w:rsidRPr="00EF5447" w:rsidRDefault="00FB47D4" w:rsidP="00C26D0E">
            <w:pPr>
              <w:pStyle w:val="TAC"/>
            </w:pPr>
            <w:r w:rsidRPr="00EF5447">
              <w:rPr>
                <w:rFonts w:cs="Arial"/>
                <w:szCs w:val="18"/>
                <w:lang w:eastAsia="zh-CN"/>
              </w:rPr>
              <w:t>0.3</w:t>
            </w:r>
          </w:p>
        </w:tc>
      </w:tr>
      <w:tr w:rsidR="00FB47D4" w:rsidRPr="00EF5447" w14:paraId="0754852A" w14:textId="77777777" w:rsidTr="00C26D0E">
        <w:trPr>
          <w:trHeight w:val="187"/>
          <w:jc w:val="center"/>
        </w:trPr>
        <w:tc>
          <w:tcPr>
            <w:tcW w:w="2619" w:type="dxa"/>
            <w:tcBorders>
              <w:top w:val="single" w:sz="4" w:space="0" w:color="auto"/>
              <w:bottom w:val="single" w:sz="4" w:space="0" w:color="auto"/>
            </w:tcBorders>
            <w:shd w:val="clear" w:color="auto" w:fill="auto"/>
          </w:tcPr>
          <w:p w14:paraId="5EE6928B" w14:textId="77777777" w:rsidR="00FB47D4" w:rsidRPr="00EF5447" w:rsidRDefault="00FB47D4" w:rsidP="00C26D0E">
            <w:pPr>
              <w:pStyle w:val="TAC"/>
            </w:pPr>
            <w:r w:rsidRPr="00EF5447">
              <w:rPr>
                <w:lang w:eastAsia="zh-CN"/>
              </w:rPr>
              <w:t>DC_66_n28</w:t>
            </w:r>
          </w:p>
        </w:tc>
        <w:tc>
          <w:tcPr>
            <w:tcW w:w="3310" w:type="dxa"/>
          </w:tcPr>
          <w:p w14:paraId="4E90CF1D" w14:textId="77777777" w:rsidR="00FB47D4" w:rsidRPr="00EF5447" w:rsidRDefault="00FB47D4" w:rsidP="00C26D0E">
            <w:pPr>
              <w:pStyle w:val="TAC"/>
              <w:rPr>
                <w:lang w:eastAsia="zh-CN"/>
              </w:rPr>
            </w:pPr>
            <w:r>
              <w:rPr>
                <w:lang w:eastAsia="zh-CN"/>
              </w:rPr>
              <w:t>-</w:t>
            </w:r>
          </w:p>
        </w:tc>
        <w:tc>
          <w:tcPr>
            <w:tcW w:w="3310" w:type="dxa"/>
          </w:tcPr>
          <w:p w14:paraId="2466659A" w14:textId="77777777" w:rsidR="00FB47D4" w:rsidRPr="00EF5447" w:rsidRDefault="00FB47D4" w:rsidP="00C26D0E">
            <w:pPr>
              <w:pStyle w:val="TAC"/>
              <w:rPr>
                <w:szCs w:val="18"/>
                <w:lang w:eastAsia="zh-CN"/>
              </w:rPr>
            </w:pPr>
            <w:r w:rsidRPr="00EF5447">
              <w:rPr>
                <w:szCs w:val="18"/>
                <w:lang w:eastAsia="zh-CN"/>
              </w:rPr>
              <w:t>0.2</w:t>
            </w:r>
          </w:p>
        </w:tc>
      </w:tr>
      <w:tr w:rsidR="00FB47D4" w:rsidRPr="00EF5447" w14:paraId="084F2F2A" w14:textId="77777777" w:rsidTr="00C26D0E">
        <w:trPr>
          <w:trHeight w:val="187"/>
          <w:jc w:val="center"/>
        </w:trPr>
        <w:tc>
          <w:tcPr>
            <w:tcW w:w="2619" w:type="dxa"/>
            <w:tcBorders>
              <w:bottom w:val="single" w:sz="4" w:space="0" w:color="auto"/>
            </w:tcBorders>
            <w:shd w:val="clear" w:color="auto" w:fill="auto"/>
          </w:tcPr>
          <w:p w14:paraId="508542EC" w14:textId="77777777" w:rsidR="00FB47D4" w:rsidRDefault="00FB47D4" w:rsidP="00C26D0E">
            <w:pPr>
              <w:pStyle w:val="TAC"/>
              <w:rPr>
                <w:lang w:eastAsia="zh-TW"/>
              </w:rPr>
            </w:pPr>
            <w:r>
              <w:t>DC_66_n30</w:t>
            </w:r>
          </w:p>
          <w:p w14:paraId="23652716" w14:textId="77777777" w:rsidR="00FB47D4" w:rsidRPr="00EF5447" w:rsidRDefault="00FB47D4" w:rsidP="00C26D0E">
            <w:pPr>
              <w:pStyle w:val="TAC"/>
              <w:rPr>
                <w:rFonts w:cs="Arial"/>
              </w:rPr>
            </w:pPr>
            <w:r>
              <w:rPr>
                <w:rFonts w:cs="Arial" w:hint="eastAsia"/>
                <w:lang w:eastAsia="zh-TW"/>
              </w:rPr>
              <w:t>DC_66-66_n30</w:t>
            </w:r>
          </w:p>
        </w:tc>
        <w:tc>
          <w:tcPr>
            <w:tcW w:w="3310" w:type="dxa"/>
            <w:vAlign w:val="center"/>
          </w:tcPr>
          <w:p w14:paraId="7A99382D" w14:textId="77777777" w:rsidR="00FB47D4" w:rsidRPr="00EF5447" w:rsidRDefault="00FB47D4" w:rsidP="00C26D0E">
            <w:pPr>
              <w:pStyle w:val="TAC"/>
              <w:rPr>
                <w:rFonts w:eastAsia="Arial" w:cs="Arial"/>
                <w:lang w:eastAsia="zh-CN"/>
              </w:rPr>
            </w:pPr>
            <w:r>
              <w:t>0.5</w:t>
            </w:r>
          </w:p>
        </w:tc>
        <w:tc>
          <w:tcPr>
            <w:tcW w:w="3310" w:type="dxa"/>
          </w:tcPr>
          <w:p w14:paraId="630D1799" w14:textId="77777777" w:rsidR="00FB47D4" w:rsidRPr="00EF5447" w:rsidRDefault="00FB47D4" w:rsidP="00C26D0E">
            <w:pPr>
              <w:pStyle w:val="TAC"/>
              <w:rPr>
                <w:rFonts w:cs="Arial"/>
                <w:lang w:eastAsia="zh-CN"/>
              </w:rPr>
            </w:pPr>
            <w:r w:rsidRPr="001D386E">
              <w:rPr>
                <w:lang w:eastAsia="ja-JP"/>
              </w:rPr>
              <w:t>0.</w:t>
            </w:r>
            <w:r>
              <w:rPr>
                <w:lang w:eastAsia="ja-JP"/>
              </w:rPr>
              <w:t>4</w:t>
            </w:r>
          </w:p>
        </w:tc>
      </w:tr>
      <w:tr w:rsidR="00FB47D4" w:rsidRPr="00EF5447" w14:paraId="11369129" w14:textId="77777777" w:rsidTr="00C26D0E">
        <w:trPr>
          <w:trHeight w:val="187"/>
          <w:jc w:val="center"/>
        </w:trPr>
        <w:tc>
          <w:tcPr>
            <w:tcW w:w="2619" w:type="dxa"/>
            <w:tcBorders>
              <w:top w:val="single" w:sz="4" w:space="0" w:color="auto"/>
              <w:bottom w:val="single" w:sz="4" w:space="0" w:color="auto"/>
            </w:tcBorders>
            <w:shd w:val="clear" w:color="auto" w:fill="auto"/>
          </w:tcPr>
          <w:p w14:paraId="60D104EB" w14:textId="77777777" w:rsidR="00FB47D4" w:rsidRDefault="00FB47D4" w:rsidP="00C26D0E">
            <w:pPr>
              <w:pStyle w:val="TAC"/>
              <w:rPr>
                <w:rFonts w:cs="Arial"/>
                <w:lang w:eastAsia="zh-TW"/>
              </w:rPr>
            </w:pPr>
            <w:r w:rsidRPr="00EF5447">
              <w:rPr>
                <w:rFonts w:cs="Arial"/>
              </w:rPr>
              <w:t>DC_66_n38</w:t>
            </w:r>
          </w:p>
          <w:p w14:paraId="4DB6A115" w14:textId="77777777" w:rsidR="00FB47D4" w:rsidRPr="00E96E2D" w:rsidRDefault="00FB47D4" w:rsidP="00C26D0E">
            <w:pPr>
              <w:pStyle w:val="TAC"/>
              <w:rPr>
                <w:rFonts w:cs="Arial"/>
                <w:lang w:eastAsia="zh-TW"/>
              </w:rPr>
            </w:pPr>
            <w:r>
              <w:rPr>
                <w:rFonts w:cs="Arial" w:hint="eastAsia"/>
                <w:lang w:eastAsia="zh-TW"/>
              </w:rPr>
              <w:t>DC_66-66_n38</w:t>
            </w:r>
          </w:p>
        </w:tc>
        <w:tc>
          <w:tcPr>
            <w:tcW w:w="3310" w:type="dxa"/>
          </w:tcPr>
          <w:p w14:paraId="724E8A2D" w14:textId="77777777" w:rsidR="00FB47D4" w:rsidRPr="00EF5447" w:rsidRDefault="00FB47D4" w:rsidP="00C26D0E">
            <w:pPr>
              <w:pStyle w:val="TAC"/>
              <w:rPr>
                <w:rFonts w:cs="Arial"/>
                <w:lang w:eastAsia="zh-CN"/>
              </w:rPr>
            </w:pPr>
            <w:r>
              <w:rPr>
                <w:rFonts w:eastAsia="Arial" w:cs="Arial"/>
                <w:lang w:eastAsia="zh-CN"/>
              </w:rPr>
              <w:t>0.5</w:t>
            </w:r>
          </w:p>
        </w:tc>
        <w:tc>
          <w:tcPr>
            <w:tcW w:w="3310" w:type="dxa"/>
          </w:tcPr>
          <w:p w14:paraId="4A17E199" w14:textId="77777777" w:rsidR="00FB47D4" w:rsidRPr="00EF5447" w:rsidRDefault="00FB47D4" w:rsidP="00C26D0E">
            <w:pPr>
              <w:pStyle w:val="TAC"/>
              <w:rPr>
                <w:rFonts w:cs="Arial"/>
                <w:szCs w:val="18"/>
                <w:lang w:eastAsia="zh-CN"/>
              </w:rPr>
            </w:pPr>
            <w:r w:rsidRPr="00EF5447">
              <w:rPr>
                <w:rFonts w:cs="Arial"/>
                <w:lang w:eastAsia="zh-CN"/>
              </w:rPr>
              <w:t>0.5</w:t>
            </w:r>
          </w:p>
        </w:tc>
      </w:tr>
      <w:tr w:rsidR="00FB47D4" w:rsidRPr="00EF5447" w14:paraId="676FC378" w14:textId="77777777" w:rsidTr="00C26D0E">
        <w:trPr>
          <w:trHeight w:val="187"/>
          <w:jc w:val="center"/>
        </w:trPr>
        <w:tc>
          <w:tcPr>
            <w:tcW w:w="2619" w:type="dxa"/>
            <w:tcBorders>
              <w:bottom w:val="single" w:sz="4" w:space="0" w:color="auto"/>
            </w:tcBorders>
            <w:shd w:val="clear" w:color="auto" w:fill="auto"/>
          </w:tcPr>
          <w:p w14:paraId="756B9EEB" w14:textId="77777777" w:rsidR="00FB47D4" w:rsidRPr="00EF5447" w:rsidRDefault="00FB47D4" w:rsidP="00C26D0E">
            <w:pPr>
              <w:pStyle w:val="TAC"/>
            </w:pPr>
            <w:r w:rsidRPr="00EF5447">
              <w:rPr>
                <w:rFonts w:cs="Arial"/>
                <w:lang w:eastAsia="zh-CN"/>
              </w:rPr>
              <w:t>DC_66_n41</w:t>
            </w:r>
          </w:p>
        </w:tc>
        <w:tc>
          <w:tcPr>
            <w:tcW w:w="3310" w:type="dxa"/>
            <w:tcBorders>
              <w:bottom w:val="single" w:sz="4" w:space="0" w:color="auto"/>
            </w:tcBorders>
          </w:tcPr>
          <w:p w14:paraId="3CBC9315" w14:textId="77777777" w:rsidR="00FB47D4" w:rsidRPr="00EF5447" w:rsidRDefault="00FB47D4" w:rsidP="00C26D0E">
            <w:pPr>
              <w:pStyle w:val="TAC"/>
              <w:rPr>
                <w:rFonts w:cs="Arial"/>
                <w:lang w:eastAsia="zh-CN"/>
              </w:rPr>
            </w:pPr>
            <w:r>
              <w:rPr>
                <w:rFonts w:cs="Arial"/>
                <w:lang w:eastAsia="zh-CN"/>
              </w:rPr>
              <w:t>0.5</w:t>
            </w:r>
          </w:p>
        </w:tc>
        <w:tc>
          <w:tcPr>
            <w:tcW w:w="3310" w:type="dxa"/>
          </w:tcPr>
          <w:p w14:paraId="29637442" w14:textId="77777777" w:rsidR="00FB47D4" w:rsidRPr="00EF5447" w:rsidRDefault="00FB47D4" w:rsidP="00C26D0E">
            <w:pPr>
              <w:pStyle w:val="TAC"/>
              <w:rPr>
                <w:rFonts w:cs="Arial"/>
                <w:szCs w:val="18"/>
                <w:lang w:eastAsia="zh-CN"/>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FB47D4" w:rsidRPr="00EF5447" w14:paraId="4D0BA689" w14:textId="77777777" w:rsidTr="00C26D0E">
        <w:trPr>
          <w:trHeight w:val="187"/>
          <w:jc w:val="center"/>
        </w:trPr>
        <w:tc>
          <w:tcPr>
            <w:tcW w:w="2619" w:type="dxa"/>
            <w:tcBorders>
              <w:bottom w:val="single" w:sz="4" w:space="0" w:color="auto"/>
            </w:tcBorders>
            <w:shd w:val="clear" w:color="auto" w:fill="auto"/>
          </w:tcPr>
          <w:p w14:paraId="45AAB4F9" w14:textId="77777777" w:rsidR="00FB47D4" w:rsidRPr="00EF5447" w:rsidRDefault="00FB47D4" w:rsidP="00C26D0E">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p>
          <w:p w14:paraId="40EDA141" w14:textId="77777777" w:rsidR="00FB47D4" w:rsidRPr="00EF5447" w:rsidRDefault="00FB47D4" w:rsidP="00C26D0E">
            <w:pPr>
              <w:pStyle w:val="TAC"/>
              <w:rPr>
                <w:lang w:eastAsia="zh-TW"/>
              </w:rPr>
            </w:pPr>
            <w:r w:rsidRPr="00EF5447">
              <w:rPr>
                <w:rFonts w:cs="Arial"/>
                <w:lang w:eastAsia="zh-TW"/>
              </w:rPr>
              <w:t>DC_66-66_n48</w:t>
            </w:r>
          </w:p>
        </w:tc>
        <w:tc>
          <w:tcPr>
            <w:tcW w:w="3310" w:type="dxa"/>
            <w:tcBorders>
              <w:bottom w:val="single" w:sz="4" w:space="0" w:color="auto"/>
            </w:tcBorders>
          </w:tcPr>
          <w:p w14:paraId="77500A8F" w14:textId="77777777" w:rsidR="00FB47D4" w:rsidRPr="00EF5447" w:rsidRDefault="00FB47D4" w:rsidP="00C26D0E">
            <w:pPr>
              <w:pStyle w:val="TAC"/>
            </w:pPr>
            <w:r>
              <w:rPr>
                <w:rFonts w:cs="Arial"/>
                <w:lang w:eastAsia="zh-TW"/>
              </w:rPr>
              <w:t>0.2</w:t>
            </w:r>
          </w:p>
        </w:tc>
        <w:tc>
          <w:tcPr>
            <w:tcW w:w="3310" w:type="dxa"/>
          </w:tcPr>
          <w:p w14:paraId="54B208E2" w14:textId="77777777" w:rsidR="00FB47D4" w:rsidRPr="00EF5447" w:rsidRDefault="00FB47D4" w:rsidP="00C26D0E">
            <w:pPr>
              <w:pStyle w:val="TAC"/>
            </w:pPr>
            <w:r w:rsidRPr="00EF5447">
              <w:rPr>
                <w:rFonts w:cs="Arial"/>
                <w:lang w:eastAsia="zh-CN"/>
              </w:rPr>
              <w:t>0.</w:t>
            </w:r>
            <w:r>
              <w:rPr>
                <w:rFonts w:cs="Arial"/>
                <w:lang w:eastAsia="zh-CN"/>
              </w:rPr>
              <w:t>5</w:t>
            </w:r>
          </w:p>
        </w:tc>
      </w:tr>
      <w:tr w:rsidR="00FB47D4" w:rsidRPr="00EF5447" w14:paraId="17408460" w14:textId="77777777" w:rsidTr="00C26D0E">
        <w:trPr>
          <w:trHeight w:val="187"/>
          <w:jc w:val="center"/>
        </w:trPr>
        <w:tc>
          <w:tcPr>
            <w:tcW w:w="2619" w:type="dxa"/>
            <w:tcBorders>
              <w:top w:val="single" w:sz="4" w:space="0" w:color="auto"/>
              <w:bottom w:val="single" w:sz="4" w:space="0" w:color="auto"/>
            </w:tcBorders>
            <w:shd w:val="clear" w:color="auto" w:fill="auto"/>
          </w:tcPr>
          <w:p w14:paraId="5300A6D7" w14:textId="77777777" w:rsidR="00FB47D4" w:rsidRPr="00EF5447" w:rsidRDefault="00FB47D4" w:rsidP="00C26D0E">
            <w:pPr>
              <w:pStyle w:val="TAC"/>
              <w:rPr>
                <w:lang w:eastAsia="zh-CN"/>
              </w:rPr>
            </w:pPr>
            <w:r w:rsidRPr="00EF5447">
              <w:rPr>
                <w:lang w:eastAsia="zh-CN"/>
              </w:rPr>
              <w:t>DC_66_n77</w:t>
            </w:r>
          </w:p>
          <w:p w14:paraId="5B0D7479" w14:textId="77777777" w:rsidR="00FB47D4" w:rsidRPr="00EF5447" w:rsidRDefault="00FB47D4" w:rsidP="00C26D0E">
            <w:pPr>
              <w:pStyle w:val="TAC"/>
              <w:rPr>
                <w:lang w:eastAsia="zh-CN"/>
              </w:rPr>
            </w:pPr>
            <w:r w:rsidRPr="00EF5447">
              <w:rPr>
                <w:lang w:eastAsia="zh-CN"/>
              </w:rPr>
              <w:t>DC_66-66_n77</w:t>
            </w:r>
          </w:p>
          <w:p w14:paraId="2E3A3527" w14:textId="77777777" w:rsidR="00FB47D4" w:rsidRPr="00EF5447" w:rsidRDefault="00FB47D4" w:rsidP="00C26D0E">
            <w:pPr>
              <w:pStyle w:val="TAC"/>
            </w:pPr>
            <w:r w:rsidRPr="00EF5447">
              <w:rPr>
                <w:lang w:eastAsia="zh-CN"/>
              </w:rPr>
              <w:t>DC_66-66-66_n77</w:t>
            </w:r>
          </w:p>
        </w:tc>
        <w:tc>
          <w:tcPr>
            <w:tcW w:w="3310" w:type="dxa"/>
            <w:tcBorders>
              <w:top w:val="single" w:sz="4" w:space="0" w:color="auto"/>
            </w:tcBorders>
          </w:tcPr>
          <w:p w14:paraId="0A15E1ED" w14:textId="77777777" w:rsidR="00FB47D4" w:rsidRPr="00EF5447" w:rsidRDefault="00FB47D4" w:rsidP="00C26D0E">
            <w:pPr>
              <w:pStyle w:val="TAC"/>
              <w:rPr>
                <w:rFonts w:eastAsia="MS Mincho"/>
                <w:lang w:eastAsia="ja-JP"/>
              </w:rPr>
            </w:pPr>
            <w:r>
              <w:rPr>
                <w:lang w:eastAsia="zh-CN"/>
              </w:rPr>
              <w:t>0.2</w:t>
            </w:r>
          </w:p>
        </w:tc>
        <w:tc>
          <w:tcPr>
            <w:tcW w:w="3310" w:type="dxa"/>
          </w:tcPr>
          <w:p w14:paraId="048902E3" w14:textId="77777777" w:rsidR="00FB47D4" w:rsidRPr="00EF5447" w:rsidRDefault="00FB47D4" w:rsidP="00C26D0E">
            <w:pPr>
              <w:pStyle w:val="TAC"/>
              <w:rPr>
                <w:lang w:eastAsia="zh-CN"/>
              </w:rPr>
            </w:pPr>
            <w:r w:rsidRPr="00EF5447">
              <w:rPr>
                <w:lang w:eastAsia="ja-JP"/>
              </w:rPr>
              <w:t>0</w:t>
            </w:r>
            <w:r>
              <w:rPr>
                <w:lang w:eastAsia="zh-CN"/>
              </w:rPr>
              <w:t>.5</w:t>
            </w:r>
          </w:p>
        </w:tc>
      </w:tr>
      <w:tr w:rsidR="00FB47D4" w:rsidRPr="00EF5447" w14:paraId="6CC4B81A" w14:textId="77777777" w:rsidTr="00C26D0E">
        <w:trPr>
          <w:trHeight w:val="187"/>
          <w:jc w:val="center"/>
        </w:trPr>
        <w:tc>
          <w:tcPr>
            <w:tcW w:w="2619" w:type="dxa"/>
            <w:tcBorders>
              <w:bottom w:val="single" w:sz="4" w:space="0" w:color="auto"/>
            </w:tcBorders>
            <w:shd w:val="clear" w:color="auto" w:fill="auto"/>
          </w:tcPr>
          <w:p w14:paraId="21231C69" w14:textId="77777777" w:rsidR="00FB47D4" w:rsidRDefault="00FB47D4" w:rsidP="00C26D0E">
            <w:pPr>
              <w:pStyle w:val="TAC"/>
              <w:rPr>
                <w:lang w:eastAsia="zh-TW"/>
              </w:rPr>
            </w:pPr>
            <w:r w:rsidRPr="00EF5447">
              <w:t>DC_66_n78</w:t>
            </w:r>
          </w:p>
          <w:p w14:paraId="5B05B133" w14:textId="77777777" w:rsidR="00FB47D4" w:rsidRPr="00EF5447" w:rsidRDefault="00FB47D4" w:rsidP="00C26D0E">
            <w:pPr>
              <w:pStyle w:val="TAC"/>
            </w:pPr>
            <w:r>
              <w:rPr>
                <w:rFonts w:hint="eastAsia"/>
                <w:lang w:eastAsia="zh-TW"/>
              </w:rPr>
              <w:t>DC_66-66_n78</w:t>
            </w:r>
          </w:p>
        </w:tc>
        <w:tc>
          <w:tcPr>
            <w:tcW w:w="3310" w:type="dxa"/>
          </w:tcPr>
          <w:p w14:paraId="046BCF31" w14:textId="77777777" w:rsidR="00FB47D4" w:rsidRPr="00EF5447" w:rsidRDefault="00FB47D4" w:rsidP="00C26D0E">
            <w:pPr>
              <w:pStyle w:val="TAC"/>
            </w:pPr>
            <w:r>
              <w:t>0.2</w:t>
            </w:r>
          </w:p>
        </w:tc>
        <w:tc>
          <w:tcPr>
            <w:tcW w:w="3310" w:type="dxa"/>
          </w:tcPr>
          <w:p w14:paraId="36F8403A" w14:textId="77777777" w:rsidR="00FB47D4" w:rsidRPr="00EF5447" w:rsidRDefault="00FB47D4" w:rsidP="00C26D0E">
            <w:pPr>
              <w:pStyle w:val="TAC"/>
            </w:pPr>
            <w:r>
              <w:t>0.5</w:t>
            </w:r>
          </w:p>
        </w:tc>
      </w:tr>
      <w:tr w:rsidR="00FB47D4" w:rsidRPr="00EF5447" w14:paraId="32D4F632" w14:textId="77777777" w:rsidTr="00C26D0E">
        <w:trPr>
          <w:trHeight w:val="187"/>
          <w:jc w:val="center"/>
        </w:trPr>
        <w:tc>
          <w:tcPr>
            <w:tcW w:w="2619" w:type="dxa"/>
            <w:tcBorders>
              <w:bottom w:val="single" w:sz="4" w:space="0" w:color="auto"/>
            </w:tcBorders>
            <w:shd w:val="clear" w:color="auto" w:fill="auto"/>
          </w:tcPr>
          <w:p w14:paraId="51D79EC7" w14:textId="77777777" w:rsidR="00FB47D4" w:rsidRPr="00EF5447" w:rsidRDefault="00FB47D4" w:rsidP="00C26D0E">
            <w:pPr>
              <w:pStyle w:val="TAC"/>
            </w:pPr>
            <w:r w:rsidRPr="00EF5447">
              <w:rPr>
                <w:rFonts w:cs="Arial"/>
                <w:lang w:eastAsia="zh-CN"/>
              </w:rPr>
              <w:t>DC</w:t>
            </w:r>
            <w:r w:rsidRPr="00EF5447">
              <w:rPr>
                <w:rFonts w:cs="Arial"/>
              </w:rPr>
              <w:t>_71</w:t>
            </w:r>
            <w:r w:rsidRPr="00EF5447">
              <w:rPr>
                <w:rFonts w:cs="Arial"/>
                <w:lang w:eastAsia="zh-CN"/>
              </w:rPr>
              <w:t>_</w:t>
            </w:r>
            <w:r>
              <w:rPr>
                <w:rFonts w:cs="Arial"/>
              </w:rPr>
              <w:t>n</w:t>
            </w:r>
            <w:r>
              <w:rPr>
                <w:rFonts w:cs="Arial" w:hint="eastAsia"/>
                <w:lang w:eastAsia="zh-TW"/>
              </w:rPr>
              <w:t>7</w:t>
            </w:r>
          </w:p>
        </w:tc>
        <w:tc>
          <w:tcPr>
            <w:tcW w:w="3310" w:type="dxa"/>
          </w:tcPr>
          <w:p w14:paraId="57F31055" w14:textId="77777777" w:rsidR="00FB47D4" w:rsidRDefault="00FB47D4" w:rsidP="00C26D0E">
            <w:pPr>
              <w:pStyle w:val="TAC"/>
            </w:pPr>
            <w:r>
              <w:rPr>
                <w:rFonts w:cs="Arial"/>
                <w:lang w:eastAsia="zh-CN"/>
              </w:rPr>
              <w:t>0.2</w:t>
            </w:r>
          </w:p>
        </w:tc>
        <w:tc>
          <w:tcPr>
            <w:tcW w:w="3310" w:type="dxa"/>
          </w:tcPr>
          <w:p w14:paraId="22C67721" w14:textId="77777777" w:rsidR="00FB47D4" w:rsidRDefault="00FB47D4" w:rsidP="00C26D0E">
            <w:pPr>
              <w:pStyle w:val="TAC"/>
            </w:pPr>
            <w:r>
              <w:rPr>
                <w:rFonts w:cs="Arial"/>
                <w:szCs w:val="18"/>
                <w:lang w:eastAsia="ja-JP"/>
              </w:rPr>
              <w:t>-</w:t>
            </w:r>
          </w:p>
        </w:tc>
      </w:tr>
      <w:tr w:rsidR="00FB47D4" w:rsidRPr="00EF5447" w14:paraId="3B0369DC" w14:textId="77777777" w:rsidTr="00C26D0E">
        <w:trPr>
          <w:trHeight w:val="187"/>
          <w:jc w:val="center"/>
        </w:trPr>
        <w:tc>
          <w:tcPr>
            <w:tcW w:w="2619" w:type="dxa"/>
            <w:tcBorders>
              <w:bottom w:val="single" w:sz="4" w:space="0" w:color="auto"/>
            </w:tcBorders>
          </w:tcPr>
          <w:p w14:paraId="2EF5A166" w14:textId="77777777" w:rsidR="00FB47D4" w:rsidRPr="00EF5447" w:rsidRDefault="00FB47D4" w:rsidP="00C26D0E">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203D999A" w14:textId="77777777" w:rsidR="00FB47D4" w:rsidRPr="00EF5447" w:rsidRDefault="00FB47D4" w:rsidP="00C26D0E">
            <w:pPr>
              <w:pStyle w:val="TAC"/>
            </w:pPr>
            <w:r>
              <w:rPr>
                <w:rFonts w:cs="Arial"/>
                <w:lang w:eastAsia="zh-CN"/>
              </w:rPr>
              <w:t>0.2</w:t>
            </w:r>
          </w:p>
        </w:tc>
        <w:tc>
          <w:tcPr>
            <w:tcW w:w="3310" w:type="dxa"/>
          </w:tcPr>
          <w:p w14:paraId="763A70B9" w14:textId="77777777" w:rsidR="00FB47D4" w:rsidRPr="00EF5447" w:rsidRDefault="00FB47D4" w:rsidP="00C26D0E">
            <w:pPr>
              <w:pStyle w:val="TAC"/>
            </w:pPr>
            <w:r>
              <w:rPr>
                <w:rFonts w:cs="Arial"/>
                <w:szCs w:val="18"/>
                <w:lang w:eastAsia="ja-JP"/>
              </w:rPr>
              <w:t>-</w:t>
            </w:r>
          </w:p>
        </w:tc>
      </w:tr>
      <w:tr w:rsidR="00FB47D4" w:rsidRPr="00EF5447" w14:paraId="1237F8EA" w14:textId="77777777" w:rsidTr="00C26D0E">
        <w:trPr>
          <w:trHeight w:val="187"/>
          <w:jc w:val="center"/>
        </w:trPr>
        <w:tc>
          <w:tcPr>
            <w:tcW w:w="2619" w:type="dxa"/>
            <w:tcBorders>
              <w:bottom w:val="single" w:sz="4" w:space="0" w:color="auto"/>
            </w:tcBorders>
            <w:shd w:val="clear" w:color="auto" w:fill="auto"/>
            <w:vAlign w:val="center"/>
          </w:tcPr>
          <w:p w14:paraId="0D00F21E" w14:textId="77777777" w:rsidR="00FB47D4" w:rsidRPr="00EF5447" w:rsidRDefault="00FB47D4" w:rsidP="00C26D0E">
            <w:pPr>
              <w:pStyle w:val="TAC"/>
              <w:rPr>
                <w:rFonts w:cs="Arial"/>
                <w:lang w:eastAsia="zh-CN"/>
              </w:rPr>
            </w:pPr>
            <w:r>
              <w:rPr>
                <w:rFonts w:cs="Arial" w:hint="eastAsia"/>
                <w:lang w:val="x-none" w:eastAsia="zh-CN"/>
              </w:rPr>
              <w:t>DC_71_n41</w:t>
            </w:r>
          </w:p>
        </w:tc>
        <w:tc>
          <w:tcPr>
            <w:tcW w:w="3310" w:type="dxa"/>
            <w:tcBorders>
              <w:bottom w:val="single" w:sz="4" w:space="0" w:color="auto"/>
            </w:tcBorders>
            <w:vAlign w:val="center"/>
          </w:tcPr>
          <w:p w14:paraId="78553087" w14:textId="77777777" w:rsidR="00FB47D4" w:rsidRPr="00EF5447" w:rsidRDefault="00FB47D4" w:rsidP="00C26D0E">
            <w:pPr>
              <w:pStyle w:val="TAC"/>
              <w:rPr>
                <w:rFonts w:cs="Arial"/>
                <w:lang w:eastAsia="zh-CN"/>
              </w:rPr>
            </w:pPr>
            <w:r>
              <w:rPr>
                <w:rFonts w:cs="Arial"/>
                <w:lang w:val="sv-SE" w:eastAsia="zh-CN"/>
              </w:rPr>
              <w:t>0.2</w:t>
            </w:r>
          </w:p>
        </w:tc>
        <w:tc>
          <w:tcPr>
            <w:tcW w:w="3310" w:type="dxa"/>
            <w:vAlign w:val="center"/>
          </w:tcPr>
          <w:p w14:paraId="77339DC1" w14:textId="77777777" w:rsidR="00FB47D4" w:rsidRPr="00EF5447" w:rsidRDefault="00FB47D4" w:rsidP="00C26D0E">
            <w:pPr>
              <w:pStyle w:val="TAC"/>
              <w:rPr>
                <w:rFonts w:cs="Arial"/>
                <w:szCs w:val="18"/>
                <w:lang w:eastAsia="ja-JP"/>
              </w:rPr>
            </w:pPr>
            <w:r>
              <w:rPr>
                <w:rFonts w:cs="Arial"/>
                <w:lang w:val="x-none" w:eastAsia="zh-CN"/>
              </w:rPr>
              <w:t>-</w:t>
            </w:r>
          </w:p>
        </w:tc>
      </w:tr>
      <w:tr w:rsidR="00FB47D4" w:rsidRPr="00E9470B" w14:paraId="2FCBDEBE" w14:textId="77777777" w:rsidTr="00C26D0E">
        <w:trPr>
          <w:trHeight w:val="187"/>
          <w:jc w:val="center"/>
        </w:trPr>
        <w:tc>
          <w:tcPr>
            <w:tcW w:w="2619" w:type="dxa"/>
            <w:tcBorders>
              <w:bottom w:val="single" w:sz="4" w:space="0" w:color="auto"/>
            </w:tcBorders>
            <w:shd w:val="clear" w:color="auto" w:fill="auto"/>
          </w:tcPr>
          <w:p w14:paraId="0854EFF8" w14:textId="77777777" w:rsidR="00FB47D4" w:rsidRDefault="00FB47D4" w:rsidP="00C26D0E">
            <w:pPr>
              <w:pStyle w:val="TAC"/>
              <w:rPr>
                <w:rFonts w:cs="Arial"/>
                <w:lang w:val="x-none"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p>
        </w:tc>
        <w:tc>
          <w:tcPr>
            <w:tcW w:w="3310" w:type="dxa"/>
            <w:tcBorders>
              <w:bottom w:val="single" w:sz="4" w:space="0" w:color="auto"/>
            </w:tcBorders>
          </w:tcPr>
          <w:p w14:paraId="3D86B118" w14:textId="77777777" w:rsidR="00FB47D4" w:rsidRDefault="00FB47D4" w:rsidP="00C26D0E">
            <w:pPr>
              <w:pStyle w:val="TAC"/>
              <w:rPr>
                <w:rFonts w:cs="Arial"/>
                <w:lang w:val="sv-SE" w:eastAsia="zh-CN"/>
              </w:rPr>
            </w:pPr>
            <w:r>
              <w:rPr>
                <w:rFonts w:cs="Arial"/>
                <w:lang w:eastAsia="zh-CN"/>
              </w:rPr>
              <w:t>0.2</w:t>
            </w:r>
          </w:p>
        </w:tc>
        <w:tc>
          <w:tcPr>
            <w:tcW w:w="3310" w:type="dxa"/>
          </w:tcPr>
          <w:p w14:paraId="7344C1CE" w14:textId="77777777" w:rsidR="00FB47D4" w:rsidRPr="00E9470B" w:rsidRDefault="00FB47D4" w:rsidP="00C26D0E">
            <w:pPr>
              <w:pStyle w:val="TAC"/>
              <w:rPr>
                <w:rFonts w:cs="Arial"/>
                <w:lang w:val="x-none" w:eastAsia="zh-CN"/>
              </w:rPr>
            </w:pPr>
            <w:r>
              <w:rPr>
                <w:rFonts w:cs="Arial"/>
                <w:szCs w:val="18"/>
                <w:lang w:eastAsia="ja-JP"/>
              </w:rPr>
              <w:t>0.5</w:t>
            </w:r>
          </w:p>
        </w:tc>
      </w:tr>
      <w:tr w:rsidR="00FB47D4" w:rsidRPr="00EF5447" w14:paraId="0EDC2797" w14:textId="77777777" w:rsidTr="00C26D0E">
        <w:trPr>
          <w:trHeight w:val="187"/>
          <w:jc w:val="center"/>
        </w:trPr>
        <w:tc>
          <w:tcPr>
            <w:tcW w:w="2619" w:type="dxa"/>
            <w:tcBorders>
              <w:bottom w:val="single" w:sz="4" w:space="0" w:color="auto"/>
            </w:tcBorders>
            <w:shd w:val="clear" w:color="auto" w:fill="auto"/>
          </w:tcPr>
          <w:p w14:paraId="3B2CEFDF" w14:textId="77777777" w:rsidR="00FB47D4" w:rsidRPr="00EF5447" w:rsidRDefault="00FB47D4" w:rsidP="00C26D0E">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Borders>
              <w:bottom w:val="single" w:sz="4" w:space="0" w:color="auto"/>
            </w:tcBorders>
          </w:tcPr>
          <w:p w14:paraId="45FB177A" w14:textId="77777777" w:rsidR="00FB47D4" w:rsidRPr="00EF5447" w:rsidRDefault="00FB47D4" w:rsidP="00C26D0E">
            <w:pPr>
              <w:pStyle w:val="TAC"/>
              <w:rPr>
                <w:rFonts w:cs="Arial"/>
                <w:lang w:eastAsia="zh-CN"/>
              </w:rPr>
            </w:pPr>
            <w:r>
              <w:rPr>
                <w:rFonts w:cs="Arial"/>
                <w:lang w:eastAsia="zh-CN"/>
              </w:rPr>
              <w:t>0.2</w:t>
            </w:r>
          </w:p>
        </w:tc>
        <w:tc>
          <w:tcPr>
            <w:tcW w:w="3310" w:type="dxa"/>
          </w:tcPr>
          <w:p w14:paraId="4CC07883" w14:textId="77777777" w:rsidR="00FB47D4" w:rsidRPr="00EF5447" w:rsidRDefault="00FB47D4" w:rsidP="00C26D0E">
            <w:pPr>
              <w:pStyle w:val="TAC"/>
              <w:rPr>
                <w:rFonts w:cs="Arial"/>
                <w:szCs w:val="18"/>
                <w:lang w:eastAsia="ja-JP"/>
              </w:rPr>
            </w:pPr>
            <w:r>
              <w:rPr>
                <w:rFonts w:cs="Arial"/>
                <w:szCs w:val="18"/>
                <w:lang w:eastAsia="ja-JP"/>
              </w:rPr>
              <w:t>0.5</w:t>
            </w:r>
          </w:p>
        </w:tc>
      </w:tr>
      <w:tr w:rsidR="00FB47D4" w:rsidRPr="00EF5447" w14:paraId="7BF4491F" w14:textId="77777777" w:rsidTr="00C26D0E">
        <w:trPr>
          <w:trHeight w:val="187"/>
          <w:jc w:val="center"/>
        </w:trPr>
        <w:tc>
          <w:tcPr>
            <w:tcW w:w="9239" w:type="dxa"/>
            <w:gridSpan w:val="3"/>
          </w:tcPr>
          <w:p w14:paraId="2EE771D8" w14:textId="77777777" w:rsidR="00FB47D4" w:rsidRPr="00EF5447" w:rsidRDefault="00FB47D4" w:rsidP="00C26D0E">
            <w:pPr>
              <w:pStyle w:val="TAN"/>
            </w:pPr>
            <w:r w:rsidRPr="00EF5447">
              <w:t>NOTE 1:</w:t>
            </w:r>
            <w:r w:rsidRPr="00EF5447">
              <w:tab/>
              <w:t>The requirement is applied for UE transmitting on the frequency range of 2545 – 2690 MHz.</w:t>
            </w:r>
          </w:p>
          <w:p w14:paraId="000748D5" w14:textId="77777777" w:rsidR="00FB47D4" w:rsidRPr="00EF5447" w:rsidRDefault="00FB47D4" w:rsidP="00C26D0E">
            <w:pPr>
              <w:pStyle w:val="TAN"/>
            </w:pPr>
            <w:r w:rsidRPr="00EF5447">
              <w:t>NOTE 2:</w:t>
            </w:r>
            <w:r w:rsidRPr="00EF5447">
              <w:tab/>
              <w:t>The requirement is applied for UE transmitting on the frequency range of 2496 – 2545 MHz.</w:t>
            </w:r>
          </w:p>
          <w:p w14:paraId="3281D34B" w14:textId="77777777" w:rsidR="00FB47D4" w:rsidRPr="00EF5447" w:rsidRDefault="00FB47D4" w:rsidP="00C26D0E">
            <w:pPr>
              <w:pStyle w:val="TAN"/>
              <w:rPr>
                <w:lang w:eastAsia="zh-CN"/>
              </w:rPr>
            </w:pPr>
            <w:r w:rsidRPr="00EF5447">
              <w:rPr>
                <w:lang w:eastAsia="zh-CN"/>
              </w:rPr>
              <w:t>NOTE 3:</w:t>
            </w:r>
            <w:r w:rsidRPr="00EF5447">
              <w:tab/>
            </w:r>
            <w:r w:rsidRPr="00EF5447">
              <w:rPr>
                <w:lang w:eastAsia="zh-CN"/>
              </w:rPr>
              <w:t>Applicable for the frequency range of 2515 – 2690 MHz.</w:t>
            </w:r>
          </w:p>
          <w:p w14:paraId="3993BBC4" w14:textId="77777777" w:rsidR="00FB47D4" w:rsidRPr="00EF5447" w:rsidRDefault="00FB47D4" w:rsidP="00C26D0E">
            <w:pPr>
              <w:pStyle w:val="TAN"/>
              <w:rPr>
                <w:lang w:eastAsia="zh-CN"/>
              </w:rPr>
            </w:pPr>
            <w:r w:rsidRPr="00EF5447">
              <w:rPr>
                <w:lang w:eastAsia="zh-CN"/>
              </w:rPr>
              <w:t>NOTE 4:</w:t>
            </w:r>
            <w:r w:rsidRPr="00EF5447">
              <w:tab/>
            </w:r>
            <w:r w:rsidRPr="00EF5447">
              <w:rPr>
                <w:lang w:eastAsia="zh-CN"/>
              </w:rPr>
              <w:t>Applicable for the frequency range of 2496 – 2515 MHz.</w:t>
            </w:r>
          </w:p>
          <w:p w14:paraId="7397154F" w14:textId="77777777" w:rsidR="00FB47D4" w:rsidRDefault="00FB47D4" w:rsidP="00C26D0E">
            <w:pPr>
              <w:pStyle w:val="TAN"/>
              <w:rPr>
                <w:rFonts w:cs="Arial"/>
                <w:lang w:eastAsia="zh-CN"/>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p w14:paraId="06196001" w14:textId="77777777" w:rsidR="00FB47D4" w:rsidRDefault="00FB47D4" w:rsidP="00C26D0E">
            <w:pPr>
              <w:pStyle w:val="TAN"/>
              <w:rPr>
                <w:rFonts w:cs="Arial"/>
                <w:lang w:eastAsia="zh-CN"/>
              </w:rPr>
            </w:pPr>
            <w:r w:rsidRPr="00EF5447">
              <w:rPr>
                <w:rFonts w:cs="Arial"/>
              </w:rPr>
              <w:t xml:space="preserve">NOTE </w:t>
            </w:r>
            <w:r>
              <w:rPr>
                <w:rFonts w:cs="Arial"/>
                <w:lang w:eastAsia="zh-CN"/>
              </w:rPr>
              <w:t>6</w:t>
            </w:r>
            <w:r w:rsidRPr="00EF5447">
              <w:rPr>
                <w:rFonts w:cs="Arial"/>
              </w:rPr>
              <w:t>:</w:t>
            </w:r>
            <w:r w:rsidRPr="00EF5447">
              <w:rPr>
                <w:rFonts w:cs="Arial"/>
              </w:rPr>
              <w:tab/>
            </w:r>
            <w:r w:rsidRPr="00D41556">
              <w:rPr>
                <w:rFonts w:cs="Arial"/>
                <w:lang w:eastAsia="zh-CN"/>
              </w:rPr>
              <w:t xml:space="preserve"> “-” denotes ΔR</w:t>
            </w:r>
            <w:r w:rsidRPr="00D41556">
              <w:rPr>
                <w:rFonts w:cs="Arial"/>
                <w:vertAlign w:val="subscript"/>
                <w:lang w:eastAsia="zh-CN"/>
              </w:rPr>
              <w:t>IB,c</w:t>
            </w:r>
            <w:r w:rsidRPr="00D41556">
              <w:rPr>
                <w:rFonts w:cs="Arial"/>
                <w:lang w:eastAsia="zh-CN"/>
              </w:rPr>
              <w:t xml:space="preserve"> = 0.</w:t>
            </w:r>
          </w:p>
          <w:p w14:paraId="1684B3D9" w14:textId="77777777" w:rsidR="00FB47D4" w:rsidRPr="00EF5447" w:rsidRDefault="00FB47D4" w:rsidP="00C26D0E">
            <w:pPr>
              <w:pStyle w:val="TAN"/>
              <w:rPr>
                <w:rFonts w:eastAsia="MS Mincho"/>
                <w:lang w:eastAsia="ja-JP"/>
              </w:rPr>
            </w:pPr>
            <w:r w:rsidRPr="00EF5447">
              <w:rPr>
                <w:rFonts w:cs="Arial"/>
              </w:rPr>
              <w:t xml:space="preserve">NOTE </w:t>
            </w:r>
            <w:r>
              <w:rPr>
                <w:rFonts w:cs="Arial"/>
                <w:lang w:eastAsia="zh-CN"/>
              </w:rPr>
              <w:t>7</w:t>
            </w:r>
            <w:r w:rsidRPr="00EF5447">
              <w:rPr>
                <w:rFonts w:cs="Arial"/>
              </w:rPr>
              <w:t>:</w:t>
            </w:r>
            <w:r w:rsidRPr="00EF5447">
              <w:rPr>
                <w:rFonts w:cs="Arial"/>
              </w:rPr>
              <w:tab/>
            </w:r>
            <w:r w:rsidRPr="00D41556">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D41556">
              <w:rPr>
                <w:rFonts w:cs="Arial"/>
                <w:lang w:eastAsia="zh-CN"/>
              </w:rPr>
              <w:t>.</w:t>
            </w:r>
          </w:p>
        </w:tc>
      </w:tr>
    </w:tbl>
    <w:p w14:paraId="65A61A6D" w14:textId="77777777" w:rsidR="00FB47D4" w:rsidRDefault="00FB47D4" w:rsidP="00FB47D4">
      <w:pPr>
        <w:rPr>
          <w:rFonts w:ascii="Arial" w:hAnsi="Arial" w:cs="Arial"/>
          <w:noProof/>
          <w:color w:val="0000FF"/>
          <w:sz w:val="32"/>
        </w:rPr>
      </w:pPr>
    </w:p>
    <w:p w14:paraId="3EFBDAE2" w14:textId="1C66689D" w:rsidR="00FB47D4" w:rsidRDefault="00FB47D4" w:rsidP="00FB47D4">
      <w:pPr>
        <w:rPr>
          <w:rFonts w:ascii="Arial" w:hAnsi="Arial" w:cs="Arial"/>
          <w:noProof/>
          <w:color w:val="0000FF"/>
          <w:sz w:val="32"/>
        </w:rPr>
      </w:pPr>
      <w:r w:rsidRPr="00AB12AB">
        <w:rPr>
          <w:rFonts w:ascii="Arial" w:hAnsi="Arial" w:cs="Arial"/>
          <w:noProof/>
          <w:color w:val="0000FF"/>
          <w:sz w:val="32"/>
        </w:rPr>
        <w:t>---</w:t>
      </w:r>
      <w:r>
        <w:rPr>
          <w:rFonts w:ascii="Arial" w:hAnsi="Arial" w:cs="Arial"/>
          <w:noProof/>
          <w:color w:val="0000FF"/>
          <w:sz w:val="32"/>
        </w:rPr>
        <w:t xml:space="preserve"> End of </w:t>
      </w:r>
      <w:r w:rsidRPr="00AB12AB">
        <w:rPr>
          <w:rFonts w:ascii="Arial" w:hAnsi="Arial" w:cs="Arial"/>
          <w:noProof/>
          <w:color w:val="0000FF"/>
          <w:sz w:val="32"/>
        </w:rPr>
        <w:t>Changes ---</w:t>
      </w:r>
    </w:p>
    <w:p w14:paraId="253C66C1" w14:textId="77777777" w:rsidR="00FB47D4" w:rsidRDefault="00FB47D4" w:rsidP="00AB12AB">
      <w:pPr>
        <w:rPr>
          <w:rFonts w:ascii="Arial" w:hAnsi="Arial" w:cs="Arial"/>
          <w:noProof/>
          <w:color w:val="0000FF"/>
          <w:sz w:val="32"/>
        </w:rPr>
      </w:pPr>
    </w:p>
    <w:sectPr w:rsidR="00FB47D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CDF67" w14:textId="77777777" w:rsidR="004D3931" w:rsidRDefault="004D3931" w:rsidP="00355F1F">
      <w:pPr>
        <w:spacing w:after="0" w:line="240" w:lineRule="auto"/>
      </w:pPr>
      <w:r>
        <w:separator/>
      </w:r>
    </w:p>
  </w:endnote>
  <w:endnote w:type="continuationSeparator" w:id="0">
    <w:p w14:paraId="05CEF450" w14:textId="77777777" w:rsidR="004D3931" w:rsidRDefault="004D3931" w:rsidP="0035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B0F54" w14:textId="77777777" w:rsidR="004D3931" w:rsidRDefault="004D3931" w:rsidP="00355F1F">
      <w:pPr>
        <w:spacing w:after="0" w:line="240" w:lineRule="auto"/>
      </w:pPr>
      <w:r>
        <w:separator/>
      </w:r>
    </w:p>
  </w:footnote>
  <w:footnote w:type="continuationSeparator" w:id="0">
    <w:p w14:paraId="5F58049E" w14:textId="77777777" w:rsidR="004D3931" w:rsidRDefault="004D3931" w:rsidP="00355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7353" w14:textId="77777777" w:rsidR="007322AE" w:rsidRDefault="007322A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93406679">
    <w:abstractNumId w:val="13"/>
  </w:num>
  <w:num w:numId="2" w16cid:durableId="1837920170">
    <w:abstractNumId w:val="34"/>
  </w:num>
  <w:num w:numId="3" w16cid:durableId="1462966592">
    <w:abstractNumId w:val="10"/>
  </w:num>
  <w:num w:numId="4" w16cid:durableId="727262616">
    <w:abstractNumId w:val="22"/>
  </w:num>
  <w:num w:numId="5" w16cid:durableId="1992248452">
    <w:abstractNumId w:val="16"/>
  </w:num>
  <w:num w:numId="6" w16cid:durableId="1970278290">
    <w:abstractNumId w:val="32"/>
  </w:num>
  <w:num w:numId="7" w16cid:durableId="1014960214">
    <w:abstractNumId w:val="35"/>
  </w:num>
  <w:num w:numId="8" w16cid:durableId="1943954345">
    <w:abstractNumId w:val="36"/>
  </w:num>
  <w:num w:numId="9" w16cid:durableId="2078090772">
    <w:abstractNumId w:val="14"/>
  </w:num>
  <w:num w:numId="10" w16cid:durableId="1063790850">
    <w:abstractNumId w:val="11"/>
  </w:num>
  <w:num w:numId="11" w16cid:durableId="313294682">
    <w:abstractNumId w:val="17"/>
  </w:num>
  <w:num w:numId="12" w16cid:durableId="330178172">
    <w:abstractNumId w:val="18"/>
  </w:num>
  <w:num w:numId="13" w16cid:durableId="1294870614">
    <w:abstractNumId w:val="15"/>
  </w:num>
  <w:num w:numId="14" w16cid:durableId="1774977884">
    <w:abstractNumId w:val="29"/>
  </w:num>
  <w:num w:numId="15" w16cid:durableId="985016608">
    <w:abstractNumId w:val="0"/>
  </w:num>
  <w:num w:numId="16" w16cid:durableId="715008603">
    <w:abstractNumId w:val="31"/>
  </w:num>
  <w:num w:numId="17" w16cid:durableId="794251146">
    <w:abstractNumId w:val="12"/>
  </w:num>
  <w:num w:numId="18" w16cid:durableId="1199395413">
    <w:abstractNumId w:val="9"/>
  </w:num>
  <w:num w:numId="19" w16cid:durableId="1509759165">
    <w:abstractNumId w:val="30"/>
  </w:num>
  <w:num w:numId="20" w16cid:durableId="289097715">
    <w:abstractNumId w:val="23"/>
  </w:num>
  <w:num w:numId="21" w16cid:durableId="1679387788">
    <w:abstractNumId w:val="20"/>
    <w:lvlOverride w:ilvl="0">
      <w:startOverride w:val="1"/>
    </w:lvlOverride>
  </w:num>
  <w:num w:numId="22" w16cid:durableId="199217744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1458970">
    <w:abstractNumId w:val="21"/>
  </w:num>
  <w:num w:numId="24" w16cid:durableId="1551189390">
    <w:abstractNumId w:val="28"/>
  </w:num>
  <w:num w:numId="25" w16cid:durableId="635649956">
    <w:abstractNumId w:val="27"/>
  </w:num>
  <w:num w:numId="26" w16cid:durableId="1432584137">
    <w:abstractNumId w:val="33"/>
  </w:num>
  <w:num w:numId="27" w16cid:durableId="1910312563">
    <w:abstractNumId w:val="26"/>
  </w:num>
  <w:num w:numId="28" w16cid:durableId="1060517318">
    <w:abstractNumId w:val="8"/>
  </w:num>
  <w:num w:numId="29" w16cid:durableId="567612267">
    <w:abstractNumId w:val="20"/>
  </w:num>
  <w:num w:numId="30" w16cid:durableId="1491288852">
    <w:abstractNumId w:val="25"/>
  </w:num>
  <w:num w:numId="31" w16cid:durableId="21222566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7452853">
    <w:abstractNumId w:val="19"/>
  </w:num>
  <w:num w:numId="33" w16cid:durableId="1499888026">
    <w:abstractNumId w:val="24"/>
  </w:num>
  <w:num w:numId="34" w16cid:durableId="2135519725">
    <w:abstractNumId w:val="7"/>
  </w:num>
  <w:num w:numId="35" w16cid:durableId="1743216117">
    <w:abstractNumId w:val="6"/>
  </w:num>
  <w:num w:numId="36" w16cid:durableId="974137911">
    <w:abstractNumId w:val="5"/>
  </w:num>
  <w:num w:numId="37" w16cid:durableId="1423457080">
    <w:abstractNumId w:val="4"/>
  </w:num>
  <w:num w:numId="38" w16cid:durableId="930698176">
    <w:abstractNumId w:val="3"/>
  </w:num>
  <w:num w:numId="39" w16cid:durableId="1146780790">
    <w:abstractNumId w:val="2"/>
  </w:num>
  <w:num w:numId="40" w16cid:durableId="1982688795">
    <w:abstractNumId w:val="1"/>
  </w:num>
  <w:num w:numId="41" w16cid:durableId="11155179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08905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02658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16501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55145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253331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81132604">
    <w:abstractNumId w:val="29"/>
    <w:lvlOverride w:ilvl="0">
      <w:startOverride w:val="1"/>
    </w:lvlOverride>
  </w:num>
  <w:num w:numId="48" w16cid:durableId="1797289610">
    <w:abstractNumId w:val="0"/>
    <w:lvlOverride w:ilvl="0">
      <w:startOverride w:val="1"/>
    </w:lvlOverride>
  </w:num>
  <w:num w:numId="49" w16cid:durableId="157928826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100906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39"/>
    <w:rsid w:val="00016A5F"/>
    <w:rsid w:val="000733BA"/>
    <w:rsid w:val="00081D2D"/>
    <w:rsid w:val="000B7D7E"/>
    <w:rsid w:val="000E35B3"/>
    <w:rsid w:val="000F337F"/>
    <w:rsid w:val="000F7CB0"/>
    <w:rsid w:val="001023DA"/>
    <w:rsid w:val="00103811"/>
    <w:rsid w:val="00157A18"/>
    <w:rsid w:val="00180977"/>
    <w:rsid w:val="00187D2C"/>
    <w:rsid w:val="001B7F96"/>
    <w:rsid w:val="001C0677"/>
    <w:rsid w:val="002244A5"/>
    <w:rsid w:val="00236C4A"/>
    <w:rsid w:val="0024192C"/>
    <w:rsid w:val="0025307B"/>
    <w:rsid w:val="002623A0"/>
    <w:rsid w:val="00264874"/>
    <w:rsid w:val="00295FE4"/>
    <w:rsid w:val="002D534E"/>
    <w:rsid w:val="002F3531"/>
    <w:rsid w:val="0030229A"/>
    <w:rsid w:val="00303616"/>
    <w:rsid w:val="0035419D"/>
    <w:rsid w:val="00355F1F"/>
    <w:rsid w:val="003A00EA"/>
    <w:rsid w:val="003D10CE"/>
    <w:rsid w:val="003D2DD3"/>
    <w:rsid w:val="003D49F7"/>
    <w:rsid w:val="0041672C"/>
    <w:rsid w:val="00423D5B"/>
    <w:rsid w:val="0042558B"/>
    <w:rsid w:val="0045491F"/>
    <w:rsid w:val="00455C16"/>
    <w:rsid w:val="0048744B"/>
    <w:rsid w:val="004A1FA2"/>
    <w:rsid w:val="004B1701"/>
    <w:rsid w:val="004D1BD3"/>
    <w:rsid w:val="004D3931"/>
    <w:rsid w:val="004D5B17"/>
    <w:rsid w:val="00541E39"/>
    <w:rsid w:val="005725B4"/>
    <w:rsid w:val="00581F4F"/>
    <w:rsid w:val="005C4ED0"/>
    <w:rsid w:val="005D532A"/>
    <w:rsid w:val="005E006C"/>
    <w:rsid w:val="00606120"/>
    <w:rsid w:val="00650C0A"/>
    <w:rsid w:val="00673A21"/>
    <w:rsid w:val="006F3E37"/>
    <w:rsid w:val="007322AE"/>
    <w:rsid w:val="00782E24"/>
    <w:rsid w:val="007C4867"/>
    <w:rsid w:val="007D1FC5"/>
    <w:rsid w:val="007E1048"/>
    <w:rsid w:val="007E176E"/>
    <w:rsid w:val="00804597"/>
    <w:rsid w:val="00864151"/>
    <w:rsid w:val="008679AF"/>
    <w:rsid w:val="00870DFE"/>
    <w:rsid w:val="008E00C7"/>
    <w:rsid w:val="009D6C66"/>
    <w:rsid w:val="00A03095"/>
    <w:rsid w:val="00A3702F"/>
    <w:rsid w:val="00A40F01"/>
    <w:rsid w:val="00AB12AB"/>
    <w:rsid w:val="00B00256"/>
    <w:rsid w:val="00B0399F"/>
    <w:rsid w:val="00B125A2"/>
    <w:rsid w:val="00B2216D"/>
    <w:rsid w:val="00B3606C"/>
    <w:rsid w:val="00B530DD"/>
    <w:rsid w:val="00B60C0F"/>
    <w:rsid w:val="00BA0A1B"/>
    <w:rsid w:val="00BA3C2D"/>
    <w:rsid w:val="00BE18F9"/>
    <w:rsid w:val="00BF491D"/>
    <w:rsid w:val="00C5114B"/>
    <w:rsid w:val="00C54EF2"/>
    <w:rsid w:val="00CB03DA"/>
    <w:rsid w:val="00CC2AF2"/>
    <w:rsid w:val="00CC3922"/>
    <w:rsid w:val="00CF3F83"/>
    <w:rsid w:val="00D21628"/>
    <w:rsid w:val="00D23E6E"/>
    <w:rsid w:val="00D41F81"/>
    <w:rsid w:val="00D731FD"/>
    <w:rsid w:val="00D734A3"/>
    <w:rsid w:val="00D90169"/>
    <w:rsid w:val="00E16E34"/>
    <w:rsid w:val="00E3107D"/>
    <w:rsid w:val="00E73BFC"/>
    <w:rsid w:val="00E944E2"/>
    <w:rsid w:val="00F35F04"/>
    <w:rsid w:val="00F8692F"/>
    <w:rsid w:val="00FA1124"/>
    <w:rsid w:val="00FB47D4"/>
    <w:rsid w:val="00FD64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165D3"/>
  <w15:chartTrackingRefBased/>
  <w15:docId w15:val="{F9154CFF-C68E-4859-A9FF-E2D7E418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wordWrap w:val="0"/>
      <w:autoSpaceDE w:val="0"/>
      <w:autoSpaceDN w:val="0"/>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355F1F"/>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355F1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355F1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355F1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355F1F"/>
    <w:pPr>
      <w:ind w:left="1701" w:hanging="1701"/>
      <w:outlineLvl w:val="4"/>
    </w:pPr>
    <w:rPr>
      <w:sz w:val="22"/>
    </w:rPr>
  </w:style>
  <w:style w:type="paragraph" w:styleId="6">
    <w:name w:val="heading 6"/>
    <w:aliases w:val="T1,Header 6"/>
    <w:basedOn w:val="H6"/>
    <w:next w:val="a2"/>
    <w:link w:val="6Char"/>
    <w:qFormat/>
    <w:rsid w:val="00355F1F"/>
    <w:pPr>
      <w:outlineLvl w:val="5"/>
    </w:pPr>
  </w:style>
  <w:style w:type="paragraph" w:styleId="7">
    <w:name w:val="heading 7"/>
    <w:basedOn w:val="H6"/>
    <w:next w:val="a2"/>
    <w:link w:val="7Char"/>
    <w:qFormat/>
    <w:rsid w:val="00355F1F"/>
    <w:pPr>
      <w:outlineLvl w:val="6"/>
    </w:pPr>
  </w:style>
  <w:style w:type="paragraph" w:styleId="8">
    <w:name w:val="heading 8"/>
    <w:basedOn w:val="11"/>
    <w:next w:val="a2"/>
    <w:link w:val="8Char"/>
    <w:uiPriority w:val="99"/>
    <w:qFormat/>
    <w:rsid w:val="00355F1F"/>
    <w:pPr>
      <w:ind w:left="0" w:firstLine="0"/>
      <w:outlineLvl w:val="7"/>
    </w:pPr>
  </w:style>
  <w:style w:type="paragraph" w:styleId="9">
    <w:name w:val="heading 9"/>
    <w:basedOn w:val="8"/>
    <w:next w:val="a2"/>
    <w:link w:val="9Char"/>
    <w:uiPriority w:val="99"/>
    <w:qFormat/>
    <w:rsid w:val="00355F1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355F1F"/>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355F1F"/>
  </w:style>
  <w:style w:type="paragraph" w:styleId="a7">
    <w:name w:val="footer"/>
    <w:aliases w:val="footer odd,footer,fo,pie de página"/>
    <w:basedOn w:val="a2"/>
    <w:link w:val="Char0"/>
    <w:unhideWhenUsed/>
    <w:qFormat/>
    <w:rsid w:val="00355F1F"/>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355F1F"/>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355F1F"/>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355F1F"/>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355F1F"/>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355F1F"/>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355F1F"/>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355F1F"/>
    <w:rPr>
      <w:rFonts w:ascii="Arial" w:eastAsia="SimSun" w:hAnsi="Arial" w:cs="Times New Roman"/>
      <w:kern w:val="0"/>
      <w:szCs w:val="20"/>
      <w:lang w:val="en-GB" w:eastAsia="en-US"/>
    </w:rPr>
  </w:style>
  <w:style w:type="character" w:customStyle="1" w:styleId="7Char">
    <w:name w:val="제목 7 Char"/>
    <w:basedOn w:val="a3"/>
    <w:link w:val="7"/>
    <w:qFormat/>
    <w:rsid w:val="00355F1F"/>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355F1F"/>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355F1F"/>
    <w:rPr>
      <w:rFonts w:ascii="Arial" w:eastAsia="SimSun" w:hAnsi="Arial" w:cs="Times New Roman"/>
      <w:kern w:val="0"/>
      <w:sz w:val="36"/>
      <w:szCs w:val="20"/>
      <w:lang w:val="en-GB" w:eastAsia="en-US"/>
    </w:rPr>
  </w:style>
  <w:style w:type="paragraph" w:styleId="80">
    <w:name w:val="toc 8"/>
    <w:basedOn w:val="12"/>
    <w:uiPriority w:val="39"/>
    <w:qFormat/>
    <w:rsid w:val="00355F1F"/>
    <w:pPr>
      <w:spacing w:before="180"/>
      <w:ind w:left="2693" w:hanging="2693"/>
    </w:pPr>
    <w:rPr>
      <w:b/>
    </w:rPr>
  </w:style>
  <w:style w:type="paragraph" w:styleId="12">
    <w:name w:val="toc 1"/>
    <w:uiPriority w:val="39"/>
    <w:qFormat/>
    <w:rsid w:val="00355F1F"/>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355F1F"/>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355F1F"/>
    <w:pPr>
      <w:ind w:left="1701" w:hanging="1701"/>
    </w:pPr>
  </w:style>
  <w:style w:type="paragraph" w:styleId="41">
    <w:name w:val="toc 4"/>
    <w:basedOn w:val="31"/>
    <w:uiPriority w:val="39"/>
    <w:qFormat/>
    <w:rsid w:val="00355F1F"/>
    <w:pPr>
      <w:ind w:left="1418" w:hanging="1418"/>
    </w:pPr>
  </w:style>
  <w:style w:type="paragraph" w:styleId="31">
    <w:name w:val="toc 3"/>
    <w:basedOn w:val="20"/>
    <w:uiPriority w:val="39"/>
    <w:qFormat/>
    <w:rsid w:val="00355F1F"/>
    <w:pPr>
      <w:ind w:left="1134" w:hanging="1134"/>
    </w:pPr>
  </w:style>
  <w:style w:type="paragraph" w:styleId="20">
    <w:name w:val="toc 2"/>
    <w:basedOn w:val="12"/>
    <w:uiPriority w:val="39"/>
    <w:qFormat/>
    <w:rsid w:val="00355F1F"/>
    <w:pPr>
      <w:keepNext w:val="0"/>
      <w:spacing w:before="0"/>
      <w:ind w:left="851" w:hanging="851"/>
    </w:pPr>
    <w:rPr>
      <w:sz w:val="20"/>
    </w:rPr>
  </w:style>
  <w:style w:type="paragraph" w:styleId="21">
    <w:name w:val="index 2"/>
    <w:basedOn w:val="13"/>
    <w:uiPriority w:val="99"/>
    <w:qFormat/>
    <w:rsid w:val="00355F1F"/>
    <w:pPr>
      <w:ind w:left="284"/>
    </w:pPr>
  </w:style>
  <w:style w:type="paragraph" w:styleId="13">
    <w:name w:val="index 1"/>
    <w:basedOn w:val="a2"/>
    <w:uiPriority w:val="99"/>
    <w:qFormat/>
    <w:rsid w:val="00355F1F"/>
    <w:pPr>
      <w:keepLines/>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ZH">
    <w:name w:val="ZH"/>
    <w:uiPriority w:val="99"/>
    <w:qFormat/>
    <w:rsid w:val="00355F1F"/>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355F1F"/>
    <w:pPr>
      <w:outlineLvl w:val="9"/>
    </w:pPr>
  </w:style>
  <w:style w:type="paragraph" w:styleId="22">
    <w:name w:val="List Number 2"/>
    <w:basedOn w:val="a8"/>
    <w:uiPriority w:val="99"/>
    <w:qFormat/>
    <w:rsid w:val="00355F1F"/>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55F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355F1F"/>
    <w:pPr>
      <w:keepLines/>
      <w:widowControl/>
      <w:wordWrap/>
      <w:autoSpaceDE/>
      <w:autoSpaceDN/>
      <w:spacing w:after="0" w:line="240" w:lineRule="auto"/>
      <w:ind w:left="454" w:hanging="454"/>
      <w:jc w:val="left"/>
    </w:pPr>
    <w:rPr>
      <w:rFonts w:ascii="Times New Roman" w:eastAsia="SimSun" w:hAnsi="Times New Roman" w:cs="Times New Roman"/>
      <w:kern w:val="0"/>
      <w:sz w:val="16"/>
      <w:szCs w:val="20"/>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355F1F"/>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355F1F"/>
    <w:rPr>
      <w:b/>
    </w:rPr>
  </w:style>
  <w:style w:type="paragraph" w:customStyle="1" w:styleId="TAC">
    <w:name w:val="TAC"/>
    <w:basedOn w:val="TAL"/>
    <w:link w:val="TACChar"/>
    <w:uiPriority w:val="99"/>
    <w:qFormat/>
    <w:rsid w:val="00355F1F"/>
    <w:pPr>
      <w:jc w:val="center"/>
    </w:pPr>
  </w:style>
  <w:style w:type="paragraph" w:customStyle="1" w:styleId="TF">
    <w:name w:val="TF"/>
    <w:aliases w:val="left"/>
    <w:basedOn w:val="TH"/>
    <w:link w:val="TFChar"/>
    <w:qFormat/>
    <w:rsid w:val="00355F1F"/>
    <w:pPr>
      <w:keepNext w:val="0"/>
      <w:spacing w:before="0" w:after="240"/>
    </w:pPr>
  </w:style>
  <w:style w:type="paragraph" w:customStyle="1" w:styleId="NO">
    <w:name w:val="NO"/>
    <w:basedOn w:val="a2"/>
    <w:link w:val="NOChar"/>
    <w:qFormat/>
    <w:rsid w:val="00355F1F"/>
    <w:pPr>
      <w:keepLines/>
      <w:widowControl/>
      <w:wordWrap/>
      <w:autoSpaceDE/>
      <w:autoSpaceDN/>
      <w:spacing w:after="180" w:line="240" w:lineRule="auto"/>
      <w:ind w:left="1135" w:hanging="851"/>
      <w:jc w:val="left"/>
    </w:pPr>
    <w:rPr>
      <w:rFonts w:ascii="Times New Roman" w:eastAsia="SimSun" w:hAnsi="Times New Roman" w:cs="Times New Roman"/>
      <w:kern w:val="0"/>
      <w:szCs w:val="20"/>
      <w:lang w:val="en-GB" w:eastAsia="en-US"/>
    </w:rPr>
  </w:style>
  <w:style w:type="paragraph" w:styleId="90">
    <w:name w:val="toc 9"/>
    <w:basedOn w:val="80"/>
    <w:uiPriority w:val="39"/>
    <w:qFormat/>
    <w:rsid w:val="00355F1F"/>
    <w:pPr>
      <w:ind w:left="1418" w:hanging="1418"/>
    </w:pPr>
  </w:style>
  <w:style w:type="paragraph" w:customStyle="1" w:styleId="EX">
    <w:name w:val="EX"/>
    <w:basedOn w:val="a2"/>
    <w:link w:val="EXChar"/>
    <w:qFormat/>
    <w:rsid w:val="00355F1F"/>
    <w:pPr>
      <w:keepLines/>
      <w:widowControl/>
      <w:wordWrap/>
      <w:autoSpaceDE/>
      <w:autoSpaceDN/>
      <w:spacing w:after="180" w:line="240" w:lineRule="auto"/>
      <w:ind w:left="1702" w:hanging="1418"/>
      <w:jc w:val="left"/>
    </w:pPr>
    <w:rPr>
      <w:rFonts w:ascii="Times New Roman" w:eastAsia="SimSun" w:hAnsi="Times New Roman" w:cs="Times New Roman"/>
      <w:kern w:val="0"/>
      <w:szCs w:val="20"/>
      <w:lang w:val="en-GB" w:eastAsia="en-US"/>
    </w:rPr>
  </w:style>
  <w:style w:type="paragraph" w:customStyle="1" w:styleId="FP">
    <w:name w:val="FP"/>
    <w:basedOn w:val="a2"/>
    <w:uiPriority w:val="99"/>
    <w:qFormat/>
    <w:rsid w:val="00355F1F"/>
    <w:pPr>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LD">
    <w:name w:val="LD"/>
    <w:uiPriority w:val="99"/>
    <w:qFormat/>
    <w:rsid w:val="00355F1F"/>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355F1F"/>
    <w:pPr>
      <w:spacing w:after="0"/>
    </w:pPr>
  </w:style>
  <w:style w:type="paragraph" w:customStyle="1" w:styleId="EW">
    <w:name w:val="EW"/>
    <w:basedOn w:val="EX"/>
    <w:uiPriority w:val="99"/>
    <w:qFormat/>
    <w:rsid w:val="00355F1F"/>
    <w:pPr>
      <w:spacing w:after="0"/>
    </w:pPr>
  </w:style>
  <w:style w:type="paragraph" w:styleId="60">
    <w:name w:val="toc 6"/>
    <w:basedOn w:val="50"/>
    <w:next w:val="a2"/>
    <w:uiPriority w:val="39"/>
    <w:qFormat/>
    <w:rsid w:val="00355F1F"/>
    <w:pPr>
      <w:ind w:left="1985" w:hanging="1985"/>
    </w:pPr>
  </w:style>
  <w:style w:type="paragraph" w:styleId="70">
    <w:name w:val="toc 7"/>
    <w:basedOn w:val="60"/>
    <w:next w:val="a2"/>
    <w:uiPriority w:val="39"/>
    <w:qFormat/>
    <w:rsid w:val="00355F1F"/>
    <w:pPr>
      <w:ind w:left="2268" w:hanging="2268"/>
    </w:pPr>
  </w:style>
  <w:style w:type="paragraph" w:styleId="23">
    <w:name w:val="List Bullet 2"/>
    <w:basedOn w:val="ab"/>
    <w:link w:val="2Char0"/>
    <w:qFormat/>
    <w:rsid w:val="00355F1F"/>
    <w:pPr>
      <w:ind w:left="851"/>
    </w:pPr>
  </w:style>
  <w:style w:type="paragraph" w:styleId="32">
    <w:name w:val="List Bullet 3"/>
    <w:basedOn w:val="23"/>
    <w:link w:val="3Char0"/>
    <w:qFormat/>
    <w:rsid w:val="00355F1F"/>
    <w:pPr>
      <w:ind w:left="1135"/>
    </w:pPr>
  </w:style>
  <w:style w:type="paragraph" w:styleId="a8">
    <w:name w:val="List Number"/>
    <w:basedOn w:val="ac"/>
    <w:uiPriority w:val="99"/>
    <w:qFormat/>
    <w:rsid w:val="00355F1F"/>
  </w:style>
  <w:style w:type="paragraph" w:customStyle="1" w:styleId="EQ">
    <w:name w:val="EQ"/>
    <w:basedOn w:val="a2"/>
    <w:next w:val="a2"/>
    <w:link w:val="EQChar"/>
    <w:qFormat/>
    <w:rsid w:val="00355F1F"/>
    <w:pPr>
      <w:keepLines/>
      <w:widowControl/>
      <w:tabs>
        <w:tab w:val="center" w:pos="4536"/>
        <w:tab w:val="right" w:pos="9072"/>
      </w:tabs>
      <w:wordWrap/>
      <w:autoSpaceDE/>
      <w:autoSpaceDN/>
      <w:spacing w:after="180" w:line="240" w:lineRule="auto"/>
      <w:jc w:val="left"/>
    </w:pPr>
    <w:rPr>
      <w:rFonts w:ascii="Times New Roman" w:eastAsia="SimSun" w:hAnsi="Times New Roman" w:cs="Times New Roman"/>
      <w:noProof/>
      <w:kern w:val="0"/>
      <w:szCs w:val="20"/>
      <w:lang w:val="en-GB" w:eastAsia="en-US"/>
    </w:rPr>
  </w:style>
  <w:style w:type="paragraph" w:customStyle="1" w:styleId="TH">
    <w:name w:val="TH"/>
    <w:basedOn w:val="a2"/>
    <w:link w:val="THChar"/>
    <w:qFormat/>
    <w:rsid w:val="00355F1F"/>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paragraph" w:customStyle="1" w:styleId="NF">
    <w:name w:val="NF"/>
    <w:basedOn w:val="NO"/>
    <w:uiPriority w:val="99"/>
    <w:qFormat/>
    <w:rsid w:val="00355F1F"/>
    <w:pPr>
      <w:keepNext/>
      <w:spacing w:after="0"/>
    </w:pPr>
    <w:rPr>
      <w:rFonts w:ascii="Arial" w:hAnsi="Arial"/>
      <w:sz w:val="18"/>
    </w:rPr>
  </w:style>
  <w:style w:type="paragraph" w:customStyle="1" w:styleId="PL">
    <w:name w:val="PL"/>
    <w:link w:val="PLChar"/>
    <w:qFormat/>
    <w:rsid w:val="00355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355F1F"/>
    <w:pPr>
      <w:jc w:val="right"/>
    </w:pPr>
  </w:style>
  <w:style w:type="paragraph" w:customStyle="1" w:styleId="H6">
    <w:name w:val="H6"/>
    <w:basedOn w:val="5"/>
    <w:next w:val="a2"/>
    <w:link w:val="H6Char"/>
    <w:qFormat/>
    <w:rsid w:val="00355F1F"/>
    <w:pPr>
      <w:ind w:left="1985" w:hanging="1985"/>
      <w:outlineLvl w:val="9"/>
    </w:pPr>
    <w:rPr>
      <w:sz w:val="20"/>
    </w:rPr>
  </w:style>
  <w:style w:type="paragraph" w:customStyle="1" w:styleId="TAN">
    <w:name w:val="TAN"/>
    <w:basedOn w:val="TAL"/>
    <w:link w:val="TANChar"/>
    <w:uiPriority w:val="99"/>
    <w:qFormat/>
    <w:rsid w:val="00355F1F"/>
    <w:pPr>
      <w:ind w:left="851" w:hanging="851"/>
    </w:pPr>
  </w:style>
  <w:style w:type="paragraph" w:customStyle="1" w:styleId="TAL">
    <w:name w:val="TAL"/>
    <w:basedOn w:val="a2"/>
    <w:link w:val="TALCar"/>
    <w:qFormat/>
    <w:rsid w:val="00355F1F"/>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customStyle="1" w:styleId="ZA">
    <w:name w:val="ZA"/>
    <w:uiPriority w:val="99"/>
    <w:qFormat/>
    <w:rsid w:val="00355F1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355F1F"/>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355F1F"/>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355F1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355F1F"/>
    <w:pPr>
      <w:framePr w:wrap="notBeside" w:y="16161"/>
    </w:pPr>
  </w:style>
  <w:style w:type="character" w:customStyle="1" w:styleId="ZGSM">
    <w:name w:val="ZGSM"/>
    <w:qFormat/>
    <w:rsid w:val="00355F1F"/>
  </w:style>
  <w:style w:type="paragraph" w:styleId="24">
    <w:name w:val="List 2"/>
    <w:basedOn w:val="ac"/>
    <w:link w:val="2Char1"/>
    <w:qFormat/>
    <w:rsid w:val="00355F1F"/>
    <w:pPr>
      <w:ind w:left="851"/>
    </w:pPr>
  </w:style>
  <w:style w:type="paragraph" w:customStyle="1" w:styleId="ZG">
    <w:name w:val="ZG"/>
    <w:uiPriority w:val="99"/>
    <w:qFormat/>
    <w:rsid w:val="00355F1F"/>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355F1F"/>
    <w:pPr>
      <w:ind w:left="1135"/>
    </w:pPr>
  </w:style>
  <w:style w:type="paragraph" w:styleId="42">
    <w:name w:val="List 4"/>
    <w:basedOn w:val="33"/>
    <w:uiPriority w:val="99"/>
    <w:qFormat/>
    <w:rsid w:val="00355F1F"/>
    <w:pPr>
      <w:ind w:left="1418"/>
    </w:pPr>
  </w:style>
  <w:style w:type="paragraph" w:styleId="51">
    <w:name w:val="List 5"/>
    <w:basedOn w:val="42"/>
    <w:uiPriority w:val="99"/>
    <w:qFormat/>
    <w:rsid w:val="00355F1F"/>
    <w:pPr>
      <w:ind w:left="1702"/>
    </w:pPr>
  </w:style>
  <w:style w:type="paragraph" w:customStyle="1" w:styleId="EditorsNote">
    <w:name w:val="Editor's Note"/>
    <w:aliases w:val="EN"/>
    <w:basedOn w:val="NO"/>
    <w:link w:val="EditorsNoteCarCar"/>
    <w:qFormat/>
    <w:rsid w:val="00355F1F"/>
    <w:rPr>
      <w:color w:val="FF0000"/>
    </w:rPr>
  </w:style>
  <w:style w:type="paragraph" w:styleId="ac">
    <w:name w:val="List"/>
    <w:basedOn w:val="a2"/>
    <w:link w:val="Char2"/>
    <w:qFormat/>
    <w:rsid w:val="00355F1F"/>
    <w:pPr>
      <w:widowControl/>
      <w:wordWrap/>
      <w:autoSpaceDE/>
      <w:autoSpaceDN/>
      <w:spacing w:after="180" w:line="240" w:lineRule="auto"/>
      <w:ind w:left="568" w:hanging="284"/>
      <w:jc w:val="left"/>
    </w:pPr>
    <w:rPr>
      <w:rFonts w:ascii="Times New Roman" w:eastAsia="SimSun" w:hAnsi="Times New Roman" w:cs="Times New Roman"/>
      <w:kern w:val="0"/>
      <w:szCs w:val="20"/>
      <w:lang w:val="en-GB" w:eastAsia="en-US"/>
    </w:rPr>
  </w:style>
  <w:style w:type="paragraph" w:styleId="ab">
    <w:name w:val="List Bullet"/>
    <w:basedOn w:val="ac"/>
    <w:link w:val="Char3"/>
    <w:qFormat/>
    <w:rsid w:val="00355F1F"/>
  </w:style>
  <w:style w:type="paragraph" w:styleId="43">
    <w:name w:val="List Bullet 4"/>
    <w:basedOn w:val="32"/>
    <w:uiPriority w:val="99"/>
    <w:qFormat/>
    <w:rsid w:val="00355F1F"/>
    <w:pPr>
      <w:ind w:left="1418"/>
    </w:pPr>
  </w:style>
  <w:style w:type="paragraph" w:styleId="52">
    <w:name w:val="List Bullet 5"/>
    <w:basedOn w:val="43"/>
    <w:uiPriority w:val="99"/>
    <w:qFormat/>
    <w:rsid w:val="00355F1F"/>
    <w:pPr>
      <w:ind w:left="1702"/>
    </w:pPr>
  </w:style>
  <w:style w:type="paragraph" w:customStyle="1" w:styleId="B10">
    <w:name w:val="B1"/>
    <w:basedOn w:val="ac"/>
    <w:link w:val="B1Char"/>
    <w:qFormat/>
    <w:rsid w:val="00355F1F"/>
  </w:style>
  <w:style w:type="paragraph" w:customStyle="1" w:styleId="B20">
    <w:name w:val="B2"/>
    <w:basedOn w:val="24"/>
    <w:link w:val="B2Char"/>
    <w:qFormat/>
    <w:rsid w:val="00355F1F"/>
  </w:style>
  <w:style w:type="paragraph" w:customStyle="1" w:styleId="B30">
    <w:name w:val="B3"/>
    <w:basedOn w:val="33"/>
    <w:link w:val="B3Char"/>
    <w:qFormat/>
    <w:rsid w:val="00355F1F"/>
  </w:style>
  <w:style w:type="paragraph" w:customStyle="1" w:styleId="B4">
    <w:name w:val="B4"/>
    <w:basedOn w:val="42"/>
    <w:link w:val="B4Char"/>
    <w:qFormat/>
    <w:rsid w:val="00355F1F"/>
  </w:style>
  <w:style w:type="paragraph" w:customStyle="1" w:styleId="B5">
    <w:name w:val="B5"/>
    <w:basedOn w:val="51"/>
    <w:link w:val="B5Char"/>
    <w:qFormat/>
    <w:rsid w:val="00355F1F"/>
  </w:style>
  <w:style w:type="paragraph" w:customStyle="1" w:styleId="ZTD">
    <w:name w:val="ZTD"/>
    <w:basedOn w:val="ZB"/>
    <w:uiPriority w:val="99"/>
    <w:qFormat/>
    <w:rsid w:val="00355F1F"/>
    <w:pPr>
      <w:framePr w:hRule="auto" w:wrap="notBeside" w:y="852"/>
    </w:pPr>
    <w:rPr>
      <w:i w:val="0"/>
      <w:sz w:val="40"/>
    </w:rPr>
  </w:style>
  <w:style w:type="paragraph" w:customStyle="1" w:styleId="CRCoverPage">
    <w:name w:val="CR Cover Page"/>
    <w:link w:val="CRCoverPageChar"/>
    <w:qFormat/>
    <w:rsid w:val="00355F1F"/>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355F1F"/>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355F1F"/>
    <w:rPr>
      <w:color w:val="0000FF"/>
      <w:u w:val="single"/>
    </w:rPr>
  </w:style>
  <w:style w:type="character" w:styleId="ae">
    <w:name w:val="annotation reference"/>
    <w:qFormat/>
    <w:rsid w:val="00355F1F"/>
    <w:rPr>
      <w:sz w:val="16"/>
    </w:rPr>
  </w:style>
  <w:style w:type="paragraph" w:styleId="af">
    <w:name w:val="annotation text"/>
    <w:basedOn w:val="a2"/>
    <w:link w:val="Char4"/>
    <w:qFormat/>
    <w:rsid w:val="00355F1F"/>
    <w:pPr>
      <w:widowControl/>
      <w:wordWrap/>
      <w:autoSpaceDE/>
      <w:autoSpaceDN/>
      <w:spacing w:after="180" w:line="240" w:lineRule="auto"/>
      <w:jc w:val="left"/>
    </w:pPr>
    <w:rPr>
      <w:rFonts w:ascii="Times New Roman" w:eastAsia="SimSun" w:hAnsi="Times New Roman" w:cs="Times New Roman"/>
      <w:kern w:val="0"/>
      <w:szCs w:val="20"/>
      <w:lang w:val="en-GB" w:eastAsia="en-US"/>
    </w:rPr>
  </w:style>
  <w:style w:type="character" w:customStyle="1" w:styleId="Char4">
    <w:name w:val="메모 텍스트 Char"/>
    <w:basedOn w:val="a3"/>
    <w:link w:val="af"/>
    <w:uiPriority w:val="99"/>
    <w:qFormat/>
    <w:rsid w:val="00355F1F"/>
    <w:rPr>
      <w:rFonts w:ascii="Times New Roman" w:eastAsia="SimSun" w:hAnsi="Times New Roman" w:cs="Times New Roman"/>
      <w:kern w:val="0"/>
      <w:szCs w:val="20"/>
      <w:lang w:val="en-GB" w:eastAsia="en-US"/>
    </w:rPr>
  </w:style>
  <w:style w:type="character" w:styleId="af0">
    <w:name w:val="FollowedHyperlink"/>
    <w:qFormat/>
    <w:rsid w:val="00355F1F"/>
    <w:rPr>
      <w:color w:val="800080"/>
      <w:u w:val="single"/>
    </w:rPr>
  </w:style>
  <w:style w:type="paragraph" w:styleId="af1">
    <w:name w:val="Balloon Text"/>
    <w:basedOn w:val="a2"/>
    <w:link w:val="Char5"/>
    <w:uiPriority w:val="99"/>
    <w:qFormat/>
    <w:rsid w:val="00355F1F"/>
    <w:pPr>
      <w:widowControl/>
      <w:wordWrap/>
      <w:autoSpaceDE/>
      <w:autoSpaceDN/>
      <w:spacing w:after="180" w:line="240" w:lineRule="auto"/>
      <w:jc w:val="left"/>
    </w:pPr>
    <w:rPr>
      <w:rFonts w:ascii="Tahoma" w:eastAsia="SimSun" w:hAnsi="Tahoma" w:cs="Times New Roman"/>
      <w:kern w:val="0"/>
      <w:sz w:val="16"/>
      <w:szCs w:val="16"/>
      <w:lang w:val="en-GB" w:eastAsia="en-US"/>
    </w:rPr>
  </w:style>
  <w:style w:type="character" w:customStyle="1" w:styleId="Char5">
    <w:name w:val="풍선 도움말 텍스트 Char"/>
    <w:basedOn w:val="a3"/>
    <w:link w:val="af1"/>
    <w:uiPriority w:val="99"/>
    <w:qFormat/>
    <w:rsid w:val="00355F1F"/>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355F1F"/>
    <w:rPr>
      <w:b/>
      <w:bCs/>
    </w:rPr>
  </w:style>
  <w:style w:type="character" w:customStyle="1" w:styleId="Char6">
    <w:name w:val="메모 주제 Char"/>
    <w:basedOn w:val="Char4"/>
    <w:link w:val="af2"/>
    <w:uiPriority w:val="99"/>
    <w:qFormat/>
    <w:rsid w:val="00355F1F"/>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355F1F"/>
    <w:pPr>
      <w:widowControl/>
      <w:shd w:val="clear" w:color="auto" w:fill="000080"/>
      <w:wordWrap/>
      <w:autoSpaceDE/>
      <w:autoSpaceDN/>
      <w:spacing w:after="180" w:line="240" w:lineRule="auto"/>
      <w:jc w:val="left"/>
    </w:pPr>
    <w:rPr>
      <w:rFonts w:ascii="Tahoma" w:eastAsia="SimSun" w:hAnsi="Tahoma" w:cs="Times New Roman"/>
      <w:kern w:val="0"/>
      <w:szCs w:val="20"/>
      <w:lang w:val="en-GB" w:eastAsia="en-US"/>
    </w:rPr>
  </w:style>
  <w:style w:type="character" w:customStyle="1" w:styleId="Char7">
    <w:name w:val="문서 구조 Char"/>
    <w:basedOn w:val="a3"/>
    <w:link w:val="af3"/>
    <w:uiPriority w:val="99"/>
    <w:qFormat/>
    <w:rsid w:val="00355F1F"/>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355F1F"/>
    <w:rPr>
      <w:color w:val="808080"/>
      <w:shd w:val="clear" w:color="auto" w:fill="E6E6E6"/>
    </w:rPr>
  </w:style>
  <w:style w:type="paragraph" w:customStyle="1" w:styleId="TAJ">
    <w:name w:val="TAJ"/>
    <w:basedOn w:val="a2"/>
    <w:uiPriority w:val="99"/>
    <w:qFormat/>
    <w:rsid w:val="00355F1F"/>
    <w:pPr>
      <w:keepNext/>
      <w:keepLines/>
      <w:widowControl/>
      <w:wordWrap/>
      <w:overflowPunct w:val="0"/>
      <w:adjustRightInd w:val="0"/>
      <w:spacing w:after="0" w:line="240" w:lineRule="auto"/>
      <w:textAlignment w:val="baseline"/>
    </w:pPr>
    <w:rPr>
      <w:rFonts w:ascii="Arial" w:eastAsia="SimSun" w:hAnsi="Arial" w:cs="Times New Roman"/>
      <w:kern w:val="0"/>
      <w:sz w:val="18"/>
      <w:szCs w:val="20"/>
      <w:lang w:val="en-GB" w:eastAsia="en-US"/>
    </w:rPr>
  </w:style>
  <w:style w:type="paragraph" w:customStyle="1" w:styleId="B1">
    <w:name w:val="B1+"/>
    <w:basedOn w:val="B10"/>
    <w:link w:val="B1Car"/>
    <w:uiPriority w:val="99"/>
    <w:qFormat/>
    <w:rsid w:val="00355F1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355F1F"/>
    <w:rPr>
      <w:rFonts w:ascii="Arial" w:eastAsia="SimSun" w:hAnsi="Arial" w:cs="Times New Roman"/>
      <w:kern w:val="0"/>
      <w:sz w:val="18"/>
      <w:szCs w:val="20"/>
      <w:lang w:val="en-GB" w:eastAsia="en-US"/>
    </w:rPr>
  </w:style>
  <w:style w:type="character" w:customStyle="1" w:styleId="THChar">
    <w:name w:val="TH Char"/>
    <w:link w:val="TH"/>
    <w:qFormat/>
    <w:rsid w:val="00355F1F"/>
    <w:rPr>
      <w:rFonts w:ascii="Arial" w:eastAsia="SimSun" w:hAnsi="Arial" w:cs="Times New Roman"/>
      <w:b/>
      <w:kern w:val="0"/>
      <w:szCs w:val="20"/>
      <w:lang w:val="en-GB" w:eastAsia="en-US"/>
    </w:rPr>
  </w:style>
  <w:style w:type="character" w:customStyle="1" w:styleId="TAHCar">
    <w:name w:val="TAH Car"/>
    <w:link w:val="TAH"/>
    <w:qFormat/>
    <w:rsid w:val="00355F1F"/>
    <w:rPr>
      <w:rFonts w:ascii="Arial" w:eastAsia="SimSun" w:hAnsi="Arial" w:cs="Times New Roman"/>
      <w:b/>
      <w:kern w:val="0"/>
      <w:sz w:val="18"/>
      <w:szCs w:val="20"/>
      <w:lang w:val="en-GB" w:eastAsia="en-US"/>
    </w:rPr>
  </w:style>
  <w:style w:type="character" w:customStyle="1" w:styleId="NOChar">
    <w:name w:val="NO Char"/>
    <w:link w:val="NO"/>
    <w:qFormat/>
    <w:rsid w:val="00355F1F"/>
    <w:rPr>
      <w:rFonts w:ascii="Times New Roman" w:eastAsia="SimSun" w:hAnsi="Times New Roman" w:cs="Times New Roman"/>
      <w:kern w:val="0"/>
      <w:szCs w:val="20"/>
      <w:lang w:val="en-GB" w:eastAsia="en-US"/>
    </w:rPr>
  </w:style>
  <w:style w:type="character" w:customStyle="1" w:styleId="TANChar">
    <w:name w:val="TAN Char"/>
    <w:link w:val="TAN"/>
    <w:uiPriority w:val="99"/>
    <w:qFormat/>
    <w:rsid w:val="00355F1F"/>
    <w:rPr>
      <w:rFonts w:ascii="Arial" w:eastAsia="SimSun" w:hAnsi="Arial" w:cs="Times New Roman"/>
      <w:kern w:val="0"/>
      <w:sz w:val="18"/>
      <w:szCs w:val="20"/>
      <w:lang w:val="en-GB" w:eastAsia="en-US"/>
    </w:rPr>
  </w:style>
  <w:style w:type="character" w:customStyle="1" w:styleId="B1Char">
    <w:name w:val="B1 Char"/>
    <w:link w:val="B10"/>
    <w:qFormat/>
    <w:locked/>
    <w:rsid w:val="00355F1F"/>
    <w:rPr>
      <w:rFonts w:ascii="Times New Roman" w:eastAsia="SimSun" w:hAnsi="Times New Roman" w:cs="Times New Roman"/>
      <w:kern w:val="0"/>
      <w:szCs w:val="20"/>
      <w:lang w:val="en-GB" w:eastAsia="en-US"/>
    </w:rPr>
  </w:style>
  <w:style w:type="character" w:customStyle="1" w:styleId="B2Char">
    <w:name w:val="B2 Char"/>
    <w:link w:val="B20"/>
    <w:qFormat/>
    <w:locked/>
    <w:rsid w:val="00355F1F"/>
    <w:rPr>
      <w:rFonts w:ascii="Times New Roman" w:eastAsia="SimSun" w:hAnsi="Times New Roman" w:cs="Times New Roman"/>
      <w:kern w:val="0"/>
      <w:szCs w:val="20"/>
      <w:lang w:val="en-GB" w:eastAsia="en-US"/>
    </w:rPr>
  </w:style>
  <w:style w:type="character" w:customStyle="1" w:styleId="TALCar">
    <w:name w:val="TAL Car"/>
    <w:link w:val="TAL"/>
    <w:qFormat/>
    <w:rsid w:val="00355F1F"/>
    <w:rPr>
      <w:rFonts w:ascii="Arial" w:eastAsia="SimSun" w:hAnsi="Arial" w:cs="Times New Roman"/>
      <w:kern w:val="0"/>
      <w:sz w:val="18"/>
      <w:szCs w:val="20"/>
      <w:lang w:val="en-GB" w:eastAsia="en-US"/>
    </w:rPr>
  </w:style>
  <w:style w:type="paragraph" w:customStyle="1" w:styleId="af4">
    <w:name w:val="样式 页眉"/>
    <w:basedOn w:val="a6"/>
    <w:link w:val="Char8"/>
    <w:qFormat/>
    <w:rsid w:val="00355F1F"/>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355F1F"/>
    <w:rPr>
      <w:rFonts w:ascii="Arial" w:eastAsia="SimSun" w:hAnsi="Arial" w:cs="Times New Roman"/>
      <w:b/>
      <w:kern w:val="0"/>
      <w:szCs w:val="20"/>
      <w:lang w:val="en-GB" w:eastAsia="en-US"/>
    </w:rPr>
  </w:style>
  <w:style w:type="character" w:customStyle="1" w:styleId="TALChar">
    <w:name w:val="TAL Char"/>
    <w:qFormat/>
    <w:locked/>
    <w:rsid w:val="00355F1F"/>
    <w:rPr>
      <w:rFonts w:ascii="Arial" w:hAnsi="Arial" w:cs="Arial"/>
      <w:sz w:val="18"/>
      <w:lang w:val="en-GB"/>
    </w:rPr>
  </w:style>
  <w:style w:type="paragraph" w:customStyle="1" w:styleId="TableText">
    <w:name w:val="TableText"/>
    <w:basedOn w:val="af5"/>
    <w:uiPriority w:val="99"/>
    <w:qFormat/>
    <w:rsid w:val="00355F1F"/>
    <w:pPr>
      <w:keepNext/>
      <w:keepLines/>
      <w:snapToGrid w:val="0"/>
      <w:spacing w:after="180"/>
      <w:ind w:left="0"/>
      <w:jc w:val="center"/>
    </w:pPr>
    <w:rPr>
      <w:kern w:val="2"/>
    </w:rPr>
  </w:style>
  <w:style w:type="paragraph" w:styleId="af5">
    <w:name w:val="Body Text Indent"/>
    <w:basedOn w:val="a2"/>
    <w:link w:val="Char9"/>
    <w:uiPriority w:val="99"/>
    <w:qFormat/>
    <w:rsid w:val="00355F1F"/>
    <w:pPr>
      <w:widowControl/>
      <w:wordWrap/>
      <w:overflowPunct w:val="0"/>
      <w:adjustRightInd w:val="0"/>
      <w:spacing w:after="120" w:line="240" w:lineRule="auto"/>
      <w:ind w:left="360"/>
      <w:jc w:val="left"/>
      <w:textAlignment w:val="baseline"/>
    </w:pPr>
    <w:rPr>
      <w:rFonts w:ascii="Times New Roman" w:eastAsia="SimSun" w:hAnsi="Times New Roman" w:cs="Times New Roman"/>
      <w:kern w:val="0"/>
      <w:szCs w:val="20"/>
      <w:lang w:val="en-GB" w:eastAsia="en-US"/>
    </w:rPr>
  </w:style>
  <w:style w:type="character" w:customStyle="1" w:styleId="Char9">
    <w:name w:val="본문 들여쓰기 Char"/>
    <w:basedOn w:val="a3"/>
    <w:link w:val="af5"/>
    <w:uiPriority w:val="99"/>
    <w:qFormat/>
    <w:rsid w:val="00355F1F"/>
    <w:rPr>
      <w:rFonts w:ascii="Times New Roman" w:eastAsia="SimSun" w:hAnsi="Times New Roman" w:cs="Times New Roman"/>
      <w:kern w:val="0"/>
      <w:szCs w:val="20"/>
      <w:lang w:val="en-GB" w:eastAsia="en-US"/>
    </w:rPr>
  </w:style>
  <w:style w:type="character" w:customStyle="1" w:styleId="EXChar">
    <w:name w:val="EX Char"/>
    <w:link w:val="EX"/>
    <w:qFormat/>
    <w:locked/>
    <w:rsid w:val="00355F1F"/>
    <w:rPr>
      <w:rFonts w:ascii="Times New Roman" w:eastAsia="SimSun" w:hAnsi="Times New Roman" w:cs="Times New Roman"/>
      <w:kern w:val="0"/>
      <w:szCs w:val="20"/>
      <w:lang w:val="en-GB" w:eastAsia="en-US"/>
    </w:rPr>
  </w:style>
  <w:style w:type="paragraph" w:customStyle="1" w:styleId="B2">
    <w:name w:val="B2+"/>
    <w:basedOn w:val="B20"/>
    <w:uiPriority w:val="99"/>
    <w:qFormat/>
    <w:rsid w:val="00355F1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55F1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55F1F"/>
    <w:pPr>
      <w:widowControl/>
      <w:numPr>
        <w:numId w:val="4"/>
      </w:numPr>
      <w:tabs>
        <w:tab w:val="clear" w:pos="737"/>
        <w:tab w:val="left" w:pos="851"/>
        <w:tab w:val="left" w:pos="1191"/>
      </w:tabs>
      <w:wordWrap/>
      <w:overflowPunct w:val="0"/>
      <w:adjustRightInd w:val="0"/>
      <w:spacing w:after="180" w:line="240" w:lineRule="auto"/>
      <w:ind w:left="1191" w:hanging="454"/>
      <w:jc w:val="left"/>
      <w:textAlignment w:val="baseline"/>
    </w:pPr>
    <w:rPr>
      <w:rFonts w:ascii="Times New Roman" w:eastAsia="SimSun" w:hAnsi="Times New Roman" w:cs="Times New Roman"/>
      <w:kern w:val="0"/>
      <w:szCs w:val="20"/>
      <w:lang w:val="en-GB" w:eastAsia="en-US"/>
    </w:rPr>
  </w:style>
  <w:style w:type="paragraph" w:customStyle="1" w:styleId="BN">
    <w:name w:val="BN"/>
    <w:basedOn w:val="a2"/>
    <w:uiPriority w:val="99"/>
    <w:qFormat/>
    <w:rsid w:val="00355F1F"/>
    <w:pPr>
      <w:widowControl/>
      <w:numPr>
        <w:numId w:val="5"/>
      </w:numPr>
      <w:tabs>
        <w:tab w:val="clear" w:pos="737"/>
        <w:tab w:val="left" w:pos="1644"/>
      </w:tabs>
      <w:wordWrap/>
      <w:overflowPunct w:val="0"/>
      <w:adjustRightInd w:val="0"/>
      <w:spacing w:after="180" w:line="240" w:lineRule="auto"/>
      <w:ind w:left="1644"/>
      <w:jc w:val="left"/>
      <w:textAlignment w:val="baseline"/>
    </w:pPr>
    <w:rPr>
      <w:rFonts w:ascii="Times New Roman" w:eastAsia="SimSun" w:hAnsi="Times New Roman" w:cs="Times New Roman"/>
      <w:kern w:val="0"/>
      <w:szCs w:val="20"/>
      <w:lang w:val="en-GB" w:eastAsia="en-US"/>
    </w:rPr>
  </w:style>
  <w:style w:type="paragraph" w:customStyle="1" w:styleId="FL">
    <w:name w:val="FL"/>
    <w:basedOn w:val="a2"/>
    <w:uiPriority w:val="99"/>
    <w:qFormat/>
    <w:rsid w:val="00355F1F"/>
    <w:pPr>
      <w:keepNext/>
      <w:keepLines/>
      <w:widowControl/>
      <w:wordWrap/>
      <w:overflowPunct w:val="0"/>
      <w:adjustRightInd w:val="0"/>
      <w:spacing w:before="60" w:after="180" w:line="240" w:lineRule="auto"/>
      <w:jc w:val="center"/>
      <w:textAlignment w:val="baseline"/>
    </w:pPr>
    <w:rPr>
      <w:rFonts w:ascii="Arial" w:eastAsia="SimSun" w:hAnsi="Arial" w:cs="Times New Roman"/>
      <w:b/>
      <w:kern w:val="0"/>
      <w:szCs w:val="20"/>
      <w:lang w:val="en-GB" w:eastAsia="en-US"/>
    </w:rPr>
  </w:style>
  <w:style w:type="paragraph" w:customStyle="1" w:styleId="TB1">
    <w:name w:val="TB1"/>
    <w:basedOn w:val="a2"/>
    <w:uiPriority w:val="99"/>
    <w:qFormat/>
    <w:rsid w:val="00355F1F"/>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SimSun" w:hAnsi="Arial" w:cs="Times New Roman"/>
      <w:kern w:val="0"/>
      <w:sz w:val="18"/>
      <w:szCs w:val="20"/>
      <w:lang w:val="en-GB" w:eastAsia="en-US"/>
    </w:rPr>
  </w:style>
  <w:style w:type="paragraph" w:customStyle="1" w:styleId="TB2">
    <w:name w:val="TB2"/>
    <w:basedOn w:val="a2"/>
    <w:uiPriority w:val="99"/>
    <w:qFormat/>
    <w:rsid w:val="00355F1F"/>
    <w:pPr>
      <w:keepNext/>
      <w:keepLines/>
      <w:widowControl/>
      <w:numPr>
        <w:numId w:val="7"/>
      </w:numPr>
      <w:tabs>
        <w:tab w:val="left" w:pos="737"/>
        <w:tab w:val="left" w:pos="1109"/>
      </w:tabs>
      <w:wordWrap/>
      <w:overflowPunct w:val="0"/>
      <w:adjustRightInd w:val="0"/>
      <w:spacing w:after="0" w:line="240" w:lineRule="auto"/>
      <w:ind w:left="1100" w:hanging="380"/>
      <w:jc w:val="left"/>
      <w:textAlignment w:val="baseline"/>
    </w:pPr>
    <w:rPr>
      <w:rFonts w:ascii="Arial" w:eastAsia="SimSun" w:hAnsi="Arial" w:cs="Times New Roman"/>
      <w:kern w:val="0"/>
      <w:sz w:val="18"/>
      <w:szCs w:val="20"/>
      <w:lang w:val="en-GB" w:eastAsia="en-US"/>
    </w:rPr>
  </w:style>
  <w:style w:type="paragraph" w:customStyle="1" w:styleId="Guidance">
    <w:name w:val="Guidance"/>
    <w:basedOn w:val="a2"/>
    <w:link w:val="GuidanceChar"/>
    <w:qFormat/>
    <w:rsid w:val="00355F1F"/>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af6">
    <w:name w:val="Normal (Web)"/>
    <w:basedOn w:val="a2"/>
    <w:uiPriority w:val="99"/>
    <w:unhideWhenUsed/>
    <w:qFormat/>
    <w:rsid w:val="00355F1F"/>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355F1F"/>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af8">
    <w:name w:val="Revision"/>
    <w:hidden/>
    <w:uiPriority w:val="99"/>
    <w:semiHidden/>
    <w:qFormat/>
    <w:rsid w:val="00355F1F"/>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355F1F"/>
    <w:rPr>
      <w:rFonts w:ascii="TimesNewRomanPSMT" w:hAnsi="TimesNewRomanPSMT" w:hint="default"/>
      <w:b w:val="0"/>
      <w:bCs w:val="0"/>
      <w:i w:val="0"/>
      <w:iCs w:val="0"/>
      <w:color w:val="000000"/>
      <w:sz w:val="20"/>
      <w:szCs w:val="20"/>
    </w:rPr>
  </w:style>
  <w:style w:type="table" w:styleId="af9">
    <w:name w:val="Table Grid"/>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55F1F"/>
    <w:rPr>
      <w:rFonts w:ascii="Times New Roman" w:eastAsia="SimSun" w:hAnsi="Times New Roman" w:cs="Times New Roman"/>
      <w:noProof/>
      <w:kern w:val="0"/>
      <w:szCs w:val="20"/>
      <w:lang w:val="en-GB" w:eastAsia="en-US"/>
    </w:rPr>
  </w:style>
  <w:style w:type="paragraph" w:customStyle="1" w:styleId="Default">
    <w:name w:val="Default"/>
    <w:uiPriority w:val="99"/>
    <w:qFormat/>
    <w:rsid w:val="00355F1F"/>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355F1F"/>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355F1F"/>
    <w:rPr>
      <w:rFonts w:ascii="Arial" w:eastAsia="SimSun" w:hAnsi="Arial" w:cs="Times New Roman"/>
      <w:kern w:val="0"/>
      <w:szCs w:val="20"/>
      <w:lang w:val="en-GB" w:eastAsia="en-US"/>
    </w:rPr>
  </w:style>
  <w:style w:type="character" w:customStyle="1" w:styleId="H6Char">
    <w:name w:val="H6 Char"/>
    <w:link w:val="H6"/>
    <w:qFormat/>
    <w:rsid w:val="00355F1F"/>
    <w:rPr>
      <w:rFonts w:ascii="Arial" w:eastAsia="SimSun" w:hAnsi="Arial" w:cs="Times New Roman"/>
      <w:kern w:val="0"/>
      <w:szCs w:val="20"/>
      <w:lang w:val="en-GB" w:eastAsia="en-US"/>
    </w:rPr>
  </w:style>
  <w:style w:type="paragraph" w:styleId="afb">
    <w:name w:val="index heading"/>
    <w:basedOn w:val="a2"/>
    <w:next w:val="a2"/>
    <w:uiPriority w:val="99"/>
    <w:qFormat/>
    <w:rsid w:val="00355F1F"/>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2"/>
    <w:link w:val="Charc"/>
    <w:uiPriority w:val="99"/>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Charc">
    <w:name w:val="글자만 Char"/>
    <w:basedOn w:val="a3"/>
    <w:link w:val="afc"/>
    <w:uiPriority w:val="99"/>
    <w:qFormat/>
    <w:rsid w:val="00355F1F"/>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355F1F"/>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55F1F"/>
    <w:rPr>
      <w:rFonts w:ascii="Times New Roman" w:hAnsi="Times New Roman"/>
      <w:lang w:val="en-GB"/>
    </w:rPr>
  </w:style>
  <w:style w:type="paragraph" w:styleId="25">
    <w:name w:val="Body Text 2"/>
    <w:basedOn w:val="a2"/>
    <w:link w:val="2Char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2Char2">
    <w:name w:val="본문 2 Char"/>
    <w:basedOn w:val="a3"/>
    <w:link w:val="25"/>
    <w:uiPriority w:val="99"/>
    <w:qFormat/>
    <w:rsid w:val="00355F1F"/>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355F1F"/>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3Char1">
    <w:name w:val="본문 3 Char"/>
    <w:basedOn w:val="a3"/>
    <w:link w:val="34"/>
    <w:uiPriority w:val="99"/>
    <w:qFormat/>
    <w:rsid w:val="00355F1F"/>
    <w:rPr>
      <w:rFonts w:ascii="Times New Roman" w:eastAsia="Osaka" w:hAnsi="Times New Roman" w:cs="Times New Roman"/>
      <w:color w:val="000000"/>
      <w:kern w:val="0"/>
      <w:szCs w:val="20"/>
      <w:lang w:val="en-GB" w:eastAsia="en-US"/>
    </w:rPr>
  </w:style>
  <w:style w:type="character" w:styleId="afe">
    <w:name w:val="page number"/>
    <w:qFormat/>
    <w:rsid w:val="00355F1F"/>
  </w:style>
  <w:style w:type="paragraph" w:customStyle="1" w:styleId="CharCharCharCharChar">
    <w:name w:val="Char Char Char Char Char"/>
    <w:uiPriority w:val="99"/>
    <w:semiHidden/>
    <w:qFormat/>
    <w:rsid w:val="00355F1F"/>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355F1F"/>
    <w:rPr>
      <w:rFonts w:ascii="Arial" w:eastAsia="Arial" w:hAnsi="Arial" w:cs="Times New Roman"/>
      <w:b/>
      <w:bCs/>
      <w:noProof/>
      <w:kern w:val="0"/>
      <w:sz w:val="22"/>
      <w:szCs w:val="20"/>
      <w:lang w:val="en-GB" w:eastAsia="en-US"/>
    </w:rPr>
  </w:style>
  <w:style w:type="paragraph" w:customStyle="1" w:styleId="CharChar">
    <w:name w:val="Char Char"/>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355F1F"/>
    <w:rPr>
      <w:lang w:val="en-GB" w:eastAsia="ja-JP" w:bidi="ar-SA"/>
    </w:rPr>
  </w:style>
  <w:style w:type="paragraph" w:customStyle="1" w:styleId="1Char0">
    <w:name w:val="(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55F1F"/>
    <w:rPr>
      <w:rFonts w:eastAsia="MS Mincho"/>
      <w:lang w:val="en-GB" w:eastAsia="en-US" w:bidi="ar-SA"/>
    </w:rPr>
  </w:style>
  <w:style w:type="paragraph" w:customStyle="1" w:styleId="1CharChar">
    <w:name w:val="(文字) (文字)1 Char (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55F1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55F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F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F1F"/>
    <w:rPr>
      <w:rFonts w:ascii="Arial" w:hAnsi="Arial"/>
      <w:sz w:val="32"/>
      <w:lang w:val="en-GB" w:eastAsia="ja-JP" w:bidi="ar-SA"/>
    </w:rPr>
  </w:style>
  <w:style w:type="character" w:customStyle="1" w:styleId="CharChar4">
    <w:name w:val="Char Char4"/>
    <w:qFormat/>
    <w:rsid w:val="00355F1F"/>
    <w:rPr>
      <w:rFonts w:ascii="Courier New" w:hAnsi="Courier New"/>
      <w:lang w:val="nb-NO" w:eastAsia="ja-JP" w:bidi="ar-SA"/>
    </w:rPr>
  </w:style>
  <w:style w:type="character" w:customStyle="1" w:styleId="AndreaLeonardi">
    <w:name w:val="Andrea Leonardi"/>
    <w:semiHidden/>
    <w:qFormat/>
    <w:rsid w:val="00355F1F"/>
    <w:rPr>
      <w:rFonts w:ascii="Arial" w:hAnsi="Arial" w:cs="Arial"/>
      <w:color w:val="auto"/>
      <w:sz w:val="20"/>
      <w:szCs w:val="20"/>
    </w:rPr>
  </w:style>
  <w:style w:type="character" w:customStyle="1" w:styleId="B1Char1">
    <w:name w:val="B1 Char1"/>
    <w:qFormat/>
    <w:rsid w:val="00355F1F"/>
    <w:rPr>
      <w:lang w:val="en-GB"/>
    </w:rPr>
  </w:style>
  <w:style w:type="character" w:customStyle="1" w:styleId="msoins0">
    <w:name w:val="msoins"/>
    <w:basedOn w:val="a3"/>
    <w:qFormat/>
    <w:rsid w:val="00355F1F"/>
  </w:style>
  <w:style w:type="character" w:customStyle="1" w:styleId="Heading1Char">
    <w:name w:val="Heading 1 Char"/>
    <w:qFormat/>
    <w:rsid w:val="00355F1F"/>
    <w:rPr>
      <w:rFonts w:ascii="Arial" w:hAnsi="Arial"/>
      <w:sz w:val="36"/>
      <w:lang w:val="en-GB" w:eastAsia="en-US" w:bidi="ar-SA"/>
    </w:rPr>
  </w:style>
  <w:style w:type="character" w:customStyle="1" w:styleId="NOCharChar">
    <w:name w:val="NO Char Char"/>
    <w:qFormat/>
    <w:rsid w:val="00355F1F"/>
    <w:rPr>
      <w:lang w:val="en-GB" w:eastAsia="en-US" w:bidi="ar-SA"/>
    </w:rPr>
  </w:style>
  <w:style w:type="character" w:customStyle="1" w:styleId="NOZchn">
    <w:name w:val="NO Zchn"/>
    <w:qFormat/>
    <w:rsid w:val="00355F1F"/>
    <w:rPr>
      <w:lang w:val="en-GB" w:eastAsia="en-US" w:bidi="ar-SA"/>
    </w:rPr>
  </w:style>
  <w:style w:type="paragraph" w:customStyle="1" w:styleId="CharCharCharCharCharChar">
    <w:name w:val="Char Char Char Char Char Char"/>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355F1F"/>
  </w:style>
  <w:style w:type="character" w:customStyle="1" w:styleId="T1Char1">
    <w:name w:val="T1 Char1"/>
    <w:aliases w:val="Header 6 Char Char1"/>
    <w:qFormat/>
    <w:rsid w:val="00355F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55F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55F1F"/>
    <w:rPr>
      <w:rFonts w:ascii="Arial" w:eastAsia="MS Mincho" w:hAnsi="Arial"/>
      <w:sz w:val="22"/>
      <w:lang w:val="en-GB" w:eastAsia="en-US" w:bidi="ar-SA"/>
    </w:rPr>
  </w:style>
  <w:style w:type="paragraph" w:customStyle="1" w:styleId="CarCar">
    <w:name w:val="Car C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F1F"/>
    <w:rPr>
      <w:rFonts w:ascii="Arial" w:hAnsi="Arial"/>
      <w:sz w:val="32"/>
      <w:lang w:val="en-GB" w:eastAsia="en-US" w:bidi="ar-SA"/>
    </w:rPr>
  </w:style>
  <w:style w:type="character" w:customStyle="1" w:styleId="TACCar">
    <w:name w:val="TAC Car"/>
    <w:qFormat/>
    <w:rsid w:val="00355F1F"/>
    <w:rPr>
      <w:rFonts w:ascii="Arial" w:hAnsi="Arial"/>
      <w:sz w:val="18"/>
      <w:lang w:val="en-GB" w:eastAsia="ja-JP" w:bidi="ar-SA"/>
    </w:rPr>
  </w:style>
  <w:style w:type="paragraph" w:customStyle="1" w:styleId="ZchnZchn1">
    <w:name w:val="Zchn Zchn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355F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F1F"/>
    <w:rPr>
      <w:rFonts w:ascii="Arial" w:hAnsi="Arial"/>
      <w:sz w:val="32"/>
      <w:lang w:val="en-GB" w:eastAsia="en-US" w:bidi="ar-SA"/>
    </w:rPr>
  </w:style>
  <w:style w:type="paragraph" w:customStyle="1" w:styleId="26">
    <w:name w:val="(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F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F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55F1F"/>
    <w:rPr>
      <w:rFonts w:ascii="Arial" w:eastAsia="MS Mincho" w:hAnsi="Arial"/>
      <w:sz w:val="22"/>
      <w:lang w:val="en-GB" w:eastAsia="en-US" w:bidi="ar-SA"/>
    </w:rPr>
  </w:style>
  <w:style w:type="paragraph" w:customStyle="1" w:styleId="35">
    <w:name w:val="(文字) (文字)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355F1F"/>
  </w:style>
  <w:style w:type="paragraph" w:customStyle="1" w:styleId="14">
    <w:name w:val="(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355F1F"/>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3">
    <w:name w:val="본문 들여쓰기 2 Char"/>
    <w:basedOn w:val="a3"/>
    <w:link w:val="27"/>
    <w:uiPriority w:val="99"/>
    <w:qFormat/>
    <w:rsid w:val="00355F1F"/>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355F1F"/>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2"/>
    <w:uiPriority w:val="99"/>
    <w:qFormat/>
    <w:rsid w:val="00355F1F"/>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2"/>
    <w:uiPriority w:val="99"/>
    <w:qFormat/>
    <w:rsid w:val="00355F1F"/>
    <w:pPr>
      <w:widowControl/>
      <w:numPr>
        <w:numId w:val="10"/>
      </w:numPr>
      <w:tabs>
        <w:tab w:val="clear" w:pos="720"/>
        <w:tab w:val="left" w:pos="851"/>
        <w:tab w:val="num" w:pos="926"/>
      </w:tabs>
      <w:wordWrap/>
      <w:overflowPunct w:val="0"/>
      <w:adjustRightInd w:val="0"/>
      <w:spacing w:after="180" w:line="240" w:lineRule="auto"/>
      <w:ind w:left="926" w:hanging="851"/>
      <w:jc w:val="left"/>
      <w:textAlignment w:val="baseline"/>
    </w:pPr>
    <w:rPr>
      <w:rFonts w:ascii="Times New Roman" w:eastAsia="MS Mincho" w:hAnsi="Times New Roman" w:cs="Times New Roman"/>
      <w:kern w:val="0"/>
      <w:szCs w:val="20"/>
      <w:lang w:val="en-GB" w:eastAsia="en-GB"/>
    </w:rPr>
  </w:style>
  <w:style w:type="paragraph" w:styleId="4">
    <w:name w:val="List Number 4"/>
    <w:basedOn w:val="a2"/>
    <w:uiPriority w:val="99"/>
    <w:qFormat/>
    <w:rsid w:val="00355F1F"/>
    <w:pPr>
      <w:widowControl/>
      <w:numPr>
        <w:numId w:val="9"/>
      </w:numPr>
      <w:tabs>
        <w:tab w:val="clear" w:pos="720"/>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F1F"/>
    <w:rPr>
      <w:rFonts w:ascii="Arial" w:hAnsi="Arial"/>
      <w:sz w:val="36"/>
      <w:lang w:val="en-GB" w:eastAsia="en-US" w:bidi="ar-SA"/>
    </w:rPr>
  </w:style>
  <w:style w:type="character" w:customStyle="1" w:styleId="CharChar7">
    <w:name w:val="Char Char7"/>
    <w:semiHidden/>
    <w:qFormat/>
    <w:rsid w:val="00355F1F"/>
    <w:rPr>
      <w:rFonts w:ascii="Tahoma" w:hAnsi="Tahoma" w:cs="Tahoma"/>
      <w:shd w:val="clear" w:color="auto" w:fill="000080"/>
      <w:lang w:val="en-GB" w:eastAsia="en-US"/>
    </w:rPr>
  </w:style>
  <w:style w:type="character" w:customStyle="1" w:styleId="ZchnZchn5">
    <w:name w:val="Zchn Zchn5"/>
    <w:qFormat/>
    <w:rsid w:val="00355F1F"/>
    <w:rPr>
      <w:rFonts w:ascii="Courier New" w:eastAsia="바탕" w:hAnsi="Courier New"/>
      <w:lang w:val="nb-NO" w:eastAsia="en-US" w:bidi="ar-SA"/>
    </w:rPr>
  </w:style>
  <w:style w:type="character" w:customStyle="1" w:styleId="CharChar10">
    <w:name w:val="Char Char10"/>
    <w:semiHidden/>
    <w:qFormat/>
    <w:rsid w:val="00355F1F"/>
    <w:rPr>
      <w:rFonts w:ascii="Times New Roman" w:hAnsi="Times New Roman"/>
      <w:lang w:val="en-GB" w:eastAsia="en-US"/>
    </w:rPr>
  </w:style>
  <w:style w:type="character" w:customStyle="1" w:styleId="CharChar9">
    <w:name w:val="Char Char9"/>
    <w:semiHidden/>
    <w:qFormat/>
    <w:rsid w:val="00355F1F"/>
    <w:rPr>
      <w:rFonts w:ascii="Tahoma" w:hAnsi="Tahoma" w:cs="Tahoma"/>
      <w:sz w:val="16"/>
      <w:szCs w:val="16"/>
      <w:lang w:val="en-GB" w:eastAsia="en-US"/>
    </w:rPr>
  </w:style>
  <w:style w:type="character" w:customStyle="1" w:styleId="CharChar8">
    <w:name w:val="Char Char8"/>
    <w:semiHidden/>
    <w:qFormat/>
    <w:rsid w:val="00355F1F"/>
    <w:rPr>
      <w:rFonts w:ascii="Times New Roman" w:hAnsi="Times New Roman"/>
      <w:b/>
      <w:bCs/>
      <w:lang w:val="en-GB" w:eastAsia="en-US"/>
    </w:rPr>
  </w:style>
  <w:style w:type="paragraph" w:customStyle="1" w:styleId="aff1">
    <w:name w:val="修订"/>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355F1F"/>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
    <w:name w:val="미주 텍스트 Char"/>
    <w:basedOn w:val="a3"/>
    <w:link w:val="aff2"/>
    <w:uiPriority w:val="99"/>
    <w:qFormat/>
    <w:rsid w:val="00355F1F"/>
    <w:rPr>
      <w:rFonts w:ascii="Times New Roman" w:eastAsia="SimSun" w:hAnsi="Times New Roman" w:cs="Times New Roman"/>
      <w:kern w:val="0"/>
      <w:szCs w:val="20"/>
      <w:lang w:val="en-GB" w:eastAsia="en-US"/>
    </w:rPr>
  </w:style>
  <w:style w:type="character" w:styleId="aff3">
    <w:name w:val="endnote reference"/>
    <w:qFormat/>
    <w:rsid w:val="00355F1F"/>
    <w:rPr>
      <w:vertAlign w:val="superscript"/>
    </w:rPr>
  </w:style>
  <w:style w:type="character" w:customStyle="1" w:styleId="btChar3">
    <w:name w:val="bt Char3"/>
    <w:aliases w:val="bt Car Char Char3"/>
    <w:qFormat/>
    <w:rsid w:val="00355F1F"/>
    <w:rPr>
      <w:lang w:val="en-GB" w:eastAsia="ja-JP" w:bidi="ar-SA"/>
    </w:rPr>
  </w:style>
  <w:style w:type="paragraph" w:styleId="aff4">
    <w:name w:val="Title"/>
    <w:basedOn w:val="a2"/>
    <w:next w:val="a2"/>
    <w:link w:val="Charf0"/>
    <w:uiPriority w:val="99"/>
    <w:qFormat/>
    <w:rsid w:val="00355F1F"/>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Charf0">
    <w:name w:val="제목 Char"/>
    <w:basedOn w:val="a3"/>
    <w:link w:val="aff4"/>
    <w:uiPriority w:val="99"/>
    <w:qFormat/>
    <w:rsid w:val="00355F1F"/>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55F1F"/>
    <w:rPr>
      <w:rFonts w:ascii="Arial" w:hAnsi="Arial"/>
      <w:sz w:val="22"/>
      <w:lang w:val="en-GB" w:eastAsia="ja-JP" w:bidi="ar-SA"/>
    </w:rPr>
  </w:style>
  <w:style w:type="paragraph" w:styleId="aff5">
    <w:name w:val="Date"/>
    <w:basedOn w:val="a2"/>
    <w:next w:val="a2"/>
    <w:link w:val="Charf1"/>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3"/>
    <w:link w:val="aff5"/>
    <w:uiPriority w:val="99"/>
    <w:qFormat/>
    <w:rsid w:val="00355F1F"/>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55F1F"/>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F1F"/>
    <w:rPr>
      <w:rFonts w:ascii="Arial" w:hAnsi="Arial"/>
      <w:sz w:val="24"/>
      <w:lang w:val="en-GB"/>
    </w:rPr>
  </w:style>
  <w:style w:type="paragraph" w:customStyle="1" w:styleId="AutoCorrect">
    <w:name w:val="AutoCorrect"/>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55F1F"/>
    <w:rPr>
      <w:rFonts w:ascii="Arial" w:eastAsia="바탕" w:hAnsi="Arial" w:cs="Times New Roman"/>
      <w:b/>
      <w:bCs/>
      <w:i/>
      <w:iCs/>
      <w:sz w:val="28"/>
      <w:szCs w:val="28"/>
      <w:lang w:val="en-GB" w:eastAsia="en-US" w:bidi="ar-SA"/>
    </w:rPr>
  </w:style>
  <w:style w:type="paragraph" w:customStyle="1" w:styleId="Createdby">
    <w:name w:val="Creat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355F1F"/>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a2"/>
    <w:uiPriority w:val="99"/>
    <w:qFormat/>
    <w:rsid w:val="00355F1F"/>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a2"/>
    <w:uiPriority w:val="99"/>
    <w:qFormat/>
    <w:rsid w:val="00355F1F"/>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a2"/>
    <w:next w:val="a2"/>
    <w:uiPriority w:val="99"/>
    <w:qFormat/>
    <w:rsid w:val="00355F1F"/>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aff6">
    <w:name w:val="Strong"/>
    <w:uiPriority w:val="22"/>
    <w:qFormat/>
    <w:rsid w:val="00355F1F"/>
    <w:rPr>
      <w:b/>
      <w:bCs/>
    </w:rPr>
  </w:style>
  <w:style w:type="paragraph" w:customStyle="1" w:styleId="enumlev2">
    <w:name w:val="enumlev2"/>
    <w:basedOn w:val="a2"/>
    <w:uiPriority w:val="99"/>
    <w:qFormat/>
    <w:rsid w:val="00355F1F"/>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a2"/>
    <w:uiPriority w:val="99"/>
    <w:qFormat/>
    <w:rsid w:val="00355F1F"/>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355F1F"/>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5">
    <w:name w:val="修订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55F1F"/>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uiPriority w:val="99"/>
    <w:qFormat/>
    <w:rsid w:val="00355F1F"/>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a2"/>
    <w:uiPriority w:val="99"/>
    <w:qFormat/>
    <w:rsid w:val="00355F1F"/>
    <w:pPr>
      <w:keepNext/>
      <w:keepLines/>
      <w:widowControl/>
      <w:wordWrap/>
      <w:overflowPunct w:val="0"/>
      <w:adjustRightInd w:val="0"/>
      <w:spacing w:after="180" w:line="240" w:lineRule="auto"/>
      <w:jc w:val="left"/>
      <w:textAlignment w:val="baseline"/>
    </w:pPr>
    <w:rPr>
      <w:rFonts w:ascii="Times New Roman" w:eastAsia="SimSun" w:hAnsi="Times New Roman" w:cs="Times New Roman"/>
      <w:b/>
      <w:kern w:val="0"/>
      <w:szCs w:val="20"/>
      <w:lang w:val="en-GB" w:eastAsia="ja-JP"/>
    </w:rPr>
  </w:style>
  <w:style w:type="paragraph" w:customStyle="1" w:styleId="1CharChar1Char">
    <w:name w:val="(文字) (文字)1 Char (文字) (文字) Char (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355F1F"/>
    <w:pPr>
      <w:widowControl/>
      <w:tabs>
        <w:tab w:val="center" w:pos="4820"/>
        <w:tab w:val="right" w:pos="9640"/>
      </w:tabs>
      <w:wordWrap/>
      <w:autoSpaceDE/>
      <w:autoSpaceDN/>
      <w:spacing w:after="180" w:line="240" w:lineRule="auto"/>
      <w:jc w:val="left"/>
    </w:pPr>
    <w:rPr>
      <w:rFonts w:ascii="Times New Roman" w:eastAsia="SimSun" w:hAnsi="Times New Roman" w:cs="Times New Roman"/>
      <w:kern w:val="0"/>
      <w:szCs w:val="20"/>
      <w:lang w:val="en-GB" w:eastAsia="ja-JP"/>
    </w:rPr>
  </w:style>
  <w:style w:type="paragraph" w:customStyle="1" w:styleId="Separation">
    <w:name w:val="Separation"/>
    <w:basedOn w:val="11"/>
    <w:next w:val="a2"/>
    <w:uiPriority w:val="99"/>
    <w:qFormat/>
    <w:rsid w:val="00355F1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F1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55F1F"/>
    <w:rPr>
      <w:rFonts w:ascii="Arial" w:hAnsi="Arial"/>
      <w:lang w:val="en-GB" w:eastAsia="en-US" w:bidi="ar-SA"/>
    </w:rPr>
  </w:style>
  <w:style w:type="table" w:customStyle="1" w:styleId="Tabellengitternetz1">
    <w:name w:val="Tabellengitternetz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55F1F"/>
    <w:pPr>
      <w:widowControl/>
      <w:tabs>
        <w:tab w:val="num" w:pos="928"/>
      </w:tabs>
      <w:wordWrap/>
      <w:autoSpaceDE/>
      <w:autoSpaceDN/>
      <w:spacing w:after="180" w:line="240" w:lineRule="auto"/>
      <w:ind w:left="928" w:hanging="360"/>
      <w:jc w:val="left"/>
    </w:pPr>
    <w:rPr>
      <w:rFonts w:ascii="Times New Roman" w:eastAsia="바탕" w:hAnsi="Times New Roman" w:cs="Times New Roman"/>
      <w:kern w:val="0"/>
      <w:szCs w:val="20"/>
      <w:lang w:val="en-GB" w:eastAsia="en-US"/>
    </w:rPr>
  </w:style>
  <w:style w:type="table" w:customStyle="1" w:styleId="TableGrid2">
    <w:name w:val="Table Grid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55F1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55F1F"/>
    <w:pPr>
      <w:keepNext w:val="0"/>
      <w:keepLines w:val="0"/>
      <w:spacing w:before="240"/>
      <w:ind w:left="0" w:firstLine="0"/>
    </w:pPr>
    <w:rPr>
      <w:rFonts w:eastAsia="MS Mincho"/>
      <w:bCs/>
    </w:rPr>
  </w:style>
  <w:style w:type="table" w:customStyle="1" w:styleId="TableGrid3">
    <w:name w:val="Table Grid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uiPriority w:val="99"/>
    <w:qFormat/>
    <w:rsid w:val="00355F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55F1F"/>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F1F"/>
    <w:rPr>
      <w:rFonts w:ascii="Arial" w:hAnsi="Arial"/>
      <w:b/>
      <w:noProof/>
      <w:sz w:val="18"/>
      <w:lang w:val="en-GB" w:eastAsia="en-US" w:bidi="ar-SA"/>
    </w:rPr>
  </w:style>
  <w:style w:type="paragraph" w:customStyle="1" w:styleId="28">
    <w:name w:val="吹き出し2"/>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uiPriority w:val="99"/>
    <w:qFormat/>
    <w:rsid w:val="00355F1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2"/>
    <w:uiPriority w:val="99"/>
    <w:qFormat/>
    <w:rsid w:val="00355F1F"/>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2"/>
    <w:uiPriority w:val="99"/>
    <w:qFormat/>
    <w:rsid w:val="00355F1F"/>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uiPriority w:val="99"/>
    <w:qFormat/>
    <w:rsid w:val="00355F1F"/>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355F1F"/>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355F1F"/>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a2"/>
    <w:uiPriority w:val="99"/>
    <w:qFormat/>
    <w:rsid w:val="00355F1F"/>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a2"/>
    <w:uiPriority w:val="99"/>
    <w:qFormat/>
    <w:rsid w:val="00355F1F"/>
    <w:pPr>
      <w:widowControl/>
      <w:shd w:val="clear" w:color="000000" w:fill="FFFF00"/>
      <w:wordWrap/>
      <w:autoSpaceDE/>
      <w:autoSpaceDN/>
      <w:spacing w:before="100" w:beforeAutospacing="1" w:after="100" w:afterAutospacing="1" w:line="240" w:lineRule="auto"/>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55F1F"/>
    <w:rPr>
      <w:rFonts w:ascii="Arial" w:hAnsi="Arial"/>
      <w:sz w:val="36"/>
      <w:lang w:val="en-GB" w:eastAsia="en-US" w:bidi="ar-SA"/>
    </w:rPr>
  </w:style>
  <w:style w:type="paragraph" w:customStyle="1" w:styleId="TableTitle">
    <w:name w:val="TableTitle"/>
    <w:basedOn w:val="25"/>
    <w:next w:val="25"/>
    <w:uiPriority w:val="99"/>
    <w:qFormat/>
    <w:rsid w:val="00355F1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a2"/>
    <w:next w:val="a2"/>
    <w:uiPriority w:val="99"/>
    <w:qFormat/>
    <w:rsid w:val="00355F1F"/>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2"/>
    <w:uiPriority w:val="99"/>
    <w:qFormat/>
    <w:rsid w:val="00355F1F"/>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355F1F"/>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F1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55F1F"/>
    <w:pPr>
      <w:spacing w:before="120"/>
      <w:outlineLvl w:val="2"/>
    </w:pPr>
    <w:rPr>
      <w:sz w:val="28"/>
    </w:rPr>
  </w:style>
  <w:style w:type="paragraph" w:customStyle="1" w:styleId="Heading2Head2A2">
    <w:name w:val="Heading 2.Head2A.2"/>
    <w:basedOn w:val="11"/>
    <w:next w:val="a2"/>
    <w:uiPriority w:val="99"/>
    <w:qFormat/>
    <w:rsid w:val="00355F1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55F1F"/>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2"/>
    <w:uiPriority w:val="99"/>
    <w:qFormat/>
    <w:rsid w:val="00355F1F"/>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uiPriority w:val="99"/>
    <w:qFormat/>
    <w:rsid w:val="00355F1F"/>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355F1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55F1F"/>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7">
    <w:name w:val="无列表1"/>
    <w:next w:val="a5"/>
    <w:semiHidden/>
    <w:rsid w:val="00355F1F"/>
  </w:style>
  <w:style w:type="paragraph" w:customStyle="1" w:styleId="berschrift2Head2A2">
    <w:name w:val="Überschrift 2.Head2A.2"/>
    <w:basedOn w:val="11"/>
    <w:next w:val="a2"/>
    <w:uiPriority w:val="99"/>
    <w:qFormat/>
    <w:rsid w:val="00355F1F"/>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55F1F"/>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55F1F"/>
    <w:rPr>
      <w:rFonts w:eastAsia="MS Mincho"/>
      <w:kern w:val="2"/>
    </w:rPr>
  </w:style>
  <w:style w:type="character" w:customStyle="1" w:styleId="StyleTACChar">
    <w:name w:val="Style TAC + Char"/>
    <w:link w:val="StyleTAC"/>
    <w:qFormat/>
    <w:rsid w:val="00355F1F"/>
    <w:rPr>
      <w:rFonts w:ascii="Arial" w:eastAsia="MS Mincho" w:hAnsi="Arial" w:cs="Times New Roman"/>
      <w:sz w:val="18"/>
      <w:szCs w:val="20"/>
      <w:lang w:val="en-GB" w:eastAsia="en-US"/>
    </w:rPr>
  </w:style>
  <w:style w:type="character" w:customStyle="1" w:styleId="CharChar29">
    <w:name w:val="Char Char29"/>
    <w:qFormat/>
    <w:rsid w:val="00355F1F"/>
    <w:rPr>
      <w:rFonts w:ascii="Arial" w:hAnsi="Arial"/>
      <w:sz w:val="36"/>
      <w:lang w:val="en-GB" w:eastAsia="en-US" w:bidi="ar-SA"/>
    </w:rPr>
  </w:style>
  <w:style w:type="character" w:customStyle="1" w:styleId="CharChar28">
    <w:name w:val="Char Char28"/>
    <w:qFormat/>
    <w:rsid w:val="00355F1F"/>
    <w:rPr>
      <w:rFonts w:ascii="Arial" w:hAnsi="Arial"/>
      <w:sz w:val="32"/>
      <w:lang w:val="en-GB"/>
    </w:rPr>
  </w:style>
  <w:style w:type="paragraph" w:customStyle="1" w:styleId="berschrift3h3H3Underrubrik2">
    <w:name w:val="Überschrift 3.h3.H3.Underrubrik2"/>
    <w:basedOn w:val="2"/>
    <w:next w:val="a2"/>
    <w:uiPriority w:val="99"/>
    <w:qFormat/>
    <w:rsid w:val="00355F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F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55F1F"/>
    <w:rPr>
      <w:rFonts w:ascii="Arial" w:hAnsi="Arial"/>
      <w:sz w:val="22"/>
      <w:lang w:val="en-GB" w:eastAsia="en-GB" w:bidi="ar-SA"/>
    </w:rPr>
  </w:style>
  <w:style w:type="paragraph" w:customStyle="1" w:styleId="54">
    <w:name w:val="吹き出し5"/>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qFormat/>
    <w:rsid w:val="00355F1F"/>
    <w:rPr>
      <w:rFonts w:ascii="Times New Roman" w:hAnsi="Times New Roman"/>
      <w:lang w:val="en-GB"/>
    </w:rPr>
  </w:style>
  <w:style w:type="paragraph" w:customStyle="1" w:styleId="Reference">
    <w:name w:val="Reference"/>
    <w:basedOn w:val="a2"/>
    <w:uiPriority w:val="99"/>
    <w:qFormat/>
    <w:rsid w:val="00355F1F"/>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55F1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2">
    <w:name w:val="Char Char Char Char Char Char2"/>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355F1F"/>
    <w:rPr>
      <w:lang w:val="en-GB" w:eastAsia="ja-JP" w:bidi="ar-SA"/>
    </w:rPr>
  </w:style>
  <w:style w:type="character" w:customStyle="1" w:styleId="CharChar42">
    <w:name w:val="Char Char42"/>
    <w:qFormat/>
    <w:rsid w:val="00355F1F"/>
    <w:rPr>
      <w:rFonts w:ascii="Courier New" w:hAnsi="Courier New" w:cs="Courier New" w:hint="default"/>
      <w:lang w:val="nb-NO" w:eastAsia="ja-JP" w:bidi="ar-SA"/>
    </w:rPr>
  </w:style>
  <w:style w:type="character" w:customStyle="1" w:styleId="CharChar72">
    <w:name w:val="Char Char72"/>
    <w:semiHidden/>
    <w:qFormat/>
    <w:rsid w:val="00355F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55F1F"/>
    <w:pPr>
      <w:keepNext/>
      <w:widowControl/>
      <w:tabs>
        <w:tab w:val="num" w:pos="0"/>
      </w:tabs>
      <w:wordWrap/>
      <w:autoSpaceDE/>
      <w:autoSpaceDN/>
      <w:spacing w:beforeLines="20" w:afterLines="10" w:after="180" w:line="240" w:lineRule="auto"/>
      <w:ind w:right="284"/>
      <w:outlineLvl w:val="0"/>
    </w:pPr>
    <w:rPr>
      <w:rFonts w:ascii="Arial" w:eastAsia="SimSun" w:hAnsi="Arial" w:cs="SimSun"/>
      <w:b/>
      <w:bCs/>
      <w:kern w:val="0"/>
      <w:sz w:val="28"/>
      <w:szCs w:val="20"/>
      <w:lang w:eastAsia="zh-CN"/>
    </w:rPr>
  </w:style>
  <w:style w:type="character" w:customStyle="1" w:styleId="CharChar102">
    <w:name w:val="Char Char102"/>
    <w:semiHidden/>
    <w:qFormat/>
    <w:rsid w:val="00355F1F"/>
    <w:rPr>
      <w:rFonts w:ascii="Times New Roman" w:hAnsi="Times New Roman" w:cs="Times New Roman" w:hint="default"/>
      <w:lang w:val="en-GB" w:eastAsia="en-US"/>
    </w:rPr>
  </w:style>
  <w:style w:type="character" w:customStyle="1" w:styleId="CharChar92">
    <w:name w:val="Char Char92"/>
    <w:semiHidden/>
    <w:qFormat/>
    <w:rsid w:val="00355F1F"/>
    <w:rPr>
      <w:rFonts w:ascii="Tahoma" w:hAnsi="Tahoma" w:cs="Tahoma" w:hint="default"/>
      <w:sz w:val="16"/>
      <w:szCs w:val="16"/>
      <w:lang w:val="en-GB" w:eastAsia="en-US"/>
    </w:rPr>
  </w:style>
  <w:style w:type="character" w:customStyle="1" w:styleId="CharChar82">
    <w:name w:val="Char Char82"/>
    <w:semiHidden/>
    <w:qFormat/>
    <w:rsid w:val="00355F1F"/>
    <w:rPr>
      <w:rFonts w:ascii="Times New Roman" w:hAnsi="Times New Roman" w:cs="Times New Roman" w:hint="default"/>
      <w:b/>
      <w:bCs/>
      <w:lang w:val="en-GB" w:eastAsia="en-US"/>
    </w:rPr>
  </w:style>
  <w:style w:type="character" w:customStyle="1" w:styleId="CharChar292">
    <w:name w:val="Char Char292"/>
    <w:qFormat/>
    <w:rsid w:val="00355F1F"/>
    <w:rPr>
      <w:rFonts w:ascii="Arial" w:hAnsi="Arial" w:cs="Arial" w:hint="default"/>
      <w:sz w:val="36"/>
      <w:lang w:val="en-GB" w:eastAsia="en-US" w:bidi="ar-SA"/>
    </w:rPr>
  </w:style>
  <w:style w:type="character" w:customStyle="1" w:styleId="CharChar282">
    <w:name w:val="Char Char282"/>
    <w:qFormat/>
    <w:rsid w:val="00355F1F"/>
    <w:rPr>
      <w:rFonts w:ascii="Arial" w:hAnsi="Arial" w:cs="Arial" w:hint="default"/>
      <w:sz w:val="32"/>
      <w:lang w:val="en-GB"/>
    </w:rPr>
  </w:style>
  <w:style w:type="character" w:customStyle="1" w:styleId="GuidanceChar">
    <w:name w:val="Guidance Char"/>
    <w:link w:val="Guidance"/>
    <w:qFormat/>
    <w:rsid w:val="00355F1F"/>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355F1F"/>
  </w:style>
  <w:style w:type="character" w:customStyle="1" w:styleId="B3Char">
    <w:name w:val="B3 Char"/>
    <w:link w:val="B30"/>
    <w:qFormat/>
    <w:rsid w:val="00355F1F"/>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ontribution">
    <w:name w:val="contribution"/>
    <w:basedOn w:val="11"/>
    <w:uiPriority w:val="99"/>
    <w:semiHidden/>
    <w:qFormat/>
    <w:rsid w:val="00355F1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38">
    <w:name w:val="Body Text Indent 3"/>
    <w:basedOn w:val="a2"/>
    <w:link w:val="3Char2"/>
    <w:uiPriority w:val="99"/>
    <w:qFormat/>
    <w:rsid w:val="00355F1F"/>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3Char2">
    <w:name w:val="본문 들여쓰기 3 Char"/>
    <w:basedOn w:val="a3"/>
    <w:link w:val="38"/>
    <w:uiPriority w:val="99"/>
    <w:qFormat/>
    <w:rsid w:val="00355F1F"/>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355F1F"/>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바탕" w:hAnsi="Times New Roman" w:cs="Times New Roman"/>
      <w:kern w:val="0"/>
      <w:sz w:val="24"/>
      <w:szCs w:val="20"/>
      <w:lang w:val="fr-FR" w:eastAsia="en-US"/>
    </w:rPr>
  </w:style>
  <w:style w:type="character" w:customStyle="1" w:styleId="enumlev1Char">
    <w:name w:val="enumlev1 Char"/>
    <w:link w:val="enumlev1"/>
    <w:qFormat/>
    <w:rsid w:val="00355F1F"/>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355F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55F1F"/>
    <w:rPr>
      <w:rFonts w:ascii="Arial" w:eastAsia="Arial" w:hAnsi="Arial" w:cs="Times New Roman"/>
      <w:kern w:val="0"/>
      <w:sz w:val="28"/>
      <w:szCs w:val="20"/>
      <w:lang w:val="en-GB" w:eastAsia="en-US"/>
    </w:rPr>
  </w:style>
  <w:style w:type="paragraph" w:customStyle="1" w:styleId="a">
    <w:name w:val="表格题注"/>
    <w:next w:val="a2"/>
    <w:uiPriority w:val="99"/>
    <w:qFormat/>
    <w:rsid w:val="00355F1F"/>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355F1F"/>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355F1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MTEquationSection">
    <w:name w:val="MTEquationSection"/>
    <w:qFormat/>
    <w:rsid w:val="00355F1F"/>
    <w:rPr>
      <w:vanish w:val="0"/>
      <w:color w:val="FF0000"/>
      <w:lang w:eastAsia="en-US"/>
    </w:rPr>
  </w:style>
  <w:style w:type="character" w:customStyle="1" w:styleId="ZchnZchn52">
    <w:name w:val="Zchn Zchn52"/>
    <w:qFormat/>
    <w:rsid w:val="00355F1F"/>
    <w:rPr>
      <w:rFonts w:ascii="Courier New" w:eastAsia="바탕" w:hAnsi="Courier New"/>
      <w:lang w:val="nb-NO" w:eastAsia="en-US" w:bidi="ar-SA"/>
    </w:rPr>
  </w:style>
  <w:style w:type="character" w:customStyle="1" w:styleId="Char2">
    <w:name w:val="목록 Char"/>
    <w:link w:val="ac"/>
    <w:qFormat/>
    <w:rsid w:val="00355F1F"/>
    <w:rPr>
      <w:rFonts w:ascii="Times New Roman" w:eastAsia="SimSun" w:hAnsi="Times New Roman" w:cs="Times New Roman"/>
      <w:kern w:val="0"/>
      <w:szCs w:val="20"/>
      <w:lang w:val="en-GB" w:eastAsia="en-US"/>
    </w:rPr>
  </w:style>
  <w:style w:type="character" w:customStyle="1" w:styleId="2Char1">
    <w:name w:val="목록 2 Char"/>
    <w:link w:val="24"/>
    <w:qFormat/>
    <w:rsid w:val="00355F1F"/>
    <w:rPr>
      <w:rFonts w:ascii="Times New Roman" w:eastAsia="SimSun" w:hAnsi="Times New Roman" w:cs="Times New Roman"/>
      <w:kern w:val="0"/>
      <w:szCs w:val="20"/>
      <w:lang w:val="en-GB" w:eastAsia="en-US"/>
    </w:rPr>
  </w:style>
  <w:style w:type="character" w:customStyle="1" w:styleId="3Char0">
    <w:name w:val="글머리 기호 3 Char"/>
    <w:link w:val="32"/>
    <w:qFormat/>
    <w:rsid w:val="00355F1F"/>
    <w:rPr>
      <w:rFonts w:ascii="Times New Roman" w:eastAsia="SimSun" w:hAnsi="Times New Roman" w:cs="Times New Roman"/>
      <w:kern w:val="0"/>
      <w:szCs w:val="20"/>
      <w:lang w:val="en-GB" w:eastAsia="en-US"/>
    </w:rPr>
  </w:style>
  <w:style w:type="character" w:customStyle="1" w:styleId="2Char0">
    <w:name w:val="글머리 기호 2 Char"/>
    <w:link w:val="23"/>
    <w:qFormat/>
    <w:rsid w:val="00355F1F"/>
    <w:rPr>
      <w:rFonts w:ascii="Times New Roman" w:eastAsia="SimSun" w:hAnsi="Times New Roman" w:cs="Times New Roman"/>
      <w:kern w:val="0"/>
      <w:szCs w:val="20"/>
      <w:lang w:val="en-GB" w:eastAsia="en-US"/>
    </w:rPr>
  </w:style>
  <w:style w:type="character" w:customStyle="1" w:styleId="Char3">
    <w:name w:val="글머리 기호 Char"/>
    <w:link w:val="ab"/>
    <w:qFormat/>
    <w:rsid w:val="00355F1F"/>
    <w:rPr>
      <w:rFonts w:ascii="Times New Roman" w:eastAsia="SimSun" w:hAnsi="Times New Roman" w:cs="Times New Roman"/>
      <w:kern w:val="0"/>
      <w:szCs w:val="20"/>
      <w:lang w:val="en-GB" w:eastAsia="en-US"/>
    </w:rPr>
  </w:style>
  <w:style w:type="character" w:customStyle="1" w:styleId="1Char1">
    <w:name w:val="样式1 Char"/>
    <w:link w:val="10"/>
    <w:qFormat/>
    <w:rsid w:val="00355F1F"/>
    <w:rPr>
      <w:rFonts w:ascii="Arial" w:hAnsi="Arial"/>
      <w:sz w:val="18"/>
      <w:lang w:val="en-GB" w:eastAsia="ja-JP"/>
    </w:rPr>
  </w:style>
  <w:style w:type="character" w:customStyle="1" w:styleId="superscript">
    <w:name w:val="superscript"/>
    <w:qFormat/>
    <w:rsid w:val="00355F1F"/>
    <w:rPr>
      <w:rFonts w:ascii="Bookman" w:hAnsi="Bookman"/>
      <w:position w:val="6"/>
      <w:sz w:val="18"/>
    </w:rPr>
  </w:style>
  <w:style w:type="character" w:customStyle="1" w:styleId="NOChar1">
    <w:name w:val="NO Char1"/>
    <w:qFormat/>
    <w:rsid w:val="00355F1F"/>
    <w:rPr>
      <w:rFonts w:eastAsia="MS Mincho"/>
      <w:lang w:val="en-GB" w:eastAsia="en-US" w:bidi="ar-SA"/>
    </w:rPr>
  </w:style>
  <w:style w:type="paragraph" w:customStyle="1" w:styleId="textintend1">
    <w:name w:val="text intend 1"/>
    <w:basedOn w:val="text"/>
    <w:uiPriority w:val="99"/>
    <w:qFormat/>
    <w:rsid w:val="00355F1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55F1F"/>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qFormat/>
    <w:rsid w:val="00355F1F"/>
    <w:rPr>
      <w:lang w:val="en-GB"/>
    </w:rPr>
  </w:style>
  <w:style w:type="character" w:customStyle="1" w:styleId="EndnoteTextChar1">
    <w:name w:val="Endnote Text Char1"/>
    <w:qFormat/>
    <w:rsid w:val="00355F1F"/>
    <w:rPr>
      <w:lang w:val="en-GB"/>
    </w:rPr>
  </w:style>
  <w:style w:type="character" w:customStyle="1" w:styleId="TitleChar1">
    <w:name w:val="Title Char1"/>
    <w:qFormat/>
    <w:rsid w:val="00355F1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55F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F1F"/>
    <w:rPr>
      <w:lang w:val="en-GB"/>
    </w:rPr>
  </w:style>
  <w:style w:type="character" w:customStyle="1" w:styleId="BodyTextIndentChar1">
    <w:name w:val="Body Text Indent Char1"/>
    <w:qFormat/>
    <w:rsid w:val="00355F1F"/>
    <w:rPr>
      <w:lang w:val="en-GB"/>
    </w:rPr>
  </w:style>
  <w:style w:type="character" w:customStyle="1" w:styleId="BodyText3Char1">
    <w:name w:val="Body Text 3 Char1"/>
    <w:qFormat/>
    <w:rsid w:val="00355F1F"/>
    <w:rPr>
      <w:sz w:val="16"/>
      <w:szCs w:val="16"/>
      <w:lang w:val="en-GB"/>
    </w:rPr>
  </w:style>
  <w:style w:type="paragraph" w:customStyle="1" w:styleId="text">
    <w:name w:val="text"/>
    <w:basedOn w:val="a2"/>
    <w:uiPriority w:val="99"/>
    <w:qFormat/>
    <w:rsid w:val="00355F1F"/>
    <w:pPr>
      <w:wordWrap/>
      <w:autoSpaceDE/>
      <w:autoSpaceDN/>
      <w:spacing w:after="240" w:line="240" w:lineRule="auto"/>
    </w:pPr>
    <w:rPr>
      <w:rFonts w:ascii="Times New Roman" w:eastAsia="SimSun" w:hAnsi="Times New Roman" w:cs="Times New Roman"/>
      <w:kern w:val="0"/>
      <w:sz w:val="24"/>
      <w:szCs w:val="20"/>
      <w:lang w:val="en-AU" w:eastAsia="en-US"/>
    </w:rPr>
  </w:style>
  <w:style w:type="paragraph" w:customStyle="1" w:styleId="berschrift1H1">
    <w:name w:val="Überschrift 1.H1"/>
    <w:basedOn w:val="a2"/>
    <w:next w:val="a2"/>
    <w:uiPriority w:val="99"/>
    <w:qFormat/>
    <w:rsid w:val="00355F1F"/>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355F1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55F1F"/>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2"/>
    <w:uiPriority w:val="99"/>
    <w:qFormat/>
    <w:rsid w:val="00355F1F"/>
    <w:pPr>
      <w:widowControl/>
      <w:wordWrap/>
      <w:autoSpaceDE/>
      <w:autoSpaceDN/>
      <w:spacing w:after="240" w:line="240" w:lineRule="auto"/>
    </w:pPr>
    <w:rPr>
      <w:rFonts w:ascii="Helvetica" w:eastAsia="SimSun" w:hAnsi="Helvetica" w:cs="Times New Roman"/>
      <w:kern w:val="0"/>
      <w:szCs w:val="20"/>
      <w:lang w:val="en-GB" w:eastAsia="en-US"/>
    </w:rPr>
  </w:style>
  <w:style w:type="paragraph" w:customStyle="1" w:styleId="List1">
    <w:name w:val="List1"/>
    <w:basedOn w:val="a2"/>
    <w:uiPriority w:val="99"/>
    <w:qFormat/>
    <w:rsid w:val="00355F1F"/>
    <w:pPr>
      <w:widowControl/>
      <w:wordWrap/>
      <w:autoSpaceDE/>
      <w:autoSpaceDN/>
      <w:spacing w:before="120" w:after="0" w:line="280" w:lineRule="atLeast"/>
      <w:ind w:left="360" w:hanging="360"/>
    </w:pPr>
    <w:rPr>
      <w:rFonts w:ascii="Bookman" w:eastAsia="SimSun" w:hAnsi="Bookman" w:cs="Times New Roman"/>
      <w:kern w:val="0"/>
      <w:szCs w:val="20"/>
      <w:lang w:eastAsia="en-US"/>
    </w:rPr>
  </w:style>
  <w:style w:type="paragraph" w:customStyle="1" w:styleId="10">
    <w:name w:val="样式1"/>
    <w:basedOn w:val="TAN"/>
    <w:link w:val="1Char1"/>
    <w:qFormat/>
    <w:rsid w:val="00355F1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355F1F"/>
    <w:pPr>
      <w:widowControl/>
      <w:wordWrap/>
      <w:autoSpaceDE/>
      <w:autoSpaceDN/>
      <w:spacing w:before="120" w:after="0" w:line="240" w:lineRule="auto"/>
    </w:pPr>
    <w:rPr>
      <w:rFonts w:ascii="Times New Roman" w:eastAsia="SimSun" w:hAnsi="Times New Roman" w:cs="Times New Roman"/>
      <w:kern w:val="0"/>
      <w:szCs w:val="20"/>
      <w:lang w:eastAsia="en-US"/>
    </w:rPr>
  </w:style>
  <w:style w:type="paragraph" w:customStyle="1" w:styleId="centered">
    <w:name w:val="centered"/>
    <w:basedOn w:val="a2"/>
    <w:uiPriority w:val="99"/>
    <w:qFormat/>
    <w:rsid w:val="00355F1F"/>
    <w:pPr>
      <w:wordWrap/>
      <w:autoSpaceDE/>
      <w:autoSpaceDN/>
      <w:spacing w:before="120" w:after="0" w:line="280" w:lineRule="atLeast"/>
      <w:jc w:val="center"/>
    </w:pPr>
    <w:rPr>
      <w:rFonts w:ascii="Bookman" w:eastAsia="SimSun" w:hAnsi="Bookman" w:cs="Times New Roman"/>
      <w:kern w:val="0"/>
      <w:szCs w:val="20"/>
      <w:lang w:eastAsia="en-US"/>
    </w:rPr>
  </w:style>
  <w:style w:type="paragraph" w:customStyle="1" w:styleId="References">
    <w:name w:val="References"/>
    <w:basedOn w:val="a2"/>
    <w:uiPriority w:val="99"/>
    <w:qFormat/>
    <w:rsid w:val="00355F1F"/>
    <w:pPr>
      <w:widowControl/>
      <w:numPr>
        <w:numId w:val="14"/>
      </w:numPr>
      <w:tabs>
        <w:tab w:val="clear" w:pos="360"/>
        <w:tab w:val="num" w:pos="432"/>
      </w:tabs>
      <w:wordWrap/>
      <w:autoSpaceDE/>
      <w:autoSpaceDN/>
      <w:spacing w:after="80" w:line="240" w:lineRule="auto"/>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2"/>
    <w:uiPriority w:val="99"/>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US"/>
    </w:rPr>
  </w:style>
  <w:style w:type="paragraph" w:customStyle="1" w:styleId="LightList-Accent31">
    <w:name w:val="Light List - Accent 31"/>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355F1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8">
    <w:name w:val="リストなし1"/>
    <w:next w:val="a5"/>
    <w:uiPriority w:val="99"/>
    <w:semiHidden/>
    <w:unhideWhenUsed/>
    <w:rsid w:val="00355F1F"/>
  </w:style>
  <w:style w:type="paragraph" w:customStyle="1" w:styleId="81">
    <w:name w:val="表 (赤)  8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GB"/>
    </w:rPr>
  </w:style>
  <w:style w:type="paragraph" w:customStyle="1" w:styleId="note0">
    <w:name w:val="note"/>
    <w:basedOn w:val="a2"/>
    <w:uiPriority w:val="99"/>
    <w:qFormat/>
    <w:rsid w:val="00355F1F"/>
    <w:pPr>
      <w:widowControl/>
      <w:wordWrap/>
      <w:autoSpaceDE/>
      <w:autoSpaceDN/>
      <w:spacing w:before="100" w:beforeAutospacing="1" w:after="100" w:afterAutospacing="1" w:line="240" w:lineRule="auto"/>
      <w:jc w:val="left"/>
    </w:pPr>
    <w:rPr>
      <w:rFonts w:ascii="Times New Roman" w:eastAsia="SimSun" w:hAnsi="Times New Roman" w:cs="Times New Roman"/>
      <w:kern w:val="0"/>
      <w:sz w:val="24"/>
      <w:szCs w:val="24"/>
      <w:lang w:eastAsia="zh-CN"/>
    </w:rPr>
  </w:style>
  <w:style w:type="table" w:styleId="29">
    <w:name w:val="Table Classic 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55F1F"/>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355F1F"/>
    <w:rPr>
      <w:color w:val="808080"/>
    </w:rPr>
  </w:style>
  <w:style w:type="paragraph" w:customStyle="1" w:styleId="LGTdoc">
    <w:name w:val="LGTdoc_본문"/>
    <w:basedOn w:val="a2"/>
    <w:uiPriority w:val="99"/>
    <w:qFormat/>
    <w:rsid w:val="00355F1F"/>
    <w:pPr>
      <w:wordWrap/>
      <w:adjustRightInd w:val="0"/>
      <w:snapToGrid w:val="0"/>
      <w:spacing w:afterLines="50" w:after="180" w:line="264" w:lineRule="auto"/>
    </w:pPr>
    <w:rPr>
      <w:rFonts w:ascii="Times New Roman" w:eastAsia="바탕" w:hAnsi="Times New Roman" w:cs="Times New Roman"/>
      <w:sz w:val="22"/>
      <w:szCs w:val="24"/>
      <w:lang w:val="en-GB"/>
    </w:rPr>
  </w:style>
  <w:style w:type="paragraph" w:customStyle="1" w:styleId="ECCParagraph">
    <w:name w:val="ECC Paragraph"/>
    <w:basedOn w:val="a2"/>
    <w:link w:val="ECCParagraphZchn"/>
    <w:qFormat/>
    <w:rsid w:val="00355F1F"/>
    <w:pPr>
      <w:widowControl/>
      <w:wordWrap/>
      <w:autoSpaceDE/>
      <w:autoSpaceDN/>
      <w:spacing w:after="240" w:line="240" w:lineRule="auto"/>
    </w:pPr>
    <w:rPr>
      <w:rFonts w:ascii="Arial" w:eastAsia="SimSun" w:hAnsi="Arial" w:cs="Times New Roman"/>
      <w:kern w:val="0"/>
      <w:szCs w:val="24"/>
      <w:lang w:val="en-GB" w:eastAsia="en-US"/>
    </w:rPr>
  </w:style>
  <w:style w:type="paragraph" w:customStyle="1" w:styleId="ECCFootnote">
    <w:name w:val="ECC Footnote"/>
    <w:basedOn w:val="a2"/>
    <w:autoRedefine/>
    <w:uiPriority w:val="99"/>
    <w:qFormat/>
    <w:rsid w:val="00355F1F"/>
    <w:pPr>
      <w:widowControl/>
      <w:wordWrap/>
      <w:autoSpaceDE/>
      <w:autoSpaceDN/>
      <w:spacing w:after="0" w:line="240" w:lineRule="auto"/>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355F1F"/>
    <w:rPr>
      <w:rFonts w:ascii="Arial" w:eastAsia="SimSun" w:hAnsi="Arial" w:cs="Times New Roman"/>
      <w:kern w:val="0"/>
      <w:szCs w:val="24"/>
      <w:lang w:val="en-GB" w:eastAsia="en-US"/>
    </w:rPr>
  </w:style>
  <w:style w:type="paragraph" w:customStyle="1" w:styleId="Text1">
    <w:name w:val="Text 1"/>
    <w:basedOn w:val="a2"/>
    <w:uiPriority w:val="99"/>
    <w:qFormat/>
    <w:rsid w:val="00355F1F"/>
    <w:pPr>
      <w:widowControl/>
      <w:wordWrap/>
      <w:autoSpaceDE/>
      <w:autoSpaceDN/>
      <w:spacing w:after="240" w:line="240" w:lineRule="auto"/>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qFormat/>
    <w:rsid w:val="00355F1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55F1F"/>
  </w:style>
  <w:style w:type="paragraph" w:customStyle="1" w:styleId="cita">
    <w:name w:val="cita"/>
    <w:basedOn w:val="a2"/>
    <w:uiPriority w:val="99"/>
    <w:qFormat/>
    <w:rsid w:val="00355F1F"/>
    <w:pPr>
      <w:widowControl/>
      <w:wordWrap/>
      <w:autoSpaceDE/>
      <w:autoSpaceDN/>
      <w:spacing w:before="200" w:after="100" w:afterAutospacing="1" w:line="240" w:lineRule="auto"/>
      <w:jc w:val="left"/>
    </w:pPr>
    <w:rPr>
      <w:rFonts w:ascii="SimSun" w:eastAsia="SimSun" w:hAnsi="SimSun" w:cs="SimSun"/>
      <w:kern w:val="0"/>
      <w:sz w:val="15"/>
      <w:szCs w:val="15"/>
      <w:lang w:eastAsia="zh-CN"/>
    </w:rPr>
  </w:style>
  <w:style w:type="paragraph" w:customStyle="1" w:styleId="gpotblnote">
    <w:name w:val="gpotbl_note"/>
    <w:basedOn w:val="a2"/>
    <w:uiPriority w:val="99"/>
    <w:qFormat/>
    <w:rsid w:val="00355F1F"/>
    <w:pPr>
      <w:widowControl/>
      <w:wordWrap/>
      <w:autoSpaceDE/>
      <w:autoSpaceDN/>
      <w:spacing w:before="100" w:beforeAutospacing="1" w:after="100" w:afterAutospacing="1" w:line="240" w:lineRule="auto"/>
      <w:ind w:firstLine="480"/>
      <w:jc w:val="left"/>
    </w:pPr>
    <w:rPr>
      <w:rFonts w:ascii="SimSun" w:eastAsia="SimSun" w:hAnsi="SimSun" w:cs="SimSun"/>
      <w:kern w:val="0"/>
      <w:sz w:val="24"/>
      <w:szCs w:val="24"/>
      <w:lang w:eastAsia="zh-CN"/>
    </w:rPr>
  </w:style>
  <w:style w:type="paragraph" w:customStyle="1" w:styleId="Atl">
    <w:name w:val="Atl"/>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355F1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55F1F"/>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355F1F"/>
    <w:rPr>
      <w:vanish w:val="0"/>
      <w:webHidden w:val="0"/>
      <w:color w:val="000000"/>
      <w:specVanish w:val="0"/>
    </w:rPr>
  </w:style>
  <w:style w:type="paragraph" w:customStyle="1" w:styleId="Equation">
    <w:name w:val="Equation"/>
    <w:basedOn w:val="a2"/>
    <w:next w:val="a2"/>
    <w:link w:val="EquationChar"/>
    <w:qFormat/>
    <w:rsid w:val="00355F1F"/>
    <w:pPr>
      <w:widowControl/>
      <w:tabs>
        <w:tab w:val="center" w:pos="4620"/>
        <w:tab w:val="right" w:pos="9240"/>
      </w:tabs>
      <w:wordWrap/>
      <w:adjustRightInd w:val="0"/>
      <w:snapToGrid w:val="0"/>
      <w:spacing w:after="120" w:line="240" w:lineRule="auto"/>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355F1F"/>
    <w:rPr>
      <w:rFonts w:ascii="Times New Roman" w:eastAsia="SimSun" w:hAnsi="Times New Roman" w:cs="Times New Roman"/>
      <w:kern w:val="0"/>
      <w:sz w:val="22"/>
      <w:lang w:val="en-GB" w:eastAsia="en-US"/>
    </w:rPr>
  </w:style>
  <w:style w:type="character" w:customStyle="1" w:styleId="apple-converted-space">
    <w:name w:val="apple-converted-space"/>
    <w:qFormat/>
    <w:rsid w:val="00355F1F"/>
  </w:style>
  <w:style w:type="character" w:customStyle="1" w:styleId="shorttext">
    <w:name w:val="short_text"/>
    <w:qFormat/>
    <w:rsid w:val="00355F1F"/>
  </w:style>
  <w:style w:type="character" w:styleId="aff9">
    <w:name w:val="Subtle Reference"/>
    <w:uiPriority w:val="31"/>
    <w:qFormat/>
    <w:rsid w:val="00355F1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F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F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F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F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55F1F"/>
    <w:rPr>
      <w:rFonts w:ascii="Yu Gothic Light" w:eastAsia="Yu Gothic Light" w:hAnsi="Yu Gothic Light" w:cs="Times New Roman"/>
      <w:lang w:val="en-GB" w:eastAsia="en-US"/>
    </w:rPr>
  </w:style>
  <w:style w:type="paragraph" w:customStyle="1" w:styleId="msonormal0">
    <w:name w:val="msonormal"/>
    <w:basedOn w:val="a2"/>
    <w:uiPriority w:val="99"/>
    <w:qFormat/>
    <w:rsid w:val="00355F1F"/>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F1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F1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F1F"/>
    <w:rPr>
      <w:rFonts w:ascii="Times New Roman" w:eastAsia="Yu Mincho" w:hAnsi="Times New Roman"/>
      <w:lang w:val="en-GB" w:eastAsia="en-US"/>
    </w:rPr>
  </w:style>
  <w:style w:type="paragraph" w:customStyle="1" w:styleId="46">
    <w:name w:val="吹き出し4"/>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355F1F"/>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a5"/>
    <w:uiPriority w:val="99"/>
    <w:semiHidden/>
    <w:unhideWhenUsed/>
    <w:rsid w:val="00355F1F"/>
  </w:style>
  <w:style w:type="character" w:customStyle="1" w:styleId="UnresolvedMention11">
    <w:name w:val="Unresolved Mention11"/>
    <w:uiPriority w:val="99"/>
    <w:semiHidden/>
    <w:unhideWhenUsed/>
    <w:qFormat/>
    <w:rsid w:val="00355F1F"/>
    <w:rPr>
      <w:color w:val="808080"/>
      <w:shd w:val="clear" w:color="auto" w:fill="E6E6E6"/>
    </w:rPr>
  </w:style>
  <w:style w:type="table" w:customStyle="1" w:styleId="TableGrid4">
    <w:name w:val="Table Grid4"/>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55F1F"/>
  </w:style>
  <w:style w:type="table" w:customStyle="1" w:styleId="311">
    <w:name w:val="网格型3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55F1F"/>
  </w:style>
  <w:style w:type="table" w:customStyle="1" w:styleId="TableClassic21">
    <w:name w:val="Table Classic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355F1F"/>
    <w:rPr>
      <w:color w:val="808080"/>
      <w:shd w:val="clear" w:color="auto" w:fill="E6E6E6"/>
    </w:rPr>
  </w:style>
  <w:style w:type="paragraph" w:styleId="TOC">
    <w:name w:val="TOC Heading"/>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355F1F"/>
    <w:rPr>
      <w:lang w:val="en-GB" w:eastAsia="ja-JP" w:bidi="ar-SA"/>
    </w:rPr>
  </w:style>
  <w:style w:type="paragraph" w:customStyle="1" w:styleId="1Char10">
    <w:name w:val="(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qFormat/>
    <w:rsid w:val="00355F1F"/>
    <w:rPr>
      <w:rFonts w:ascii="Courier New" w:hAnsi="Courier New"/>
      <w:lang w:val="nb-NO" w:eastAsia="ja-JP" w:bidi="ar-SA"/>
    </w:rPr>
  </w:style>
  <w:style w:type="paragraph" w:customStyle="1" w:styleId="CharCharCharCharCharChar1">
    <w:name w:val="Char Char Char Char Char Char1"/>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355F1F"/>
    <w:rPr>
      <w:rFonts w:ascii="Tahoma" w:hAnsi="Tahoma" w:cs="Tahoma"/>
      <w:shd w:val="clear" w:color="auto" w:fill="000080"/>
      <w:lang w:val="en-GB" w:eastAsia="en-US"/>
    </w:rPr>
  </w:style>
  <w:style w:type="character" w:customStyle="1" w:styleId="ZchnZchn51">
    <w:name w:val="Zchn Zchn51"/>
    <w:qFormat/>
    <w:rsid w:val="00355F1F"/>
    <w:rPr>
      <w:rFonts w:ascii="Courier New" w:eastAsia="바탕" w:hAnsi="Courier New"/>
      <w:lang w:val="nb-NO" w:eastAsia="en-US" w:bidi="ar-SA"/>
    </w:rPr>
  </w:style>
  <w:style w:type="character" w:customStyle="1" w:styleId="CharChar101">
    <w:name w:val="Char Char101"/>
    <w:semiHidden/>
    <w:qFormat/>
    <w:rsid w:val="00355F1F"/>
    <w:rPr>
      <w:rFonts w:ascii="Times New Roman" w:hAnsi="Times New Roman"/>
      <w:lang w:val="en-GB" w:eastAsia="en-US"/>
    </w:rPr>
  </w:style>
  <w:style w:type="character" w:customStyle="1" w:styleId="CharChar91">
    <w:name w:val="Char Char91"/>
    <w:semiHidden/>
    <w:qFormat/>
    <w:rsid w:val="00355F1F"/>
    <w:rPr>
      <w:rFonts w:ascii="Tahoma" w:hAnsi="Tahoma" w:cs="Tahoma"/>
      <w:sz w:val="16"/>
      <w:szCs w:val="16"/>
      <w:lang w:val="en-GB" w:eastAsia="en-US"/>
    </w:rPr>
  </w:style>
  <w:style w:type="character" w:customStyle="1" w:styleId="CharChar81">
    <w:name w:val="Char Char81"/>
    <w:semiHidden/>
    <w:qFormat/>
    <w:rsid w:val="00355F1F"/>
    <w:rPr>
      <w:rFonts w:ascii="Times New Roman" w:hAnsi="Times New Roman"/>
      <w:b/>
      <w:bCs/>
      <w:lang w:val="en-GB" w:eastAsia="en-US"/>
    </w:rPr>
  </w:style>
  <w:style w:type="paragraph" w:customStyle="1" w:styleId="2a">
    <w:name w:val="修订2"/>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qFormat/>
    <w:rsid w:val="00355F1F"/>
    <w:rPr>
      <w:rFonts w:ascii="Arial" w:hAnsi="Arial"/>
      <w:sz w:val="36"/>
      <w:lang w:val="en-GB" w:eastAsia="en-US" w:bidi="ar-SA"/>
    </w:rPr>
  </w:style>
  <w:style w:type="character" w:customStyle="1" w:styleId="CharChar281">
    <w:name w:val="Char Char281"/>
    <w:qFormat/>
    <w:rsid w:val="00355F1F"/>
    <w:rPr>
      <w:rFonts w:ascii="Arial" w:hAnsi="Arial"/>
      <w:sz w:val="32"/>
      <w:lang w:val="en-GB"/>
    </w:rPr>
  </w:style>
  <w:style w:type="paragraph" w:customStyle="1" w:styleId="CharChar241">
    <w:name w:val="Char Char241"/>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11">
    <w:name w:val="(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CharCharCharCharCharCharChar1">
    <w:name w:val="Char Char Char Char Char Char Char Char 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355F1F"/>
  </w:style>
  <w:style w:type="numbering" w:customStyle="1" w:styleId="NoList3">
    <w:name w:val="No List3"/>
    <w:next w:val="a5"/>
    <w:uiPriority w:val="99"/>
    <w:semiHidden/>
    <w:unhideWhenUsed/>
    <w:rsid w:val="00355F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55F1F"/>
    <w:rPr>
      <w:rFonts w:ascii="Arial" w:hAnsi="Arial"/>
      <w:sz w:val="32"/>
      <w:lang w:val="en-GB" w:eastAsia="en-US" w:bidi="ar-SA"/>
    </w:rPr>
  </w:style>
  <w:style w:type="numbering" w:customStyle="1" w:styleId="NoList11">
    <w:name w:val="No List11"/>
    <w:next w:val="a5"/>
    <w:uiPriority w:val="99"/>
    <w:semiHidden/>
    <w:unhideWhenUsed/>
    <w:rsid w:val="00355F1F"/>
  </w:style>
  <w:style w:type="numbering" w:customStyle="1" w:styleId="NoList4">
    <w:name w:val="No List4"/>
    <w:next w:val="a5"/>
    <w:uiPriority w:val="99"/>
    <w:semiHidden/>
    <w:unhideWhenUsed/>
    <w:rsid w:val="00355F1F"/>
  </w:style>
  <w:style w:type="numbering" w:customStyle="1" w:styleId="NoList5">
    <w:name w:val="No List5"/>
    <w:next w:val="a5"/>
    <w:uiPriority w:val="99"/>
    <w:semiHidden/>
    <w:unhideWhenUsed/>
    <w:rsid w:val="00355F1F"/>
  </w:style>
  <w:style w:type="numbering" w:customStyle="1" w:styleId="NoList111">
    <w:name w:val="No List111"/>
    <w:next w:val="a5"/>
    <w:uiPriority w:val="99"/>
    <w:semiHidden/>
    <w:unhideWhenUsed/>
    <w:rsid w:val="00355F1F"/>
  </w:style>
  <w:style w:type="numbering" w:customStyle="1" w:styleId="NoList21">
    <w:name w:val="No List21"/>
    <w:next w:val="a5"/>
    <w:uiPriority w:val="99"/>
    <w:semiHidden/>
    <w:unhideWhenUsed/>
    <w:rsid w:val="00355F1F"/>
  </w:style>
  <w:style w:type="numbering" w:customStyle="1" w:styleId="NoList31">
    <w:name w:val="No List31"/>
    <w:next w:val="a5"/>
    <w:uiPriority w:val="99"/>
    <w:semiHidden/>
    <w:unhideWhenUsed/>
    <w:rsid w:val="00355F1F"/>
  </w:style>
  <w:style w:type="numbering" w:customStyle="1" w:styleId="NoList41">
    <w:name w:val="No List41"/>
    <w:next w:val="a5"/>
    <w:uiPriority w:val="99"/>
    <w:semiHidden/>
    <w:unhideWhenUsed/>
    <w:rsid w:val="00355F1F"/>
  </w:style>
  <w:style w:type="numbering" w:customStyle="1" w:styleId="NoList6">
    <w:name w:val="No List6"/>
    <w:next w:val="a5"/>
    <w:uiPriority w:val="99"/>
    <w:semiHidden/>
    <w:unhideWhenUsed/>
    <w:rsid w:val="00355F1F"/>
  </w:style>
  <w:style w:type="character" w:styleId="affb">
    <w:name w:val="Emphasis"/>
    <w:uiPriority w:val="20"/>
    <w:qFormat/>
    <w:rsid w:val="00355F1F"/>
    <w:rPr>
      <w:i/>
      <w:iCs/>
    </w:rPr>
  </w:style>
  <w:style w:type="numbering" w:customStyle="1" w:styleId="NoList7">
    <w:name w:val="No List7"/>
    <w:next w:val="a5"/>
    <w:uiPriority w:val="99"/>
    <w:semiHidden/>
    <w:unhideWhenUsed/>
    <w:rsid w:val="00355F1F"/>
  </w:style>
  <w:style w:type="table" w:customStyle="1" w:styleId="TableGrid12">
    <w:name w:val="Table Grid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55F1F"/>
  </w:style>
  <w:style w:type="table" w:customStyle="1" w:styleId="TableGrid111">
    <w:name w:val="Table Grid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55F1F"/>
    <w:rPr>
      <w:color w:val="808080"/>
      <w:shd w:val="clear" w:color="auto" w:fill="E6E6E6"/>
    </w:rPr>
  </w:style>
  <w:style w:type="numbering" w:customStyle="1" w:styleId="NoList22">
    <w:name w:val="No List22"/>
    <w:next w:val="a5"/>
    <w:uiPriority w:val="99"/>
    <w:semiHidden/>
    <w:unhideWhenUsed/>
    <w:rsid w:val="00355F1F"/>
  </w:style>
  <w:style w:type="numbering" w:customStyle="1" w:styleId="NoList32">
    <w:name w:val="No List32"/>
    <w:next w:val="a5"/>
    <w:uiPriority w:val="99"/>
    <w:semiHidden/>
    <w:unhideWhenUsed/>
    <w:rsid w:val="00355F1F"/>
  </w:style>
  <w:style w:type="paragraph" w:customStyle="1" w:styleId="aria">
    <w:name w:val="aria"/>
    <w:basedOn w:val="a2"/>
    <w:uiPriority w:val="99"/>
    <w:qFormat/>
    <w:rsid w:val="00355F1F"/>
    <w:pPr>
      <w:keepNext/>
      <w:keepLines/>
      <w:widowControl/>
      <w:wordWrap/>
      <w:autoSpaceDE/>
      <w:autoSpaceDN/>
      <w:spacing w:after="0" w:line="240" w:lineRule="auto"/>
    </w:pPr>
    <w:rPr>
      <w:rFonts w:ascii="Arial" w:eastAsia="SimSun" w:hAnsi="Arial" w:cs="Times New Roman"/>
      <w:kern w:val="0"/>
      <w:sz w:val="18"/>
      <w:szCs w:val="18"/>
      <w:lang w:val="en-GB" w:eastAsia="en-US"/>
    </w:rPr>
  </w:style>
  <w:style w:type="paragraph" w:styleId="affc">
    <w:name w:val="No Spacing"/>
    <w:uiPriority w:val="1"/>
    <w:qFormat/>
    <w:rsid w:val="00355F1F"/>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355F1F"/>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affd">
    <w:name w:val="吹き出し"/>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页脚 Char1"/>
    <w:semiHidden/>
    <w:qFormat/>
    <w:rsid w:val="00355F1F"/>
    <w:rPr>
      <w:rFonts w:ascii="Times New Roman" w:hAnsi="Times New Roman"/>
      <w:lang w:val="en-GB"/>
    </w:rPr>
  </w:style>
  <w:style w:type="paragraph" w:customStyle="1" w:styleId="CharChar5">
    <w:name w:val="Char Char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355F1F"/>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355F1F"/>
    <w:pPr>
      <w:widowControl/>
      <w:wordWrap/>
      <w:autoSpaceDE/>
      <w:autoSpaceDN/>
      <w:spacing w:after="180" w:line="240" w:lineRule="auto"/>
      <w:jc w:val="center"/>
    </w:pPr>
    <w:rPr>
      <w:rFonts w:ascii="Arial" w:eastAsia="SimSun" w:hAnsi="Arial" w:cs="Arial"/>
      <w:b/>
      <w:kern w:val="0"/>
      <w:szCs w:val="20"/>
      <w:lang w:val="en-GB" w:eastAsia="en-US"/>
    </w:rPr>
  </w:style>
  <w:style w:type="character" w:customStyle="1" w:styleId="Table1">
    <w:name w:val="Table (文字)"/>
    <w:link w:val="Table0"/>
    <w:qFormat/>
    <w:rsid w:val="00355F1F"/>
    <w:rPr>
      <w:rFonts w:ascii="Arial" w:eastAsia="SimSun" w:hAnsi="Arial" w:cs="Arial"/>
      <w:b/>
      <w:kern w:val="0"/>
      <w:szCs w:val="20"/>
      <w:lang w:val="en-GB" w:eastAsia="en-US"/>
    </w:rPr>
  </w:style>
  <w:style w:type="character" w:customStyle="1" w:styleId="PLChar">
    <w:name w:val="PL Char"/>
    <w:link w:val="PL"/>
    <w:qFormat/>
    <w:rsid w:val="00355F1F"/>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355F1F"/>
    <w:rPr>
      <w:rFonts w:ascii="Arial" w:eastAsia="SimSun" w:hAnsi="Arial" w:cs="Arial"/>
      <w:color w:val="0000FF"/>
      <w:kern w:val="2"/>
      <w:lang w:val="en-US" w:eastAsia="zh-CN" w:bidi="ar-SA"/>
    </w:rPr>
  </w:style>
  <w:style w:type="paragraph" w:styleId="afff">
    <w:name w:val="Block Text"/>
    <w:basedOn w:val="a2"/>
    <w:uiPriority w:val="99"/>
    <w:qFormat/>
    <w:rsid w:val="00355F1F"/>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2">
    <w:name w:val="吹き出し6"/>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styleId="HTML0">
    <w:name w:val="HTML Code"/>
    <w:unhideWhenUsed/>
    <w:qFormat/>
    <w:rsid w:val="00355F1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zh-CN"/>
    </w:rPr>
  </w:style>
  <w:style w:type="character" w:customStyle="1" w:styleId="Charf3">
    <w:name w:val="각주/미주 머리글 Char"/>
    <w:basedOn w:val="a3"/>
    <w:link w:val="afff0"/>
    <w:uiPriority w:val="99"/>
    <w:qFormat/>
    <w:rsid w:val="00355F1F"/>
    <w:rPr>
      <w:rFonts w:ascii="Times New Roman" w:eastAsia="MS Mincho" w:hAnsi="Times New Roman" w:cs="Times New Roman"/>
      <w:kern w:val="0"/>
      <w:szCs w:val="20"/>
      <w:lang w:val="en-GB" w:eastAsia="zh-CN"/>
    </w:rPr>
  </w:style>
  <w:style w:type="character" w:customStyle="1" w:styleId="1c">
    <w:name w:val="不明显参考1"/>
    <w:uiPriority w:val="31"/>
    <w:qFormat/>
    <w:rsid w:val="00355F1F"/>
    <w:rPr>
      <w:smallCaps/>
      <w:color w:val="5A5A5A"/>
    </w:rPr>
  </w:style>
  <w:style w:type="paragraph" w:customStyle="1" w:styleId="114">
    <w:name w:val="修订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F1F"/>
    <w:rPr>
      <w:rFonts w:ascii="Times New Roman" w:hAnsi="Times New Roman"/>
      <w:lang w:val="en-GB"/>
    </w:rPr>
  </w:style>
  <w:style w:type="character" w:customStyle="1" w:styleId="EXCar">
    <w:name w:val="EX Car"/>
    <w:qFormat/>
    <w:rsid w:val="00355F1F"/>
    <w:rPr>
      <w:lang w:val="en-GB" w:eastAsia="en-US"/>
    </w:rPr>
  </w:style>
  <w:style w:type="character" w:customStyle="1" w:styleId="B4Char">
    <w:name w:val="B4 Char"/>
    <w:link w:val="B4"/>
    <w:qFormat/>
    <w:rsid w:val="00355F1F"/>
    <w:rPr>
      <w:rFonts w:ascii="Times New Roman" w:eastAsia="SimSun" w:hAnsi="Times New Roman" w:cs="Times New Roman"/>
      <w:kern w:val="0"/>
      <w:szCs w:val="20"/>
      <w:lang w:val="en-GB" w:eastAsia="en-US"/>
    </w:rPr>
  </w:style>
  <w:style w:type="character" w:customStyle="1" w:styleId="1d">
    <w:name w:val="明显强调1"/>
    <w:uiPriority w:val="21"/>
    <w:qFormat/>
    <w:rsid w:val="00355F1F"/>
    <w:rPr>
      <w:b/>
      <w:bCs/>
      <w:i/>
      <w:iCs/>
      <w:color w:val="4F81BD"/>
    </w:rPr>
  </w:style>
  <w:style w:type="paragraph" w:customStyle="1" w:styleId="B6">
    <w:name w:val="B6"/>
    <w:basedOn w:val="B5"/>
    <w:link w:val="B6Char"/>
    <w:qFormat/>
    <w:rsid w:val="00355F1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355F1F"/>
    <w:pPr>
      <w:framePr w:w="4120" w:hSpace="141" w:wrap="around"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kern w:val="0"/>
      <w:szCs w:val="20"/>
      <w:lang w:val="fr-FR"/>
    </w:rPr>
  </w:style>
  <w:style w:type="paragraph" w:customStyle="1" w:styleId="FT">
    <w:name w:val="FT"/>
    <w:basedOn w:val="a2"/>
    <w:uiPriority w:val="99"/>
    <w:qFormat/>
    <w:rsid w:val="00355F1F"/>
    <w:pPr>
      <w:widowControl/>
      <w:wordWrap/>
      <w:overflowPunct w:val="0"/>
      <w:adjustRightInd w:val="0"/>
      <w:spacing w:after="180" w:line="240" w:lineRule="auto"/>
      <w:jc w:val="left"/>
      <w:textAlignment w:val="baseline"/>
    </w:pPr>
    <w:rPr>
      <w:rFonts w:ascii="Arial" w:eastAsia="Times New Roman" w:hAnsi="Arial" w:cs="Arial"/>
      <w:b/>
      <w:kern w:val="0"/>
      <w:szCs w:val="20"/>
      <w:lang w:val="en-GB"/>
    </w:rPr>
  </w:style>
  <w:style w:type="paragraph" w:customStyle="1" w:styleId="Tadc">
    <w:name w:val="Tadc"/>
    <w:basedOn w:val="a2"/>
    <w:uiPriority w:val="99"/>
    <w:qFormat/>
    <w:rsid w:val="00355F1F"/>
    <w:pPr>
      <w:widowControl/>
      <w:wordWrap/>
      <w:overflowPunct w:val="0"/>
      <w:adjustRightInd w:val="0"/>
      <w:spacing w:after="180" w:line="240" w:lineRule="auto"/>
      <w:jc w:val="left"/>
      <w:textAlignment w:val="baseline"/>
    </w:pPr>
    <w:rPr>
      <w:rFonts w:ascii="Times New Roman" w:eastAsia="Times New Roman" w:hAnsi="Times New Roman" w:cs="v4.2.0"/>
      <w:kern w:val="0"/>
      <w:szCs w:val="20"/>
      <w:lang w:val="en-GB" w:eastAsia="en-GB"/>
    </w:rPr>
  </w:style>
  <w:style w:type="character" w:customStyle="1" w:styleId="EditorsNoteCarCar">
    <w:name w:val="Editor's Note Car Car"/>
    <w:link w:val="EditorsNote"/>
    <w:qFormat/>
    <w:rsid w:val="00355F1F"/>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355F1F"/>
    <w:rPr>
      <w:rFonts w:ascii="Times New Roman" w:eastAsia="SimSun" w:hAnsi="Times New Roman" w:cs="Times New Roman"/>
      <w:kern w:val="0"/>
      <w:szCs w:val="20"/>
      <w:lang w:val="en-GB" w:eastAsia="en-US"/>
    </w:rPr>
  </w:style>
  <w:style w:type="character" w:customStyle="1" w:styleId="HeadingChar">
    <w:name w:val="Heading Char"/>
    <w:link w:val="Heading"/>
    <w:qFormat/>
    <w:rsid w:val="00355F1F"/>
    <w:rPr>
      <w:rFonts w:ascii="Arial" w:eastAsia="SimSun" w:hAnsi="Arial"/>
      <w:b/>
      <w:sz w:val="22"/>
    </w:rPr>
  </w:style>
  <w:style w:type="character" w:customStyle="1" w:styleId="B6Char">
    <w:name w:val="B6 Char"/>
    <w:link w:val="B6"/>
    <w:qFormat/>
    <w:rsid w:val="00355F1F"/>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355F1F"/>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1e">
    <w:name w:val="수정1"/>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355F1F"/>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355F1F"/>
    <w:pPr>
      <w:framePr w:wrap="notBeside"/>
    </w:pPr>
    <w:rPr>
      <w:rFonts w:eastAsia="Times New Roman"/>
      <w:noProof w:val="0"/>
      <w:lang w:val="en-US" w:eastAsia="ko-KR"/>
    </w:rPr>
  </w:style>
  <w:style w:type="paragraph" w:customStyle="1" w:styleId="tableentry">
    <w:name w:val="table entry"/>
    <w:basedOn w:val="a2"/>
    <w:uiPriority w:val="99"/>
    <w:qFormat/>
    <w:rsid w:val="00355F1F"/>
    <w:pPr>
      <w:keepNext/>
      <w:widowControl/>
      <w:wordWrap/>
      <w:autoSpaceDE/>
      <w:autoSpaceDN/>
      <w:spacing w:before="60" w:after="60" w:line="240" w:lineRule="auto"/>
      <w:jc w:val="left"/>
    </w:pPr>
    <w:rPr>
      <w:rFonts w:ascii="Bookman Old Style" w:eastAsia="SimSun" w:hAnsi="Bookman Old Style" w:cs="Times New Roman"/>
      <w:kern w:val="0"/>
      <w:szCs w:val="20"/>
    </w:rPr>
  </w:style>
  <w:style w:type="character" w:customStyle="1" w:styleId="EditorsNoteChar">
    <w:name w:val="Editor's Note Char"/>
    <w:qFormat/>
    <w:rsid w:val="00355F1F"/>
    <w:rPr>
      <w:rFonts w:ascii="Times New Roman" w:hAnsi="Times New Roman"/>
      <w:color w:val="FF0000"/>
      <w:lang w:val="en-GB" w:eastAsia="en-US"/>
    </w:rPr>
  </w:style>
  <w:style w:type="table" w:customStyle="1" w:styleId="TableGrid5">
    <w:name w:val="Table Grid5"/>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355F1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ja-JP"/>
    </w:rPr>
  </w:style>
  <w:style w:type="paragraph" w:customStyle="1" w:styleId="TableofFigures3">
    <w:name w:val="Table of Figures3"/>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ja-JP"/>
    </w:rPr>
  </w:style>
  <w:style w:type="table" w:customStyle="1" w:styleId="TableGrid7">
    <w:name w:val="Table Grid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55F1F"/>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355F1F"/>
    <w:pPr>
      <w:widowControl/>
      <w:wordWrap/>
      <w:autoSpaceDE/>
      <w:autoSpaceDN/>
      <w:spacing w:before="100" w:beforeAutospacing="1" w:after="100" w:afterAutospacing="1" w:line="240" w:lineRule="auto"/>
      <w:jc w:val="left"/>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68">
    <w:name w:val="xl68"/>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355F1F"/>
    <w:pPr>
      <w:widowControl/>
      <w:pBdr>
        <w:top w:val="single" w:sz="4" w:space="0" w:color="auto"/>
        <w:left w:val="single" w:sz="4" w:space="31" w:color="auto"/>
        <w:bottom w:val="single" w:sz="4" w:space="0" w:color="auto"/>
        <w:right w:val="single" w:sz="4" w:space="0" w:color="auto"/>
      </w:pBdr>
      <w:wordWrap/>
      <w:autoSpaceDE/>
      <w:autoSpaceDN/>
      <w:spacing w:before="100" w:beforeAutospacing="1" w:after="100" w:afterAutospacing="1" w:line="240" w:lineRule="auto"/>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355F1F"/>
    <w:pPr>
      <w:widowControl/>
      <w:pBdr>
        <w:top w:val="single" w:sz="4" w:space="0" w:color="auto"/>
        <w:left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355F1F"/>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355F1F"/>
    <w:pPr>
      <w:widowControl/>
      <w:pBdr>
        <w:top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8">
    <w:name w:val="xl78"/>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9">
    <w:name w:val="xl79"/>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84">
    <w:name w:val="xl84"/>
    <w:basedOn w:val="a2"/>
    <w:uiPriority w:val="99"/>
    <w:qFormat/>
    <w:rsid w:val="00355F1F"/>
    <w:pPr>
      <w:widowControl/>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355F1F"/>
    <w:pPr>
      <w:widowControl/>
      <w:pBdr>
        <w:bottom w:val="single" w:sz="8" w:space="0" w:color="000000"/>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355F1F"/>
    <w:pPr>
      <w:widowControl/>
      <w:pBdr>
        <w:bottom w:val="single" w:sz="8" w:space="0" w:color="auto"/>
        <w:right w:val="single" w:sz="8"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character" w:customStyle="1" w:styleId="font4">
    <w:name w:val="font4"/>
    <w:basedOn w:val="a3"/>
    <w:qFormat/>
    <w:rsid w:val="00355F1F"/>
  </w:style>
  <w:style w:type="numbering" w:customStyle="1" w:styleId="NoList42">
    <w:name w:val="No List42"/>
    <w:next w:val="a5"/>
    <w:uiPriority w:val="99"/>
    <w:semiHidden/>
    <w:unhideWhenUsed/>
    <w:rsid w:val="00355F1F"/>
  </w:style>
  <w:style w:type="numbering" w:customStyle="1" w:styleId="NoList51">
    <w:name w:val="No List51"/>
    <w:next w:val="a5"/>
    <w:uiPriority w:val="99"/>
    <w:semiHidden/>
    <w:unhideWhenUsed/>
    <w:rsid w:val="00355F1F"/>
  </w:style>
  <w:style w:type="numbering" w:customStyle="1" w:styleId="NoList211">
    <w:name w:val="No List211"/>
    <w:next w:val="a5"/>
    <w:uiPriority w:val="99"/>
    <w:semiHidden/>
    <w:unhideWhenUsed/>
    <w:rsid w:val="00355F1F"/>
  </w:style>
  <w:style w:type="numbering" w:customStyle="1" w:styleId="NoList311">
    <w:name w:val="No List311"/>
    <w:next w:val="a5"/>
    <w:uiPriority w:val="99"/>
    <w:semiHidden/>
    <w:unhideWhenUsed/>
    <w:rsid w:val="00355F1F"/>
  </w:style>
  <w:style w:type="numbering" w:customStyle="1" w:styleId="NoList411">
    <w:name w:val="No List411"/>
    <w:next w:val="a5"/>
    <w:uiPriority w:val="99"/>
    <w:semiHidden/>
    <w:unhideWhenUsed/>
    <w:rsid w:val="00355F1F"/>
  </w:style>
  <w:style w:type="numbering" w:customStyle="1" w:styleId="NoList61">
    <w:name w:val="No List61"/>
    <w:next w:val="a5"/>
    <w:uiPriority w:val="99"/>
    <w:semiHidden/>
    <w:unhideWhenUsed/>
    <w:rsid w:val="00355F1F"/>
  </w:style>
  <w:style w:type="table" w:customStyle="1" w:styleId="TableGrid41">
    <w:name w:val="Table Grid41"/>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55F1F"/>
  </w:style>
  <w:style w:type="numbering" w:customStyle="1" w:styleId="NoList1111">
    <w:name w:val="No List1111"/>
    <w:next w:val="a5"/>
    <w:uiPriority w:val="99"/>
    <w:semiHidden/>
    <w:unhideWhenUsed/>
    <w:rsid w:val="00355F1F"/>
  </w:style>
  <w:style w:type="numbering" w:customStyle="1" w:styleId="NoList71">
    <w:name w:val="No List71"/>
    <w:next w:val="a5"/>
    <w:uiPriority w:val="99"/>
    <w:semiHidden/>
    <w:unhideWhenUsed/>
    <w:rsid w:val="00355F1F"/>
  </w:style>
  <w:style w:type="table" w:customStyle="1" w:styleId="TableGrid121">
    <w:name w:val="Table Grid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55F1F"/>
  </w:style>
  <w:style w:type="table" w:customStyle="1" w:styleId="TableGrid1111">
    <w:name w:val="Table Grid1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55F1F"/>
  </w:style>
  <w:style w:type="numbering" w:customStyle="1" w:styleId="NoList321">
    <w:name w:val="No List321"/>
    <w:next w:val="a5"/>
    <w:uiPriority w:val="99"/>
    <w:semiHidden/>
    <w:unhideWhenUsed/>
    <w:rsid w:val="00355F1F"/>
  </w:style>
  <w:style w:type="character" w:styleId="afff2">
    <w:name w:val="Intense Emphasis"/>
    <w:uiPriority w:val="21"/>
    <w:qFormat/>
    <w:rsid w:val="00355F1F"/>
    <w:rPr>
      <w:b/>
      <w:bCs/>
      <w:i/>
      <w:iCs/>
      <w:color w:val="4F81BD"/>
    </w:rPr>
  </w:style>
  <w:style w:type="character" w:styleId="HTML1">
    <w:name w:val="HTML Typewriter"/>
    <w:qFormat/>
    <w:rsid w:val="00355F1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55F1F"/>
    <w:rPr>
      <w:b/>
      <w:lang w:val="en-GB" w:eastAsia="en-US" w:bidi="ar-SA"/>
    </w:rPr>
  </w:style>
  <w:style w:type="paragraph" w:styleId="HTML2">
    <w:name w:val="HTML Preformatted"/>
    <w:basedOn w:val="a2"/>
    <w:link w:val="HTMLChar"/>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en-GB" w:eastAsia="x-none"/>
    </w:rPr>
  </w:style>
  <w:style w:type="character" w:customStyle="1" w:styleId="HTMLChar">
    <w:name w:val="미리 서식이 지정된 HTML Char"/>
    <w:basedOn w:val="a3"/>
    <w:link w:val="HTML2"/>
    <w:qFormat/>
    <w:rsid w:val="00355F1F"/>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355F1F"/>
  </w:style>
  <w:style w:type="table" w:customStyle="1" w:styleId="TableGrid71">
    <w:name w:val="Table Grid71"/>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55F1F"/>
  </w:style>
  <w:style w:type="table" w:customStyle="1" w:styleId="TableGrid8">
    <w:name w:val="Table Grid8"/>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55F1F"/>
  </w:style>
  <w:style w:type="numbering" w:customStyle="1" w:styleId="NoList91">
    <w:name w:val="No List91"/>
    <w:next w:val="a5"/>
    <w:uiPriority w:val="99"/>
    <w:semiHidden/>
    <w:unhideWhenUsed/>
    <w:rsid w:val="00355F1F"/>
  </w:style>
  <w:style w:type="table" w:customStyle="1" w:styleId="TableGrid76">
    <w:name w:val="Table Grid7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55F1F"/>
  </w:style>
  <w:style w:type="paragraph" w:customStyle="1" w:styleId="Figuretitle0">
    <w:name w:val="Figure_title"/>
    <w:basedOn w:val="a2"/>
    <w:next w:val="a2"/>
    <w:uiPriority w:val="99"/>
    <w:qFormat/>
    <w:rsid w:val="00355F1F"/>
    <w:pPr>
      <w:keepNext/>
      <w:keepLines/>
      <w:widowControl/>
      <w:tabs>
        <w:tab w:val="left" w:pos="1134"/>
        <w:tab w:val="left" w:pos="1871"/>
        <w:tab w:val="left" w:pos="2268"/>
      </w:tabs>
      <w:wordWrap/>
      <w:overflowPunct w:val="0"/>
      <w:adjustRightInd w:val="0"/>
      <w:spacing w:after="480" w:line="240" w:lineRule="auto"/>
      <w:jc w:val="center"/>
      <w:textAlignment w:val="baseline"/>
    </w:pPr>
    <w:rPr>
      <w:rFonts w:ascii="Times New Roman Bold" w:hAnsi="Times New Roman Bold" w:cs="Times New Roman"/>
      <w:b/>
      <w:kern w:val="0"/>
      <w:szCs w:val="20"/>
      <w:lang w:val="en-GB" w:eastAsia="en-US"/>
    </w:rPr>
  </w:style>
  <w:style w:type="paragraph" w:customStyle="1" w:styleId="FigureNo">
    <w:name w:val="Figure_No"/>
    <w:basedOn w:val="a2"/>
    <w:next w:val="a2"/>
    <w:uiPriority w:val="99"/>
    <w:qFormat/>
    <w:rsid w:val="00355F1F"/>
    <w:pPr>
      <w:keepNext/>
      <w:keepLines/>
      <w:widowControl/>
      <w:tabs>
        <w:tab w:val="left" w:pos="1134"/>
        <w:tab w:val="left" w:pos="1871"/>
        <w:tab w:val="left" w:pos="2268"/>
      </w:tabs>
      <w:wordWrap/>
      <w:overflowPunct w:val="0"/>
      <w:adjustRightInd w:val="0"/>
      <w:spacing w:before="48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ext1">
    <w:name w:val="Table_text"/>
    <w:basedOn w:val="a2"/>
    <w:uiPriority w:val="99"/>
    <w:qFormat/>
    <w:rsid w:val="00355F1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2"/>
    <w:uiPriority w:val="99"/>
    <w:qFormat/>
    <w:rsid w:val="00355F1F"/>
    <w:pPr>
      <w:widowControl/>
      <w:tabs>
        <w:tab w:val="left" w:pos="1134"/>
        <w:tab w:val="left" w:pos="1871"/>
        <w:tab w:val="left" w:pos="2268"/>
      </w:tabs>
      <w:wordWrap/>
      <w:overflowPunct w:val="0"/>
      <w:adjustRightInd w:val="0"/>
      <w:spacing w:before="120" w:after="0" w:line="240" w:lineRule="auto"/>
      <w:jc w:val="left"/>
      <w:textAlignment w:val="baseline"/>
    </w:pPr>
    <w:rPr>
      <w:rFonts w:ascii="Times New Roman" w:hAnsi="Times New Roman" w:cs="Times New Roman"/>
      <w:kern w:val="0"/>
      <w:szCs w:val="20"/>
      <w:lang w:val="en-GB" w:eastAsia="en-US"/>
    </w:rPr>
  </w:style>
  <w:style w:type="paragraph" w:customStyle="1" w:styleId="TableNo">
    <w:name w:val="Table_No"/>
    <w:basedOn w:val="a2"/>
    <w:next w:val="a2"/>
    <w:link w:val="TableNo0"/>
    <w:uiPriority w:val="99"/>
    <w:qFormat/>
    <w:rsid w:val="00355F1F"/>
    <w:pPr>
      <w:keepNext/>
      <w:widowControl/>
      <w:tabs>
        <w:tab w:val="left" w:pos="1134"/>
        <w:tab w:val="left" w:pos="1871"/>
        <w:tab w:val="left" w:pos="2268"/>
      </w:tabs>
      <w:wordWrap/>
      <w:overflowPunct w:val="0"/>
      <w:adjustRightInd w:val="0"/>
      <w:spacing w:before="56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itle0">
    <w:name w:val="Table_title"/>
    <w:basedOn w:val="a2"/>
    <w:next w:val="Tabletext1"/>
    <w:uiPriority w:val="99"/>
    <w:qFormat/>
    <w:rsid w:val="00355F1F"/>
    <w:pPr>
      <w:keepNext/>
      <w:keepLines/>
      <w:widowControl/>
      <w:tabs>
        <w:tab w:val="left" w:pos="1134"/>
        <w:tab w:val="left" w:pos="1871"/>
        <w:tab w:val="left" w:pos="2268"/>
      </w:tabs>
      <w:wordWrap/>
      <w:overflowPunct w:val="0"/>
      <w:adjustRightInd w:val="0"/>
      <w:spacing w:after="120" w:line="240" w:lineRule="auto"/>
      <w:jc w:val="center"/>
      <w:textAlignment w:val="baseline"/>
    </w:pPr>
    <w:rPr>
      <w:rFonts w:ascii="Times New Roman Bold" w:hAnsi="Times New Roman Bold" w:cs="Times New Roman"/>
      <w:b/>
      <w:kern w:val="0"/>
      <w:szCs w:val="20"/>
      <w:lang w:val="en-GB" w:eastAsia="en-US"/>
    </w:rPr>
  </w:style>
  <w:style w:type="paragraph" w:customStyle="1" w:styleId="Rientra1">
    <w:name w:val="Rientra1"/>
    <w:basedOn w:val="a2"/>
    <w:uiPriority w:val="99"/>
    <w:qFormat/>
    <w:rsid w:val="00355F1F"/>
    <w:pPr>
      <w:widowControl/>
      <w:numPr>
        <w:numId w:val="16"/>
      </w:numPr>
      <w:tabs>
        <w:tab w:val="left" w:pos="0"/>
      </w:tabs>
      <w:suppressAutoHyphens/>
      <w:wordWrap/>
      <w:autoSpaceDE/>
      <w:spacing w:before="60" w:after="60" w:line="240" w:lineRule="auto"/>
    </w:pPr>
    <w:rPr>
      <w:rFonts w:ascii="Times New Roman" w:eastAsia="SimSun" w:hAnsi="Times New Roman" w:cs="Times New Roman"/>
      <w:kern w:val="0"/>
      <w:szCs w:val="20"/>
      <w:lang w:val="en-GB" w:eastAsia="en-US"/>
    </w:rPr>
  </w:style>
  <w:style w:type="paragraph" w:customStyle="1" w:styleId="Tablefin">
    <w:name w:val="Table_fin"/>
    <w:basedOn w:val="a2"/>
    <w:next w:val="a2"/>
    <w:uiPriority w:val="99"/>
    <w:qFormat/>
    <w:rsid w:val="00355F1F"/>
    <w:pPr>
      <w:widowControl/>
      <w:suppressAutoHyphens/>
      <w:wordWrap/>
      <w:autoSpaceDE/>
      <w:spacing w:after="0" w:line="240" w:lineRule="auto"/>
    </w:pPr>
    <w:rPr>
      <w:rFonts w:ascii="Times New Roman" w:eastAsia="바탕" w:hAnsi="Times New Roman" w:cs="Times New Roman"/>
      <w:kern w:val="0"/>
      <w:szCs w:val="20"/>
      <w:lang w:val="en-GB" w:eastAsia="en-US"/>
    </w:rPr>
  </w:style>
  <w:style w:type="numbering" w:customStyle="1" w:styleId="LFO19">
    <w:name w:val="LFO19"/>
    <w:basedOn w:val="a5"/>
    <w:rsid w:val="00355F1F"/>
    <w:pPr>
      <w:numPr>
        <w:numId w:val="16"/>
      </w:numPr>
    </w:pPr>
  </w:style>
  <w:style w:type="paragraph" w:customStyle="1" w:styleId="enumlev3">
    <w:name w:val="enumlev3"/>
    <w:basedOn w:val="enumlev2"/>
    <w:uiPriority w:val="99"/>
    <w:qFormat/>
    <w:rsid w:val="00355F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55F1F"/>
  </w:style>
  <w:style w:type="paragraph" w:customStyle="1" w:styleId="Heading">
    <w:name w:val="Heading"/>
    <w:next w:val="a2"/>
    <w:link w:val="HeadingChar"/>
    <w:qFormat/>
    <w:rsid w:val="00355F1F"/>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355F1F"/>
    <w:pPr>
      <w:keepNext/>
      <w:widowControl/>
      <w:wordWrap/>
      <w:autoSpaceDE/>
      <w:autoSpaceDN/>
      <w:spacing w:after="0" w:line="240" w:lineRule="auto"/>
      <w:jc w:val="center"/>
    </w:pPr>
    <w:rPr>
      <w:rFonts w:ascii="Arial" w:eastAsia="PMingLiU" w:hAnsi="Arial" w:cs="Arial"/>
      <w:b/>
      <w:bCs/>
      <w:kern w:val="0"/>
      <w:sz w:val="18"/>
      <w:szCs w:val="18"/>
      <w:lang w:val="en-GB" w:eastAsia="zh-TW"/>
    </w:rPr>
  </w:style>
  <w:style w:type="character" w:customStyle="1" w:styleId="st1">
    <w:name w:val="st1"/>
    <w:basedOn w:val="a3"/>
    <w:qFormat/>
    <w:rsid w:val="00355F1F"/>
  </w:style>
  <w:style w:type="paragraph" w:customStyle="1" w:styleId="TdocHeader2">
    <w:name w:val="Tdoc_Header_2"/>
    <w:basedOn w:val="a2"/>
    <w:uiPriority w:val="99"/>
    <w:qFormat/>
    <w:rsid w:val="00355F1F"/>
    <w:pPr>
      <w:tabs>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numbering" w:customStyle="1" w:styleId="NoList10">
    <w:name w:val="No List10"/>
    <w:next w:val="a5"/>
    <w:uiPriority w:val="99"/>
    <w:semiHidden/>
    <w:unhideWhenUsed/>
    <w:rsid w:val="00355F1F"/>
  </w:style>
  <w:style w:type="numbering" w:customStyle="1" w:styleId="LFO191">
    <w:name w:val="LFO191"/>
    <w:basedOn w:val="a5"/>
    <w:rsid w:val="00355F1F"/>
  </w:style>
  <w:style w:type="table" w:customStyle="1" w:styleId="TableGrid22">
    <w:name w:val="Table Grid2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55F1F"/>
    <w:pPr>
      <w:keepNext/>
      <w:keepLines/>
      <w:widowControl/>
      <w:wordWrap/>
      <w:autoSpaceDE/>
      <w:autoSpaceDN/>
      <w:spacing w:after="0" w:line="240" w:lineRule="auto"/>
      <w:ind w:left="851" w:hanging="851"/>
      <w:jc w:val="left"/>
    </w:pPr>
    <w:rPr>
      <w:rFonts w:ascii="Arial" w:hAnsi="Arial" w:cs="Times New Roman"/>
      <w:kern w:val="0"/>
      <w:sz w:val="18"/>
      <w:szCs w:val="20"/>
      <w:lang w:val="en-GB" w:eastAsia="en-US"/>
    </w:rPr>
  </w:style>
  <w:style w:type="table" w:customStyle="1" w:styleId="Tabellengitternetz12">
    <w:name w:val="Tabellengitternetz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55F1F"/>
  </w:style>
  <w:style w:type="table" w:customStyle="1" w:styleId="321">
    <w:name w:val="网格型3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55F1F"/>
  </w:style>
  <w:style w:type="table" w:customStyle="1" w:styleId="TableClassic22">
    <w:name w:val="Table Classic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55F1F"/>
  </w:style>
  <w:style w:type="table" w:customStyle="1" w:styleId="TableClassic211">
    <w:name w:val="Table Classic 21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355F1F"/>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355F1F"/>
    <w:rPr>
      <w:smallCaps/>
      <w:color w:val="5A5A5A"/>
    </w:rPr>
  </w:style>
  <w:style w:type="paragraph" w:customStyle="1" w:styleId="Style91">
    <w:name w:val="_Style 91"/>
    <w:uiPriority w:val="99"/>
    <w:semiHidden/>
    <w:qFormat/>
    <w:rsid w:val="00355F1F"/>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355F1F"/>
    <w:rPr>
      <w:smallCaps/>
      <w:color w:val="5A5A5A"/>
    </w:rPr>
  </w:style>
  <w:style w:type="table" w:customStyle="1" w:styleId="TableGrid9">
    <w:name w:val="Table Grid9"/>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55F1F"/>
  </w:style>
  <w:style w:type="numbering" w:customStyle="1" w:styleId="NoList23">
    <w:name w:val="No List23"/>
    <w:next w:val="a5"/>
    <w:uiPriority w:val="99"/>
    <w:semiHidden/>
    <w:unhideWhenUsed/>
    <w:rsid w:val="00355F1F"/>
  </w:style>
  <w:style w:type="table" w:customStyle="1" w:styleId="TableGrid42">
    <w:name w:val="Table Grid4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55F1F"/>
  </w:style>
  <w:style w:type="numbering" w:customStyle="1" w:styleId="NoList43">
    <w:name w:val="No List43"/>
    <w:next w:val="a5"/>
    <w:uiPriority w:val="99"/>
    <w:semiHidden/>
    <w:unhideWhenUsed/>
    <w:rsid w:val="00355F1F"/>
  </w:style>
  <w:style w:type="numbering" w:customStyle="1" w:styleId="NoList52">
    <w:name w:val="No List52"/>
    <w:next w:val="a5"/>
    <w:uiPriority w:val="99"/>
    <w:semiHidden/>
    <w:unhideWhenUsed/>
    <w:rsid w:val="00355F1F"/>
  </w:style>
  <w:style w:type="numbering" w:customStyle="1" w:styleId="NoList62">
    <w:name w:val="No List62"/>
    <w:next w:val="a5"/>
    <w:uiPriority w:val="99"/>
    <w:semiHidden/>
    <w:unhideWhenUsed/>
    <w:rsid w:val="00355F1F"/>
  </w:style>
  <w:style w:type="numbering" w:customStyle="1" w:styleId="NoList72">
    <w:name w:val="No List72"/>
    <w:next w:val="a5"/>
    <w:uiPriority w:val="99"/>
    <w:semiHidden/>
    <w:unhideWhenUsed/>
    <w:rsid w:val="00355F1F"/>
  </w:style>
  <w:style w:type="table" w:customStyle="1" w:styleId="TableGrid81">
    <w:name w:val="Table Grid81"/>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55F1F"/>
  </w:style>
  <w:style w:type="numbering" w:customStyle="1" w:styleId="NoList212">
    <w:name w:val="No List212"/>
    <w:next w:val="a5"/>
    <w:uiPriority w:val="99"/>
    <w:semiHidden/>
    <w:unhideWhenUsed/>
    <w:rsid w:val="00355F1F"/>
  </w:style>
  <w:style w:type="table" w:customStyle="1" w:styleId="TableGrid411">
    <w:name w:val="Table Grid41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55F1F"/>
  </w:style>
  <w:style w:type="numbering" w:customStyle="1" w:styleId="NoList412">
    <w:name w:val="No List412"/>
    <w:next w:val="a5"/>
    <w:uiPriority w:val="99"/>
    <w:semiHidden/>
    <w:unhideWhenUsed/>
    <w:rsid w:val="00355F1F"/>
  </w:style>
  <w:style w:type="numbering" w:customStyle="1" w:styleId="NoList511">
    <w:name w:val="No List511"/>
    <w:next w:val="a5"/>
    <w:uiPriority w:val="99"/>
    <w:semiHidden/>
    <w:unhideWhenUsed/>
    <w:rsid w:val="00355F1F"/>
  </w:style>
  <w:style w:type="numbering" w:customStyle="1" w:styleId="NoList611">
    <w:name w:val="No List611"/>
    <w:next w:val="a5"/>
    <w:uiPriority w:val="99"/>
    <w:semiHidden/>
    <w:unhideWhenUsed/>
    <w:rsid w:val="00355F1F"/>
  </w:style>
  <w:style w:type="numbering" w:customStyle="1" w:styleId="NoList711">
    <w:name w:val="No List711"/>
    <w:next w:val="a5"/>
    <w:uiPriority w:val="99"/>
    <w:semiHidden/>
    <w:unhideWhenUsed/>
    <w:rsid w:val="00355F1F"/>
  </w:style>
  <w:style w:type="numbering" w:customStyle="1" w:styleId="NoList811">
    <w:name w:val="No List811"/>
    <w:next w:val="a5"/>
    <w:uiPriority w:val="99"/>
    <w:semiHidden/>
    <w:unhideWhenUsed/>
    <w:rsid w:val="00355F1F"/>
  </w:style>
  <w:style w:type="table" w:customStyle="1" w:styleId="TableGrid122">
    <w:name w:val="Table Grid1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55F1F"/>
  </w:style>
  <w:style w:type="numbering" w:customStyle="1" w:styleId="NoList1112">
    <w:name w:val="No List1112"/>
    <w:next w:val="a5"/>
    <w:uiPriority w:val="99"/>
    <w:semiHidden/>
    <w:unhideWhenUsed/>
    <w:rsid w:val="00355F1F"/>
  </w:style>
  <w:style w:type="table" w:customStyle="1" w:styleId="TableGrid221">
    <w:name w:val="Table Grid221"/>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55F1F"/>
  </w:style>
  <w:style w:type="numbering" w:customStyle="1" w:styleId="NoList222">
    <w:name w:val="No List222"/>
    <w:next w:val="a5"/>
    <w:uiPriority w:val="99"/>
    <w:semiHidden/>
    <w:unhideWhenUsed/>
    <w:rsid w:val="00355F1F"/>
  </w:style>
  <w:style w:type="numbering" w:customStyle="1" w:styleId="NoList322">
    <w:name w:val="No List322"/>
    <w:next w:val="a5"/>
    <w:uiPriority w:val="99"/>
    <w:semiHidden/>
    <w:unhideWhenUsed/>
    <w:rsid w:val="00355F1F"/>
  </w:style>
  <w:style w:type="numbering" w:customStyle="1" w:styleId="NoList421">
    <w:name w:val="No List421"/>
    <w:next w:val="a5"/>
    <w:uiPriority w:val="99"/>
    <w:semiHidden/>
    <w:unhideWhenUsed/>
    <w:rsid w:val="00355F1F"/>
  </w:style>
  <w:style w:type="numbering" w:customStyle="1" w:styleId="NoList2111">
    <w:name w:val="No List2111"/>
    <w:next w:val="a5"/>
    <w:uiPriority w:val="99"/>
    <w:semiHidden/>
    <w:unhideWhenUsed/>
    <w:rsid w:val="00355F1F"/>
  </w:style>
  <w:style w:type="numbering" w:customStyle="1" w:styleId="NoList3111">
    <w:name w:val="No List3111"/>
    <w:next w:val="a5"/>
    <w:uiPriority w:val="99"/>
    <w:semiHidden/>
    <w:unhideWhenUsed/>
    <w:rsid w:val="00355F1F"/>
  </w:style>
  <w:style w:type="numbering" w:customStyle="1" w:styleId="NoList4111">
    <w:name w:val="No List4111"/>
    <w:next w:val="a5"/>
    <w:uiPriority w:val="99"/>
    <w:semiHidden/>
    <w:unhideWhenUsed/>
    <w:rsid w:val="00355F1F"/>
  </w:style>
  <w:style w:type="numbering" w:customStyle="1" w:styleId="11110">
    <w:name w:val="无列表1111"/>
    <w:next w:val="a5"/>
    <w:semiHidden/>
    <w:rsid w:val="00355F1F"/>
  </w:style>
  <w:style w:type="numbering" w:customStyle="1" w:styleId="NoList11111">
    <w:name w:val="No List11111"/>
    <w:next w:val="a5"/>
    <w:uiPriority w:val="99"/>
    <w:semiHidden/>
    <w:unhideWhenUsed/>
    <w:rsid w:val="00355F1F"/>
  </w:style>
  <w:style w:type="numbering" w:customStyle="1" w:styleId="NoList1211">
    <w:name w:val="No List1211"/>
    <w:next w:val="a5"/>
    <w:uiPriority w:val="99"/>
    <w:semiHidden/>
    <w:unhideWhenUsed/>
    <w:rsid w:val="00355F1F"/>
  </w:style>
  <w:style w:type="numbering" w:customStyle="1" w:styleId="NoList2211">
    <w:name w:val="No List2211"/>
    <w:next w:val="a5"/>
    <w:uiPriority w:val="99"/>
    <w:semiHidden/>
    <w:unhideWhenUsed/>
    <w:rsid w:val="00355F1F"/>
  </w:style>
  <w:style w:type="numbering" w:customStyle="1" w:styleId="NoList3211">
    <w:name w:val="No List3211"/>
    <w:next w:val="a5"/>
    <w:uiPriority w:val="99"/>
    <w:semiHidden/>
    <w:unhideWhenUsed/>
    <w:rsid w:val="00355F1F"/>
  </w:style>
  <w:style w:type="character" w:customStyle="1" w:styleId="UnresolvedMention3">
    <w:name w:val="Unresolved Mention3"/>
    <w:basedOn w:val="a3"/>
    <w:uiPriority w:val="99"/>
    <w:unhideWhenUsed/>
    <w:qFormat/>
    <w:rsid w:val="00355F1F"/>
    <w:rPr>
      <w:color w:val="605E5C"/>
      <w:shd w:val="clear" w:color="auto" w:fill="E1DFDD"/>
    </w:rPr>
  </w:style>
  <w:style w:type="numbering" w:customStyle="1" w:styleId="NoList14">
    <w:name w:val="No List14"/>
    <w:next w:val="a5"/>
    <w:uiPriority w:val="99"/>
    <w:semiHidden/>
    <w:unhideWhenUsed/>
    <w:rsid w:val="00355F1F"/>
  </w:style>
  <w:style w:type="table" w:customStyle="1" w:styleId="TableGrid10">
    <w:name w:val="Table Grid10"/>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55F1F"/>
  </w:style>
  <w:style w:type="numbering" w:customStyle="1" w:styleId="NoList24">
    <w:name w:val="No List24"/>
    <w:next w:val="a5"/>
    <w:uiPriority w:val="99"/>
    <w:semiHidden/>
    <w:unhideWhenUsed/>
    <w:rsid w:val="00355F1F"/>
  </w:style>
  <w:style w:type="table" w:customStyle="1" w:styleId="TableGrid43">
    <w:name w:val="Table Grid4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55F1F"/>
  </w:style>
  <w:style w:type="table" w:customStyle="1" w:styleId="TableGrid52">
    <w:name w:val="Table Grid5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55F1F"/>
  </w:style>
  <w:style w:type="table" w:customStyle="1" w:styleId="TableGrid62">
    <w:name w:val="Table Grid6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55F1F"/>
  </w:style>
  <w:style w:type="numbering" w:customStyle="1" w:styleId="NoList63">
    <w:name w:val="No List63"/>
    <w:next w:val="a5"/>
    <w:uiPriority w:val="99"/>
    <w:semiHidden/>
    <w:unhideWhenUsed/>
    <w:rsid w:val="00355F1F"/>
  </w:style>
  <w:style w:type="numbering" w:customStyle="1" w:styleId="NoList73">
    <w:name w:val="No List73"/>
    <w:next w:val="a5"/>
    <w:uiPriority w:val="99"/>
    <w:semiHidden/>
    <w:unhideWhenUsed/>
    <w:rsid w:val="00355F1F"/>
  </w:style>
  <w:style w:type="numbering" w:customStyle="1" w:styleId="NoList82">
    <w:name w:val="No List82"/>
    <w:next w:val="a5"/>
    <w:uiPriority w:val="99"/>
    <w:semiHidden/>
    <w:unhideWhenUsed/>
    <w:rsid w:val="00355F1F"/>
  </w:style>
  <w:style w:type="numbering" w:customStyle="1" w:styleId="NoList92">
    <w:name w:val="No List92"/>
    <w:next w:val="a5"/>
    <w:uiPriority w:val="99"/>
    <w:semiHidden/>
    <w:unhideWhenUsed/>
    <w:rsid w:val="00355F1F"/>
  </w:style>
  <w:style w:type="table" w:customStyle="1" w:styleId="TableGrid82">
    <w:name w:val="Table Grid8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55F1F"/>
  </w:style>
  <w:style w:type="numbering" w:customStyle="1" w:styleId="NoList213">
    <w:name w:val="No List213"/>
    <w:next w:val="a5"/>
    <w:uiPriority w:val="99"/>
    <w:semiHidden/>
    <w:unhideWhenUsed/>
    <w:rsid w:val="00355F1F"/>
  </w:style>
  <w:style w:type="table" w:customStyle="1" w:styleId="TableGrid412">
    <w:name w:val="Table Grid41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55F1F"/>
  </w:style>
  <w:style w:type="numbering" w:customStyle="1" w:styleId="NoList413">
    <w:name w:val="No List413"/>
    <w:next w:val="a5"/>
    <w:uiPriority w:val="99"/>
    <w:semiHidden/>
    <w:unhideWhenUsed/>
    <w:rsid w:val="00355F1F"/>
  </w:style>
  <w:style w:type="numbering" w:customStyle="1" w:styleId="NoList512">
    <w:name w:val="No List512"/>
    <w:next w:val="a5"/>
    <w:uiPriority w:val="99"/>
    <w:semiHidden/>
    <w:unhideWhenUsed/>
    <w:rsid w:val="00355F1F"/>
  </w:style>
  <w:style w:type="numbering" w:customStyle="1" w:styleId="NoList612">
    <w:name w:val="No List612"/>
    <w:next w:val="a5"/>
    <w:uiPriority w:val="99"/>
    <w:semiHidden/>
    <w:unhideWhenUsed/>
    <w:rsid w:val="00355F1F"/>
  </w:style>
  <w:style w:type="numbering" w:customStyle="1" w:styleId="NoList712">
    <w:name w:val="No List712"/>
    <w:next w:val="a5"/>
    <w:uiPriority w:val="99"/>
    <w:semiHidden/>
    <w:unhideWhenUsed/>
    <w:rsid w:val="00355F1F"/>
  </w:style>
  <w:style w:type="numbering" w:customStyle="1" w:styleId="NoList812">
    <w:name w:val="No List812"/>
    <w:next w:val="a5"/>
    <w:uiPriority w:val="99"/>
    <w:semiHidden/>
    <w:unhideWhenUsed/>
    <w:rsid w:val="00355F1F"/>
  </w:style>
  <w:style w:type="numbering" w:customStyle="1" w:styleId="NoList911">
    <w:name w:val="No List911"/>
    <w:next w:val="a5"/>
    <w:uiPriority w:val="99"/>
    <w:semiHidden/>
    <w:unhideWhenUsed/>
    <w:rsid w:val="00355F1F"/>
  </w:style>
  <w:style w:type="numbering" w:customStyle="1" w:styleId="LFO192">
    <w:name w:val="LFO192"/>
    <w:basedOn w:val="a5"/>
    <w:rsid w:val="00355F1F"/>
  </w:style>
  <w:style w:type="numbering" w:customStyle="1" w:styleId="NoList101">
    <w:name w:val="No List101"/>
    <w:next w:val="a5"/>
    <w:uiPriority w:val="99"/>
    <w:semiHidden/>
    <w:unhideWhenUsed/>
    <w:rsid w:val="00355F1F"/>
  </w:style>
  <w:style w:type="numbering" w:customStyle="1" w:styleId="LFO1911">
    <w:name w:val="LFO1911"/>
    <w:basedOn w:val="a5"/>
    <w:rsid w:val="00355F1F"/>
  </w:style>
  <w:style w:type="table" w:customStyle="1" w:styleId="TableGrid123">
    <w:name w:val="Table Grid1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55F1F"/>
  </w:style>
  <w:style w:type="numbering" w:customStyle="1" w:styleId="NoList1113">
    <w:name w:val="No List1113"/>
    <w:next w:val="a5"/>
    <w:uiPriority w:val="99"/>
    <w:semiHidden/>
    <w:unhideWhenUsed/>
    <w:rsid w:val="00355F1F"/>
  </w:style>
  <w:style w:type="table" w:customStyle="1" w:styleId="TableGrid222">
    <w:name w:val="Table Grid222"/>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55F1F"/>
  </w:style>
  <w:style w:type="numbering" w:customStyle="1" w:styleId="131">
    <w:name w:val="リストなし13"/>
    <w:next w:val="a5"/>
    <w:uiPriority w:val="99"/>
    <w:semiHidden/>
    <w:unhideWhenUsed/>
    <w:rsid w:val="00355F1F"/>
  </w:style>
  <w:style w:type="numbering" w:customStyle="1" w:styleId="1130">
    <w:name w:val="无列表113"/>
    <w:next w:val="a5"/>
    <w:semiHidden/>
    <w:rsid w:val="00355F1F"/>
  </w:style>
  <w:style w:type="numbering" w:customStyle="1" w:styleId="1121">
    <w:name w:val="リストなし112"/>
    <w:next w:val="a5"/>
    <w:uiPriority w:val="99"/>
    <w:semiHidden/>
    <w:unhideWhenUsed/>
    <w:rsid w:val="00355F1F"/>
  </w:style>
  <w:style w:type="numbering" w:customStyle="1" w:styleId="NoList223">
    <w:name w:val="No List223"/>
    <w:next w:val="a5"/>
    <w:uiPriority w:val="99"/>
    <w:semiHidden/>
    <w:unhideWhenUsed/>
    <w:rsid w:val="00355F1F"/>
  </w:style>
  <w:style w:type="numbering" w:customStyle="1" w:styleId="NoList323">
    <w:name w:val="No List323"/>
    <w:next w:val="a5"/>
    <w:uiPriority w:val="99"/>
    <w:semiHidden/>
    <w:unhideWhenUsed/>
    <w:rsid w:val="00355F1F"/>
  </w:style>
  <w:style w:type="numbering" w:customStyle="1" w:styleId="NoList422">
    <w:name w:val="No List422"/>
    <w:next w:val="a5"/>
    <w:uiPriority w:val="99"/>
    <w:semiHidden/>
    <w:unhideWhenUsed/>
    <w:rsid w:val="00355F1F"/>
  </w:style>
  <w:style w:type="numbering" w:customStyle="1" w:styleId="NoList2112">
    <w:name w:val="No List2112"/>
    <w:next w:val="a5"/>
    <w:uiPriority w:val="99"/>
    <w:semiHidden/>
    <w:unhideWhenUsed/>
    <w:rsid w:val="00355F1F"/>
  </w:style>
  <w:style w:type="numbering" w:customStyle="1" w:styleId="NoList3112">
    <w:name w:val="No List3112"/>
    <w:next w:val="a5"/>
    <w:uiPriority w:val="99"/>
    <w:semiHidden/>
    <w:unhideWhenUsed/>
    <w:rsid w:val="00355F1F"/>
  </w:style>
  <w:style w:type="numbering" w:customStyle="1" w:styleId="NoList4112">
    <w:name w:val="No List4112"/>
    <w:next w:val="a5"/>
    <w:uiPriority w:val="99"/>
    <w:semiHidden/>
    <w:unhideWhenUsed/>
    <w:rsid w:val="00355F1F"/>
  </w:style>
  <w:style w:type="numbering" w:customStyle="1" w:styleId="1112">
    <w:name w:val="无列表1112"/>
    <w:next w:val="a5"/>
    <w:semiHidden/>
    <w:rsid w:val="00355F1F"/>
  </w:style>
  <w:style w:type="numbering" w:customStyle="1" w:styleId="NoList11112">
    <w:name w:val="No List11112"/>
    <w:next w:val="a5"/>
    <w:uiPriority w:val="99"/>
    <w:semiHidden/>
    <w:unhideWhenUsed/>
    <w:rsid w:val="00355F1F"/>
  </w:style>
  <w:style w:type="numbering" w:customStyle="1" w:styleId="NoList1212">
    <w:name w:val="No List1212"/>
    <w:next w:val="a5"/>
    <w:uiPriority w:val="99"/>
    <w:semiHidden/>
    <w:unhideWhenUsed/>
    <w:rsid w:val="00355F1F"/>
  </w:style>
  <w:style w:type="numbering" w:customStyle="1" w:styleId="NoList2212">
    <w:name w:val="No List2212"/>
    <w:next w:val="a5"/>
    <w:uiPriority w:val="99"/>
    <w:semiHidden/>
    <w:unhideWhenUsed/>
    <w:rsid w:val="00355F1F"/>
  </w:style>
  <w:style w:type="numbering" w:customStyle="1" w:styleId="NoList3212">
    <w:name w:val="No List3212"/>
    <w:next w:val="a5"/>
    <w:uiPriority w:val="99"/>
    <w:semiHidden/>
    <w:unhideWhenUsed/>
    <w:rsid w:val="00355F1F"/>
  </w:style>
  <w:style w:type="numbering" w:customStyle="1" w:styleId="NoList16">
    <w:name w:val="No List16"/>
    <w:next w:val="a5"/>
    <w:uiPriority w:val="99"/>
    <w:semiHidden/>
    <w:unhideWhenUsed/>
    <w:rsid w:val="00355F1F"/>
  </w:style>
  <w:style w:type="table" w:customStyle="1" w:styleId="TableGrid15">
    <w:name w:val="Table Grid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55F1F"/>
  </w:style>
  <w:style w:type="numbering" w:customStyle="1" w:styleId="NoList25">
    <w:name w:val="No List25"/>
    <w:next w:val="a5"/>
    <w:uiPriority w:val="99"/>
    <w:semiHidden/>
    <w:unhideWhenUsed/>
    <w:rsid w:val="00355F1F"/>
  </w:style>
  <w:style w:type="table" w:customStyle="1" w:styleId="TableGrid44">
    <w:name w:val="Table Grid44"/>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55F1F"/>
  </w:style>
  <w:style w:type="table" w:customStyle="1" w:styleId="TableGrid53">
    <w:name w:val="Table Grid5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55F1F"/>
  </w:style>
  <w:style w:type="table" w:customStyle="1" w:styleId="TableGrid63">
    <w:name w:val="Table Grid6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55F1F"/>
  </w:style>
  <w:style w:type="numbering" w:customStyle="1" w:styleId="NoList64">
    <w:name w:val="No List64"/>
    <w:next w:val="a5"/>
    <w:uiPriority w:val="99"/>
    <w:semiHidden/>
    <w:unhideWhenUsed/>
    <w:rsid w:val="00355F1F"/>
  </w:style>
  <w:style w:type="numbering" w:customStyle="1" w:styleId="NoList74">
    <w:name w:val="No List74"/>
    <w:next w:val="a5"/>
    <w:uiPriority w:val="99"/>
    <w:semiHidden/>
    <w:unhideWhenUsed/>
    <w:rsid w:val="00355F1F"/>
  </w:style>
  <w:style w:type="numbering" w:customStyle="1" w:styleId="NoList83">
    <w:name w:val="No List83"/>
    <w:next w:val="a5"/>
    <w:uiPriority w:val="99"/>
    <w:semiHidden/>
    <w:unhideWhenUsed/>
    <w:rsid w:val="00355F1F"/>
  </w:style>
  <w:style w:type="numbering" w:customStyle="1" w:styleId="NoList93">
    <w:name w:val="No List93"/>
    <w:next w:val="a5"/>
    <w:uiPriority w:val="99"/>
    <w:semiHidden/>
    <w:unhideWhenUsed/>
    <w:rsid w:val="00355F1F"/>
  </w:style>
  <w:style w:type="table" w:customStyle="1" w:styleId="TableGrid83">
    <w:name w:val="Table Grid8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55F1F"/>
  </w:style>
  <w:style w:type="numbering" w:customStyle="1" w:styleId="NoList214">
    <w:name w:val="No List214"/>
    <w:next w:val="a5"/>
    <w:uiPriority w:val="99"/>
    <w:semiHidden/>
    <w:unhideWhenUsed/>
    <w:rsid w:val="00355F1F"/>
  </w:style>
  <w:style w:type="table" w:customStyle="1" w:styleId="TableGrid413">
    <w:name w:val="Table Grid41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55F1F"/>
  </w:style>
  <w:style w:type="numbering" w:customStyle="1" w:styleId="NoList414">
    <w:name w:val="No List414"/>
    <w:next w:val="a5"/>
    <w:uiPriority w:val="99"/>
    <w:semiHidden/>
    <w:unhideWhenUsed/>
    <w:rsid w:val="00355F1F"/>
  </w:style>
  <w:style w:type="numbering" w:customStyle="1" w:styleId="NoList513">
    <w:name w:val="No List513"/>
    <w:next w:val="a5"/>
    <w:uiPriority w:val="99"/>
    <w:semiHidden/>
    <w:unhideWhenUsed/>
    <w:rsid w:val="00355F1F"/>
  </w:style>
  <w:style w:type="numbering" w:customStyle="1" w:styleId="NoList613">
    <w:name w:val="No List613"/>
    <w:next w:val="a5"/>
    <w:uiPriority w:val="99"/>
    <w:semiHidden/>
    <w:unhideWhenUsed/>
    <w:rsid w:val="00355F1F"/>
  </w:style>
  <w:style w:type="numbering" w:customStyle="1" w:styleId="NoList713">
    <w:name w:val="No List713"/>
    <w:next w:val="a5"/>
    <w:uiPriority w:val="99"/>
    <w:semiHidden/>
    <w:unhideWhenUsed/>
    <w:rsid w:val="00355F1F"/>
  </w:style>
  <w:style w:type="numbering" w:customStyle="1" w:styleId="NoList813">
    <w:name w:val="No List813"/>
    <w:next w:val="a5"/>
    <w:uiPriority w:val="99"/>
    <w:semiHidden/>
    <w:unhideWhenUsed/>
    <w:rsid w:val="00355F1F"/>
  </w:style>
  <w:style w:type="numbering" w:customStyle="1" w:styleId="NoList912">
    <w:name w:val="No List912"/>
    <w:next w:val="a5"/>
    <w:uiPriority w:val="99"/>
    <w:semiHidden/>
    <w:unhideWhenUsed/>
    <w:rsid w:val="00355F1F"/>
  </w:style>
  <w:style w:type="numbering" w:customStyle="1" w:styleId="LFO193">
    <w:name w:val="LFO193"/>
    <w:basedOn w:val="a5"/>
    <w:rsid w:val="00355F1F"/>
  </w:style>
  <w:style w:type="numbering" w:customStyle="1" w:styleId="NoList102">
    <w:name w:val="No List102"/>
    <w:next w:val="a5"/>
    <w:uiPriority w:val="99"/>
    <w:semiHidden/>
    <w:unhideWhenUsed/>
    <w:rsid w:val="00355F1F"/>
  </w:style>
  <w:style w:type="numbering" w:customStyle="1" w:styleId="LFO1912">
    <w:name w:val="LFO1912"/>
    <w:basedOn w:val="a5"/>
    <w:rsid w:val="00355F1F"/>
  </w:style>
  <w:style w:type="table" w:customStyle="1" w:styleId="TableGrid124">
    <w:name w:val="Table Grid124"/>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55F1F"/>
  </w:style>
  <w:style w:type="numbering" w:customStyle="1" w:styleId="NoList1114">
    <w:name w:val="No List1114"/>
    <w:next w:val="a5"/>
    <w:uiPriority w:val="99"/>
    <w:semiHidden/>
    <w:unhideWhenUsed/>
    <w:rsid w:val="00355F1F"/>
  </w:style>
  <w:style w:type="table" w:customStyle="1" w:styleId="TableGrid223">
    <w:name w:val="Table Grid223"/>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55F1F"/>
  </w:style>
  <w:style w:type="numbering" w:customStyle="1" w:styleId="141">
    <w:name w:val="リストなし14"/>
    <w:next w:val="a5"/>
    <w:uiPriority w:val="99"/>
    <w:semiHidden/>
    <w:unhideWhenUsed/>
    <w:rsid w:val="00355F1F"/>
  </w:style>
  <w:style w:type="numbering" w:customStyle="1" w:styleId="1140">
    <w:name w:val="无列表114"/>
    <w:next w:val="a5"/>
    <w:semiHidden/>
    <w:rsid w:val="00355F1F"/>
  </w:style>
  <w:style w:type="numbering" w:customStyle="1" w:styleId="1131">
    <w:name w:val="リストなし113"/>
    <w:next w:val="a5"/>
    <w:uiPriority w:val="99"/>
    <w:semiHidden/>
    <w:unhideWhenUsed/>
    <w:rsid w:val="00355F1F"/>
  </w:style>
  <w:style w:type="numbering" w:customStyle="1" w:styleId="NoList224">
    <w:name w:val="No List224"/>
    <w:next w:val="a5"/>
    <w:uiPriority w:val="99"/>
    <w:semiHidden/>
    <w:unhideWhenUsed/>
    <w:rsid w:val="00355F1F"/>
  </w:style>
  <w:style w:type="numbering" w:customStyle="1" w:styleId="NoList324">
    <w:name w:val="No List324"/>
    <w:next w:val="a5"/>
    <w:uiPriority w:val="99"/>
    <w:semiHidden/>
    <w:unhideWhenUsed/>
    <w:rsid w:val="00355F1F"/>
  </w:style>
  <w:style w:type="numbering" w:customStyle="1" w:styleId="NoList423">
    <w:name w:val="No List423"/>
    <w:next w:val="a5"/>
    <w:uiPriority w:val="99"/>
    <w:semiHidden/>
    <w:unhideWhenUsed/>
    <w:rsid w:val="00355F1F"/>
  </w:style>
  <w:style w:type="numbering" w:customStyle="1" w:styleId="NoList2113">
    <w:name w:val="No List2113"/>
    <w:next w:val="a5"/>
    <w:uiPriority w:val="99"/>
    <w:semiHidden/>
    <w:unhideWhenUsed/>
    <w:rsid w:val="00355F1F"/>
  </w:style>
  <w:style w:type="numbering" w:customStyle="1" w:styleId="NoList3113">
    <w:name w:val="No List3113"/>
    <w:next w:val="a5"/>
    <w:uiPriority w:val="99"/>
    <w:semiHidden/>
    <w:unhideWhenUsed/>
    <w:rsid w:val="00355F1F"/>
  </w:style>
  <w:style w:type="numbering" w:customStyle="1" w:styleId="NoList4113">
    <w:name w:val="No List4113"/>
    <w:next w:val="a5"/>
    <w:uiPriority w:val="99"/>
    <w:semiHidden/>
    <w:unhideWhenUsed/>
    <w:rsid w:val="00355F1F"/>
  </w:style>
  <w:style w:type="numbering" w:customStyle="1" w:styleId="1113">
    <w:name w:val="无列表1113"/>
    <w:next w:val="a5"/>
    <w:semiHidden/>
    <w:rsid w:val="00355F1F"/>
  </w:style>
  <w:style w:type="numbering" w:customStyle="1" w:styleId="NoList11113">
    <w:name w:val="No List11113"/>
    <w:next w:val="a5"/>
    <w:uiPriority w:val="99"/>
    <w:semiHidden/>
    <w:unhideWhenUsed/>
    <w:rsid w:val="00355F1F"/>
  </w:style>
  <w:style w:type="numbering" w:customStyle="1" w:styleId="NoList1213">
    <w:name w:val="No List1213"/>
    <w:next w:val="a5"/>
    <w:uiPriority w:val="99"/>
    <w:semiHidden/>
    <w:unhideWhenUsed/>
    <w:rsid w:val="00355F1F"/>
  </w:style>
  <w:style w:type="numbering" w:customStyle="1" w:styleId="NoList2213">
    <w:name w:val="No List2213"/>
    <w:next w:val="a5"/>
    <w:uiPriority w:val="99"/>
    <w:semiHidden/>
    <w:unhideWhenUsed/>
    <w:rsid w:val="00355F1F"/>
  </w:style>
  <w:style w:type="numbering" w:customStyle="1" w:styleId="NoList3213">
    <w:name w:val="No List3213"/>
    <w:next w:val="a5"/>
    <w:uiPriority w:val="99"/>
    <w:semiHidden/>
    <w:unhideWhenUsed/>
    <w:rsid w:val="00355F1F"/>
  </w:style>
  <w:style w:type="table" w:customStyle="1" w:styleId="1f0">
    <w:name w:val="网格型1"/>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355F1F"/>
    <w:rPr>
      <w:smallCaps/>
      <w:color w:val="5A5A5A"/>
    </w:rPr>
  </w:style>
  <w:style w:type="paragraph" w:customStyle="1" w:styleId="Style90">
    <w:name w:val="_Style 90"/>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355F1F"/>
    <w:rPr>
      <w:smallCaps/>
      <w:color w:val="5A5A5A"/>
    </w:rPr>
  </w:style>
  <w:style w:type="paragraph" w:customStyle="1" w:styleId="CharChar13">
    <w:name w:val="Char Char1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355F1F"/>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355F1F"/>
    <w:rPr>
      <w:smallCaps/>
      <w:color w:val="5A5A5A"/>
    </w:rPr>
  </w:style>
  <w:style w:type="paragraph" w:customStyle="1" w:styleId="TOC11">
    <w:name w:val="TOC 标题1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355F1F"/>
  </w:style>
  <w:style w:type="numbering" w:customStyle="1" w:styleId="150">
    <w:name w:val="无列表15"/>
    <w:next w:val="a5"/>
    <w:semiHidden/>
    <w:rsid w:val="00355F1F"/>
  </w:style>
  <w:style w:type="numbering" w:customStyle="1" w:styleId="151">
    <w:name w:val="リストなし15"/>
    <w:next w:val="a5"/>
    <w:uiPriority w:val="99"/>
    <w:semiHidden/>
    <w:unhideWhenUsed/>
    <w:rsid w:val="00355F1F"/>
  </w:style>
  <w:style w:type="table" w:customStyle="1" w:styleId="221">
    <w:name w:val="古典型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55F1F"/>
  </w:style>
  <w:style w:type="numbering" w:customStyle="1" w:styleId="1150">
    <w:name w:val="无列表115"/>
    <w:next w:val="a5"/>
    <w:semiHidden/>
    <w:rsid w:val="00355F1F"/>
  </w:style>
  <w:style w:type="numbering" w:customStyle="1" w:styleId="1141">
    <w:name w:val="リストなし114"/>
    <w:next w:val="a5"/>
    <w:uiPriority w:val="99"/>
    <w:semiHidden/>
    <w:unhideWhenUsed/>
    <w:rsid w:val="00355F1F"/>
  </w:style>
  <w:style w:type="table" w:customStyle="1" w:styleId="TableClassic212">
    <w:name w:val="Table Classic 21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55F1F"/>
  </w:style>
  <w:style w:type="numbering" w:customStyle="1" w:styleId="NoList36">
    <w:name w:val="No List36"/>
    <w:next w:val="a5"/>
    <w:uiPriority w:val="99"/>
    <w:semiHidden/>
    <w:unhideWhenUsed/>
    <w:rsid w:val="00355F1F"/>
  </w:style>
  <w:style w:type="numbering" w:customStyle="1" w:styleId="NoList115">
    <w:name w:val="No List115"/>
    <w:next w:val="a5"/>
    <w:uiPriority w:val="99"/>
    <w:semiHidden/>
    <w:unhideWhenUsed/>
    <w:rsid w:val="00355F1F"/>
  </w:style>
  <w:style w:type="numbering" w:customStyle="1" w:styleId="NoList46">
    <w:name w:val="No List46"/>
    <w:next w:val="a5"/>
    <w:uiPriority w:val="99"/>
    <w:semiHidden/>
    <w:unhideWhenUsed/>
    <w:rsid w:val="00355F1F"/>
  </w:style>
  <w:style w:type="numbering" w:customStyle="1" w:styleId="NoList55">
    <w:name w:val="No List55"/>
    <w:next w:val="a5"/>
    <w:uiPriority w:val="99"/>
    <w:semiHidden/>
    <w:unhideWhenUsed/>
    <w:rsid w:val="00355F1F"/>
  </w:style>
  <w:style w:type="numbering" w:customStyle="1" w:styleId="NoList1115">
    <w:name w:val="No List1115"/>
    <w:next w:val="a5"/>
    <w:uiPriority w:val="99"/>
    <w:semiHidden/>
    <w:unhideWhenUsed/>
    <w:rsid w:val="00355F1F"/>
  </w:style>
  <w:style w:type="numbering" w:customStyle="1" w:styleId="NoList215">
    <w:name w:val="No List215"/>
    <w:next w:val="a5"/>
    <w:uiPriority w:val="99"/>
    <w:semiHidden/>
    <w:unhideWhenUsed/>
    <w:rsid w:val="00355F1F"/>
  </w:style>
  <w:style w:type="numbering" w:customStyle="1" w:styleId="NoList315">
    <w:name w:val="No List315"/>
    <w:next w:val="a5"/>
    <w:uiPriority w:val="99"/>
    <w:semiHidden/>
    <w:unhideWhenUsed/>
    <w:rsid w:val="00355F1F"/>
  </w:style>
  <w:style w:type="numbering" w:customStyle="1" w:styleId="NoList415">
    <w:name w:val="No List415"/>
    <w:next w:val="a5"/>
    <w:uiPriority w:val="99"/>
    <w:semiHidden/>
    <w:unhideWhenUsed/>
    <w:rsid w:val="00355F1F"/>
  </w:style>
  <w:style w:type="numbering" w:customStyle="1" w:styleId="NoList65">
    <w:name w:val="No List65"/>
    <w:next w:val="a5"/>
    <w:uiPriority w:val="99"/>
    <w:semiHidden/>
    <w:unhideWhenUsed/>
    <w:rsid w:val="00355F1F"/>
  </w:style>
  <w:style w:type="numbering" w:customStyle="1" w:styleId="NoList75">
    <w:name w:val="No List75"/>
    <w:next w:val="a5"/>
    <w:uiPriority w:val="99"/>
    <w:semiHidden/>
    <w:unhideWhenUsed/>
    <w:rsid w:val="00355F1F"/>
  </w:style>
  <w:style w:type="numbering" w:customStyle="1" w:styleId="NoList125">
    <w:name w:val="No List125"/>
    <w:next w:val="a5"/>
    <w:uiPriority w:val="99"/>
    <w:semiHidden/>
    <w:unhideWhenUsed/>
    <w:rsid w:val="00355F1F"/>
  </w:style>
  <w:style w:type="numbering" w:customStyle="1" w:styleId="NoList225">
    <w:name w:val="No List225"/>
    <w:next w:val="a5"/>
    <w:uiPriority w:val="99"/>
    <w:semiHidden/>
    <w:unhideWhenUsed/>
    <w:rsid w:val="00355F1F"/>
  </w:style>
  <w:style w:type="numbering" w:customStyle="1" w:styleId="NoList325">
    <w:name w:val="No List325"/>
    <w:next w:val="a5"/>
    <w:uiPriority w:val="99"/>
    <w:semiHidden/>
    <w:unhideWhenUsed/>
    <w:rsid w:val="00355F1F"/>
  </w:style>
  <w:style w:type="numbering" w:customStyle="1" w:styleId="NoList424">
    <w:name w:val="No List424"/>
    <w:next w:val="a5"/>
    <w:uiPriority w:val="99"/>
    <w:semiHidden/>
    <w:unhideWhenUsed/>
    <w:rsid w:val="00355F1F"/>
  </w:style>
  <w:style w:type="numbering" w:customStyle="1" w:styleId="NoList514">
    <w:name w:val="No List514"/>
    <w:next w:val="a5"/>
    <w:uiPriority w:val="99"/>
    <w:semiHidden/>
    <w:unhideWhenUsed/>
    <w:rsid w:val="00355F1F"/>
  </w:style>
  <w:style w:type="numbering" w:customStyle="1" w:styleId="NoList2114">
    <w:name w:val="No List2114"/>
    <w:next w:val="a5"/>
    <w:uiPriority w:val="99"/>
    <w:semiHidden/>
    <w:unhideWhenUsed/>
    <w:rsid w:val="00355F1F"/>
  </w:style>
  <w:style w:type="numbering" w:customStyle="1" w:styleId="NoList3114">
    <w:name w:val="No List3114"/>
    <w:next w:val="a5"/>
    <w:uiPriority w:val="99"/>
    <w:semiHidden/>
    <w:unhideWhenUsed/>
    <w:rsid w:val="00355F1F"/>
  </w:style>
  <w:style w:type="numbering" w:customStyle="1" w:styleId="NoList4114">
    <w:name w:val="No List4114"/>
    <w:next w:val="a5"/>
    <w:uiPriority w:val="99"/>
    <w:semiHidden/>
    <w:unhideWhenUsed/>
    <w:rsid w:val="00355F1F"/>
  </w:style>
  <w:style w:type="numbering" w:customStyle="1" w:styleId="NoList614">
    <w:name w:val="No List614"/>
    <w:next w:val="a5"/>
    <w:uiPriority w:val="99"/>
    <w:semiHidden/>
    <w:unhideWhenUsed/>
    <w:rsid w:val="00355F1F"/>
  </w:style>
  <w:style w:type="numbering" w:customStyle="1" w:styleId="1114">
    <w:name w:val="无列表1114"/>
    <w:next w:val="a5"/>
    <w:semiHidden/>
    <w:rsid w:val="00355F1F"/>
  </w:style>
  <w:style w:type="numbering" w:customStyle="1" w:styleId="NoList11114">
    <w:name w:val="No List11114"/>
    <w:next w:val="a5"/>
    <w:uiPriority w:val="99"/>
    <w:semiHidden/>
    <w:unhideWhenUsed/>
    <w:rsid w:val="00355F1F"/>
  </w:style>
  <w:style w:type="numbering" w:customStyle="1" w:styleId="NoList714">
    <w:name w:val="No List714"/>
    <w:next w:val="a5"/>
    <w:uiPriority w:val="99"/>
    <w:semiHidden/>
    <w:unhideWhenUsed/>
    <w:rsid w:val="00355F1F"/>
  </w:style>
  <w:style w:type="numbering" w:customStyle="1" w:styleId="NoList1214">
    <w:name w:val="No List1214"/>
    <w:next w:val="a5"/>
    <w:uiPriority w:val="99"/>
    <w:semiHidden/>
    <w:unhideWhenUsed/>
    <w:rsid w:val="00355F1F"/>
  </w:style>
  <w:style w:type="numbering" w:customStyle="1" w:styleId="NoList2214">
    <w:name w:val="No List2214"/>
    <w:next w:val="a5"/>
    <w:uiPriority w:val="99"/>
    <w:semiHidden/>
    <w:unhideWhenUsed/>
    <w:rsid w:val="00355F1F"/>
  </w:style>
  <w:style w:type="numbering" w:customStyle="1" w:styleId="NoList3214">
    <w:name w:val="No List3214"/>
    <w:next w:val="a5"/>
    <w:uiPriority w:val="99"/>
    <w:semiHidden/>
    <w:unhideWhenUsed/>
    <w:rsid w:val="00355F1F"/>
  </w:style>
  <w:style w:type="numbering" w:customStyle="1" w:styleId="NoList84">
    <w:name w:val="No List84"/>
    <w:next w:val="a5"/>
    <w:uiPriority w:val="99"/>
    <w:semiHidden/>
    <w:unhideWhenUsed/>
    <w:rsid w:val="00355F1F"/>
  </w:style>
  <w:style w:type="numbering" w:customStyle="1" w:styleId="NoList94">
    <w:name w:val="No List94"/>
    <w:next w:val="a5"/>
    <w:uiPriority w:val="99"/>
    <w:semiHidden/>
    <w:unhideWhenUsed/>
    <w:rsid w:val="00355F1F"/>
  </w:style>
  <w:style w:type="numbering" w:customStyle="1" w:styleId="NoList814">
    <w:name w:val="No List814"/>
    <w:next w:val="a5"/>
    <w:uiPriority w:val="99"/>
    <w:semiHidden/>
    <w:unhideWhenUsed/>
    <w:rsid w:val="00355F1F"/>
  </w:style>
  <w:style w:type="numbering" w:customStyle="1" w:styleId="NoList913">
    <w:name w:val="No List913"/>
    <w:next w:val="a5"/>
    <w:uiPriority w:val="99"/>
    <w:semiHidden/>
    <w:unhideWhenUsed/>
    <w:rsid w:val="00355F1F"/>
  </w:style>
  <w:style w:type="numbering" w:customStyle="1" w:styleId="LFO194">
    <w:name w:val="LFO194"/>
    <w:basedOn w:val="a5"/>
    <w:rsid w:val="00355F1F"/>
  </w:style>
  <w:style w:type="numbering" w:customStyle="1" w:styleId="NoList103">
    <w:name w:val="No List103"/>
    <w:next w:val="a5"/>
    <w:uiPriority w:val="99"/>
    <w:semiHidden/>
    <w:unhideWhenUsed/>
    <w:rsid w:val="00355F1F"/>
  </w:style>
  <w:style w:type="numbering" w:customStyle="1" w:styleId="LFO1913">
    <w:name w:val="LFO1913"/>
    <w:basedOn w:val="a5"/>
    <w:rsid w:val="00355F1F"/>
  </w:style>
  <w:style w:type="numbering" w:customStyle="1" w:styleId="1210">
    <w:name w:val="无列表121"/>
    <w:next w:val="a5"/>
    <w:semiHidden/>
    <w:rsid w:val="00355F1F"/>
  </w:style>
  <w:style w:type="numbering" w:customStyle="1" w:styleId="1211">
    <w:name w:val="リストなし121"/>
    <w:next w:val="a5"/>
    <w:uiPriority w:val="99"/>
    <w:semiHidden/>
    <w:unhideWhenUsed/>
    <w:rsid w:val="00355F1F"/>
  </w:style>
  <w:style w:type="numbering" w:customStyle="1" w:styleId="11111">
    <w:name w:val="リストなし1111"/>
    <w:next w:val="a5"/>
    <w:uiPriority w:val="99"/>
    <w:semiHidden/>
    <w:unhideWhenUsed/>
    <w:rsid w:val="00355F1F"/>
  </w:style>
  <w:style w:type="numbering" w:customStyle="1" w:styleId="NoList131">
    <w:name w:val="No List131"/>
    <w:next w:val="a5"/>
    <w:uiPriority w:val="99"/>
    <w:semiHidden/>
    <w:unhideWhenUsed/>
    <w:rsid w:val="00355F1F"/>
  </w:style>
  <w:style w:type="numbering" w:customStyle="1" w:styleId="NoList231">
    <w:name w:val="No List231"/>
    <w:next w:val="a5"/>
    <w:uiPriority w:val="99"/>
    <w:semiHidden/>
    <w:unhideWhenUsed/>
    <w:rsid w:val="00355F1F"/>
  </w:style>
  <w:style w:type="numbering" w:customStyle="1" w:styleId="NoList331">
    <w:name w:val="No List331"/>
    <w:next w:val="a5"/>
    <w:uiPriority w:val="99"/>
    <w:semiHidden/>
    <w:unhideWhenUsed/>
    <w:rsid w:val="00355F1F"/>
  </w:style>
  <w:style w:type="numbering" w:customStyle="1" w:styleId="NoList431">
    <w:name w:val="No List431"/>
    <w:next w:val="a5"/>
    <w:uiPriority w:val="99"/>
    <w:semiHidden/>
    <w:unhideWhenUsed/>
    <w:rsid w:val="00355F1F"/>
  </w:style>
  <w:style w:type="numbering" w:customStyle="1" w:styleId="NoList521">
    <w:name w:val="No List521"/>
    <w:next w:val="a5"/>
    <w:uiPriority w:val="99"/>
    <w:semiHidden/>
    <w:unhideWhenUsed/>
    <w:rsid w:val="00355F1F"/>
  </w:style>
  <w:style w:type="numbering" w:customStyle="1" w:styleId="NoList621">
    <w:name w:val="No List621"/>
    <w:next w:val="a5"/>
    <w:uiPriority w:val="99"/>
    <w:semiHidden/>
    <w:unhideWhenUsed/>
    <w:rsid w:val="00355F1F"/>
  </w:style>
  <w:style w:type="numbering" w:customStyle="1" w:styleId="NoList721">
    <w:name w:val="No List721"/>
    <w:next w:val="a5"/>
    <w:uiPriority w:val="99"/>
    <w:semiHidden/>
    <w:unhideWhenUsed/>
    <w:rsid w:val="00355F1F"/>
  </w:style>
  <w:style w:type="numbering" w:customStyle="1" w:styleId="NoList1121">
    <w:name w:val="No List1121"/>
    <w:next w:val="a5"/>
    <w:uiPriority w:val="99"/>
    <w:semiHidden/>
    <w:unhideWhenUsed/>
    <w:rsid w:val="00355F1F"/>
  </w:style>
  <w:style w:type="numbering" w:customStyle="1" w:styleId="NoList2121">
    <w:name w:val="No List2121"/>
    <w:next w:val="a5"/>
    <w:uiPriority w:val="99"/>
    <w:semiHidden/>
    <w:unhideWhenUsed/>
    <w:rsid w:val="00355F1F"/>
  </w:style>
  <w:style w:type="numbering" w:customStyle="1" w:styleId="NoList3121">
    <w:name w:val="No List3121"/>
    <w:next w:val="a5"/>
    <w:uiPriority w:val="99"/>
    <w:semiHidden/>
    <w:unhideWhenUsed/>
    <w:rsid w:val="00355F1F"/>
  </w:style>
  <w:style w:type="numbering" w:customStyle="1" w:styleId="NoList4121">
    <w:name w:val="No List4121"/>
    <w:next w:val="a5"/>
    <w:uiPriority w:val="99"/>
    <w:semiHidden/>
    <w:unhideWhenUsed/>
    <w:rsid w:val="00355F1F"/>
  </w:style>
  <w:style w:type="numbering" w:customStyle="1" w:styleId="NoList5111">
    <w:name w:val="No List5111"/>
    <w:next w:val="a5"/>
    <w:uiPriority w:val="99"/>
    <w:semiHidden/>
    <w:unhideWhenUsed/>
    <w:rsid w:val="00355F1F"/>
  </w:style>
  <w:style w:type="numbering" w:customStyle="1" w:styleId="NoList6111">
    <w:name w:val="No List6111"/>
    <w:next w:val="a5"/>
    <w:uiPriority w:val="99"/>
    <w:semiHidden/>
    <w:unhideWhenUsed/>
    <w:rsid w:val="00355F1F"/>
  </w:style>
  <w:style w:type="numbering" w:customStyle="1" w:styleId="NoList7111">
    <w:name w:val="No List7111"/>
    <w:next w:val="a5"/>
    <w:uiPriority w:val="99"/>
    <w:semiHidden/>
    <w:unhideWhenUsed/>
    <w:rsid w:val="00355F1F"/>
  </w:style>
  <w:style w:type="numbering" w:customStyle="1" w:styleId="NoList8111">
    <w:name w:val="No List8111"/>
    <w:next w:val="a5"/>
    <w:uiPriority w:val="99"/>
    <w:semiHidden/>
    <w:unhideWhenUsed/>
    <w:rsid w:val="00355F1F"/>
  </w:style>
  <w:style w:type="numbering" w:customStyle="1" w:styleId="NoList1221">
    <w:name w:val="No List1221"/>
    <w:next w:val="a5"/>
    <w:uiPriority w:val="99"/>
    <w:semiHidden/>
    <w:rsid w:val="00355F1F"/>
  </w:style>
  <w:style w:type="numbering" w:customStyle="1" w:styleId="NoList11121">
    <w:name w:val="No List11121"/>
    <w:next w:val="a5"/>
    <w:uiPriority w:val="99"/>
    <w:semiHidden/>
    <w:unhideWhenUsed/>
    <w:rsid w:val="00355F1F"/>
  </w:style>
  <w:style w:type="numbering" w:customStyle="1" w:styleId="11210">
    <w:name w:val="无列表1121"/>
    <w:next w:val="a5"/>
    <w:semiHidden/>
    <w:rsid w:val="00355F1F"/>
  </w:style>
  <w:style w:type="numbering" w:customStyle="1" w:styleId="NoList2221">
    <w:name w:val="No List2221"/>
    <w:next w:val="a5"/>
    <w:uiPriority w:val="99"/>
    <w:semiHidden/>
    <w:unhideWhenUsed/>
    <w:rsid w:val="00355F1F"/>
  </w:style>
  <w:style w:type="numbering" w:customStyle="1" w:styleId="NoList3221">
    <w:name w:val="No List3221"/>
    <w:next w:val="a5"/>
    <w:uiPriority w:val="99"/>
    <w:semiHidden/>
    <w:unhideWhenUsed/>
    <w:rsid w:val="00355F1F"/>
  </w:style>
  <w:style w:type="numbering" w:customStyle="1" w:styleId="NoList4211">
    <w:name w:val="No List4211"/>
    <w:next w:val="a5"/>
    <w:uiPriority w:val="99"/>
    <w:semiHidden/>
    <w:unhideWhenUsed/>
    <w:rsid w:val="00355F1F"/>
  </w:style>
  <w:style w:type="numbering" w:customStyle="1" w:styleId="NoList21111">
    <w:name w:val="No List21111"/>
    <w:next w:val="a5"/>
    <w:uiPriority w:val="99"/>
    <w:semiHidden/>
    <w:unhideWhenUsed/>
    <w:rsid w:val="00355F1F"/>
  </w:style>
  <w:style w:type="numbering" w:customStyle="1" w:styleId="NoList31111">
    <w:name w:val="No List31111"/>
    <w:next w:val="a5"/>
    <w:uiPriority w:val="99"/>
    <w:semiHidden/>
    <w:unhideWhenUsed/>
    <w:rsid w:val="00355F1F"/>
  </w:style>
  <w:style w:type="numbering" w:customStyle="1" w:styleId="NoList41111">
    <w:name w:val="No List41111"/>
    <w:next w:val="a5"/>
    <w:uiPriority w:val="99"/>
    <w:semiHidden/>
    <w:unhideWhenUsed/>
    <w:rsid w:val="00355F1F"/>
  </w:style>
  <w:style w:type="numbering" w:customStyle="1" w:styleId="111110">
    <w:name w:val="无列表11111"/>
    <w:next w:val="a5"/>
    <w:semiHidden/>
    <w:rsid w:val="00355F1F"/>
  </w:style>
  <w:style w:type="numbering" w:customStyle="1" w:styleId="NoList111111">
    <w:name w:val="No List111111"/>
    <w:next w:val="a5"/>
    <w:uiPriority w:val="99"/>
    <w:semiHidden/>
    <w:unhideWhenUsed/>
    <w:rsid w:val="00355F1F"/>
  </w:style>
  <w:style w:type="numbering" w:customStyle="1" w:styleId="NoList12111">
    <w:name w:val="No List12111"/>
    <w:next w:val="a5"/>
    <w:uiPriority w:val="99"/>
    <w:semiHidden/>
    <w:unhideWhenUsed/>
    <w:rsid w:val="00355F1F"/>
  </w:style>
  <w:style w:type="numbering" w:customStyle="1" w:styleId="NoList22111">
    <w:name w:val="No List22111"/>
    <w:next w:val="a5"/>
    <w:uiPriority w:val="99"/>
    <w:semiHidden/>
    <w:unhideWhenUsed/>
    <w:rsid w:val="00355F1F"/>
  </w:style>
  <w:style w:type="numbering" w:customStyle="1" w:styleId="NoList32111">
    <w:name w:val="No List32111"/>
    <w:next w:val="a5"/>
    <w:uiPriority w:val="99"/>
    <w:semiHidden/>
    <w:unhideWhenUsed/>
    <w:rsid w:val="00355F1F"/>
  </w:style>
  <w:style w:type="numbering" w:customStyle="1" w:styleId="NoList141">
    <w:name w:val="No List141"/>
    <w:next w:val="a5"/>
    <w:uiPriority w:val="99"/>
    <w:semiHidden/>
    <w:unhideWhenUsed/>
    <w:rsid w:val="00355F1F"/>
  </w:style>
  <w:style w:type="numbering" w:customStyle="1" w:styleId="NoList151">
    <w:name w:val="No List151"/>
    <w:next w:val="a5"/>
    <w:uiPriority w:val="99"/>
    <w:semiHidden/>
    <w:unhideWhenUsed/>
    <w:rsid w:val="00355F1F"/>
  </w:style>
  <w:style w:type="numbering" w:customStyle="1" w:styleId="NoList241">
    <w:name w:val="No List241"/>
    <w:next w:val="a5"/>
    <w:uiPriority w:val="99"/>
    <w:semiHidden/>
    <w:unhideWhenUsed/>
    <w:rsid w:val="00355F1F"/>
  </w:style>
  <w:style w:type="numbering" w:customStyle="1" w:styleId="NoList341">
    <w:name w:val="No List341"/>
    <w:next w:val="a5"/>
    <w:uiPriority w:val="99"/>
    <w:semiHidden/>
    <w:unhideWhenUsed/>
    <w:rsid w:val="00355F1F"/>
  </w:style>
  <w:style w:type="numbering" w:customStyle="1" w:styleId="NoList441">
    <w:name w:val="No List441"/>
    <w:next w:val="a5"/>
    <w:uiPriority w:val="99"/>
    <w:semiHidden/>
    <w:unhideWhenUsed/>
    <w:rsid w:val="00355F1F"/>
  </w:style>
  <w:style w:type="numbering" w:customStyle="1" w:styleId="NoList531">
    <w:name w:val="No List531"/>
    <w:next w:val="a5"/>
    <w:uiPriority w:val="99"/>
    <w:semiHidden/>
    <w:unhideWhenUsed/>
    <w:rsid w:val="00355F1F"/>
  </w:style>
  <w:style w:type="numbering" w:customStyle="1" w:styleId="NoList631">
    <w:name w:val="No List631"/>
    <w:next w:val="a5"/>
    <w:uiPriority w:val="99"/>
    <w:semiHidden/>
    <w:unhideWhenUsed/>
    <w:rsid w:val="00355F1F"/>
  </w:style>
  <w:style w:type="numbering" w:customStyle="1" w:styleId="NoList731">
    <w:name w:val="No List731"/>
    <w:next w:val="a5"/>
    <w:uiPriority w:val="99"/>
    <w:semiHidden/>
    <w:unhideWhenUsed/>
    <w:rsid w:val="00355F1F"/>
  </w:style>
  <w:style w:type="numbering" w:customStyle="1" w:styleId="NoList821">
    <w:name w:val="No List821"/>
    <w:next w:val="a5"/>
    <w:uiPriority w:val="99"/>
    <w:semiHidden/>
    <w:unhideWhenUsed/>
    <w:rsid w:val="00355F1F"/>
  </w:style>
  <w:style w:type="numbering" w:customStyle="1" w:styleId="NoList921">
    <w:name w:val="No List921"/>
    <w:next w:val="a5"/>
    <w:uiPriority w:val="99"/>
    <w:semiHidden/>
    <w:unhideWhenUsed/>
    <w:rsid w:val="00355F1F"/>
  </w:style>
  <w:style w:type="numbering" w:customStyle="1" w:styleId="NoList1131">
    <w:name w:val="No List1131"/>
    <w:next w:val="a5"/>
    <w:uiPriority w:val="99"/>
    <w:semiHidden/>
    <w:unhideWhenUsed/>
    <w:rsid w:val="00355F1F"/>
  </w:style>
  <w:style w:type="numbering" w:customStyle="1" w:styleId="NoList2131">
    <w:name w:val="No List2131"/>
    <w:next w:val="a5"/>
    <w:uiPriority w:val="99"/>
    <w:semiHidden/>
    <w:unhideWhenUsed/>
    <w:rsid w:val="00355F1F"/>
  </w:style>
  <w:style w:type="numbering" w:customStyle="1" w:styleId="NoList3131">
    <w:name w:val="No List3131"/>
    <w:next w:val="a5"/>
    <w:uiPriority w:val="99"/>
    <w:semiHidden/>
    <w:unhideWhenUsed/>
    <w:rsid w:val="00355F1F"/>
  </w:style>
  <w:style w:type="numbering" w:customStyle="1" w:styleId="NoList4131">
    <w:name w:val="No List4131"/>
    <w:next w:val="a5"/>
    <w:uiPriority w:val="99"/>
    <w:semiHidden/>
    <w:unhideWhenUsed/>
    <w:rsid w:val="00355F1F"/>
  </w:style>
  <w:style w:type="numbering" w:customStyle="1" w:styleId="NoList5121">
    <w:name w:val="No List5121"/>
    <w:next w:val="a5"/>
    <w:uiPriority w:val="99"/>
    <w:semiHidden/>
    <w:unhideWhenUsed/>
    <w:rsid w:val="00355F1F"/>
  </w:style>
  <w:style w:type="numbering" w:customStyle="1" w:styleId="NoList6121">
    <w:name w:val="No List6121"/>
    <w:next w:val="a5"/>
    <w:uiPriority w:val="99"/>
    <w:semiHidden/>
    <w:unhideWhenUsed/>
    <w:rsid w:val="00355F1F"/>
  </w:style>
  <w:style w:type="numbering" w:customStyle="1" w:styleId="NoList7121">
    <w:name w:val="No List7121"/>
    <w:next w:val="a5"/>
    <w:uiPriority w:val="99"/>
    <w:semiHidden/>
    <w:unhideWhenUsed/>
    <w:rsid w:val="00355F1F"/>
  </w:style>
  <w:style w:type="numbering" w:customStyle="1" w:styleId="NoList8121">
    <w:name w:val="No List8121"/>
    <w:next w:val="a5"/>
    <w:uiPriority w:val="99"/>
    <w:semiHidden/>
    <w:unhideWhenUsed/>
    <w:rsid w:val="00355F1F"/>
  </w:style>
  <w:style w:type="numbering" w:customStyle="1" w:styleId="NoList9111">
    <w:name w:val="No List9111"/>
    <w:next w:val="a5"/>
    <w:uiPriority w:val="99"/>
    <w:semiHidden/>
    <w:unhideWhenUsed/>
    <w:rsid w:val="00355F1F"/>
  </w:style>
  <w:style w:type="numbering" w:customStyle="1" w:styleId="LFO1921">
    <w:name w:val="LFO1921"/>
    <w:basedOn w:val="a5"/>
    <w:rsid w:val="00355F1F"/>
  </w:style>
  <w:style w:type="numbering" w:customStyle="1" w:styleId="NoList1011">
    <w:name w:val="No List1011"/>
    <w:next w:val="a5"/>
    <w:uiPriority w:val="99"/>
    <w:semiHidden/>
    <w:unhideWhenUsed/>
    <w:rsid w:val="00355F1F"/>
  </w:style>
  <w:style w:type="numbering" w:customStyle="1" w:styleId="LFO19111">
    <w:name w:val="LFO19111"/>
    <w:basedOn w:val="a5"/>
    <w:rsid w:val="00355F1F"/>
  </w:style>
  <w:style w:type="numbering" w:customStyle="1" w:styleId="NoList1231">
    <w:name w:val="No List1231"/>
    <w:next w:val="a5"/>
    <w:uiPriority w:val="99"/>
    <w:semiHidden/>
    <w:rsid w:val="00355F1F"/>
  </w:style>
  <w:style w:type="numbering" w:customStyle="1" w:styleId="NoList11131">
    <w:name w:val="No List11131"/>
    <w:next w:val="a5"/>
    <w:uiPriority w:val="99"/>
    <w:semiHidden/>
    <w:unhideWhenUsed/>
    <w:rsid w:val="00355F1F"/>
  </w:style>
  <w:style w:type="numbering" w:customStyle="1" w:styleId="1310">
    <w:name w:val="无列表131"/>
    <w:next w:val="a5"/>
    <w:semiHidden/>
    <w:rsid w:val="00355F1F"/>
  </w:style>
  <w:style w:type="numbering" w:customStyle="1" w:styleId="1311">
    <w:name w:val="リストなし131"/>
    <w:next w:val="a5"/>
    <w:uiPriority w:val="99"/>
    <w:semiHidden/>
    <w:unhideWhenUsed/>
    <w:rsid w:val="00355F1F"/>
  </w:style>
  <w:style w:type="numbering" w:customStyle="1" w:styleId="11310">
    <w:name w:val="无列表1131"/>
    <w:next w:val="a5"/>
    <w:semiHidden/>
    <w:rsid w:val="00355F1F"/>
  </w:style>
  <w:style w:type="numbering" w:customStyle="1" w:styleId="11211">
    <w:name w:val="リストなし1121"/>
    <w:next w:val="a5"/>
    <w:uiPriority w:val="99"/>
    <w:semiHidden/>
    <w:unhideWhenUsed/>
    <w:rsid w:val="00355F1F"/>
  </w:style>
  <w:style w:type="numbering" w:customStyle="1" w:styleId="NoList2231">
    <w:name w:val="No List2231"/>
    <w:next w:val="a5"/>
    <w:uiPriority w:val="99"/>
    <w:semiHidden/>
    <w:unhideWhenUsed/>
    <w:rsid w:val="00355F1F"/>
  </w:style>
  <w:style w:type="numbering" w:customStyle="1" w:styleId="NoList3231">
    <w:name w:val="No List3231"/>
    <w:next w:val="a5"/>
    <w:uiPriority w:val="99"/>
    <w:semiHidden/>
    <w:unhideWhenUsed/>
    <w:rsid w:val="00355F1F"/>
  </w:style>
  <w:style w:type="numbering" w:customStyle="1" w:styleId="NoList4221">
    <w:name w:val="No List4221"/>
    <w:next w:val="a5"/>
    <w:uiPriority w:val="99"/>
    <w:semiHidden/>
    <w:unhideWhenUsed/>
    <w:rsid w:val="00355F1F"/>
  </w:style>
  <w:style w:type="numbering" w:customStyle="1" w:styleId="NoList21121">
    <w:name w:val="No List21121"/>
    <w:next w:val="a5"/>
    <w:uiPriority w:val="99"/>
    <w:semiHidden/>
    <w:unhideWhenUsed/>
    <w:rsid w:val="00355F1F"/>
  </w:style>
  <w:style w:type="numbering" w:customStyle="1" w:styleId="NoList31121">
    <w:name w:val="No List31121"/>
    <w:next w:val="a5"/>
    <w:uiPriority w:val="99"/>
    <w:semiHidden/>
    <w:unhideWhenUsed/>
    <w:rsid w:val="00355F1F"/>
  </w:style>
  <w:style w:type="numbering" w:customStyle="1" w:styleId="NoList41121">
    <w:name w:val="No List41121"/>
    <w:next w:val="a5"/>
    <w:uiPriority w:val="99"/>
    <w:semiHidden/>
    <w:unhideWhenUsed/>
    <w:rsid w:val="00355F1F"/>
  </w:style>
  <w:style w:type="numbering" w:customStyle="1" w:styleId="11121">
    <w:name w:val="无列表11121"/>
    <w:next w:val="a5"/>
    <w:semiHidden/>
    <w:rsid w:val="00355F1F"/>
  </w:style>
  <w:style w:type="numbering" w:customStyle="1" w:styleId="NoList111121">
    <w:name w:val="No List111121"/>
    <w:next w:val="a5"/>
    <w:uiPriority w:val="99"/>
    <w:semiHidden/>
    <w:unhideWhenUsed/>
    <w:rsid w:val="00355F1F"/>
  </w:style>
  <w:style w:type="numbering" w:customStyle="1" w:styleId="NoList12121">
    <w:name w:val="No List12121"/>
    <w:next w:val="a5"/>
    <w:uiPriority w:val="99"/>
    <w:semiHidden/>
    <w:unhideWhenUsed/>
    <w:rsid w:val="00355F1F"/>
  </w:style>
  <w:style w:type="numbering" w:customStyle="1" w:styleId="NoList22121">
    <w:name w:val="No List22121"/>
    <w:next w:val="a5"/>
    <w:uiPriority w:val="99"/>
    <w:semiHidden/>
    <w:unhideWhenUsed/>
    <w:rsid w:val="00355F1F"/>
  </w:style>
  <w:style w:type="numbering" w:customStyle="1" w:styleId="NoList32121">
    <w:name w:val="No List32121"/>
    <w:next w:val="a5"/>
    <w:uiPriority w:val="99"/>
    <w:semiHidden/>
    <w:unhideWhenUsed/>
    <w:rsid w:val="00355F1F"/>
  </w:style>
  <w:style w:type="numbering" w:customStyle="1" w:styleId="NoList161">
    <w:name w:val="No List161"/>
    <w:next w:val="a5"/>
    <w:uiPriority w:val="99"/>
    <w:semiHidden/>
    <w:unhideWhenUsed/>
    <w:rsid w:val="00355F1F"/>
  </w:style>
  <w:style w:type="numbering" w:customStyle="1" w:styleId="NoList171">
    <w:name w:val="No List171"/>
    <w:next w:val="a5"/>
    <w:uiPriority w:val="99"/>
    <w:semiHidden/>
    <w:unhideWhenUsed/>
    <w:rsid w:val="00355F1F"/>
  </w:style>
  <w:style w:type="numbering" w:customStyle="1" w:styleId="NoList251">
    <w:name w:val="No List251"/>
    <w:next w:val="a5"/>
    <w:uiPriority w:val="99"/>
    <w:semiHidden/>
    <w:unhideWhenUsed/>
    <w:rsid w:val="00355F1F"/>
  </w:style>
  <w:style w:type="numbering" w:customStyle="1" w:styleId="NoList351">
    <w:name w:val="No List351"/>
    <w:next w:val="a5"/>
    <w:uiPriority w:val="99"/>
    <w:semiHidden/>
    <w:unhideWhenUsed/>
    <w:rsid w:val="00355F1F"/>
  </w:style>
  <w:style w:type="numbering" w:customStyle="1" w:styleId="NoList451">
    <w:name w:val="No List451"/>
    <w:next w:val="a5"/>
    <w:uiPriority w:val="99"/>
    <w:semiHidden/>
    <w:unhideWhenUsed/>
    <w:rsid w:val="00355F1F"/>
  </w:style>
  <w:style w:type="numbering" w:customStyle="1" w:styleId="NoList541">
    <w:name w:val="No List541"/>
    <w:next w:val="a5"/>
    <w:uiPriority w:val="99"/>
    <w:semiHidden/>
    <w:unhideWhenUsed/>
    <w:rsid w:val="00355F1F"/>
  </w:style>
  <w:style w:type="numbering" w:customStyle="1" w:styleId="NoList641">
    <w:name w:val="No List641"/>
    <w:next w:val="a5"/>
    <w:uiPriority w:val="99"/>
    <w:semiHidden/>
    <w:unhideWhenUsed/>
    <w:rsid w:val="00355F1F"/>
  </w:style>
  <w:style w:type="numbering" w:customStyle="1" w:styleId="NoList741">
    <w:name w:val="No List741"/>
    <w:next w:val="a5"/>
    <w:uiPriority w:val="99"/>
    <w:semiHidden/>
    <w:unhideWhenUsed/>
    <w:rsid w:val="00355F1F"/>
  </w:style>
  <w:style w:type="numbering" w:customStyle="1" w:styleId="NoList831">
    <w:name w:val="No List831"/>
    <w:next w:val="a5"/>
    <w:uiPriority w:val="99"/>
    <w:semiHidden/>
    <w:unhideWhenUsed/>
    <w:rsid w:val="00355F1F"/>
  </w:style>
  <w:style w:type="numbering" w:customStyle="1" w:styleId="NoList931">
    <w:name w:val="No List931"/>
    <w:next w:val="a5"/>
    <w:uiPriority w:val="99"/>
    <w:semiHidden/>
    <w:unhideWhenUsed/>
    <w:rsid w:val="00355F1F"/>
  </w:style>
  <w:style w:type="numbering" w:customStyle="1" w:styleId="NoList1141">
    <w:name w:val="No List1141"/>
    <w:next w:val="a5"/>
    <w:uiPriority w:val="99"/>
    <w:semiHidden/>
    <w:unhideWhenUsed/>
    <w:rsid w:val="00355F1F"/>
  </w:style>
  <w:style w:type="numbering" w:customStyle="1" w:styleId="NoList2141">
    <w:name w:val="No List2141"/>
    <w:next w:val="a5"/>
    <w:uiPriority w:val="99"/>
    <w:semiHidden/>
    <w:unhideWhenUsed/>
    <w:rsid w:val="00355F1F"/>
  </w:style>
  <w:style w:type="numbering" w:customStyle="1" w:styleId="NoList3141">
    <w:name w:val="No List3141"/>
    <w:next w:val="a5"/>
    <w:uiPriority w:val="99"/>
    <w:semiHidden/>
    <w:unhideWhenUsed/>
    <w:rsid w:val="00355F1F"/>
  </w:style>
  <w:style w:type="numbering" w:customStyle="1" w:styleId="NoList4141">
    <w:name w:val="No List4141"/>
    <w:next w:val="a5"/>
    <w:uiPriority w:val="99"/>
    <w:semiHidden/>
    <w:unhideWhenUsed/>
    <w:rsid w:val="00355F1F"/>
  </w:style>
  <w:style w:type="numbering" w:customStyle="1" w:styleId="NoList5131">
    <w:name w:val="No List5131"/>
    <w:next w:val="a5"/>
    <w:uiPriority w:val="99"/>
    <w:semiHidden/>
    <w:unhideWhenUsed/>
    <w:rsid w:val="00355F1F"/>
  </w:style>
  <w:style w:type="numbering" w:customStyle="1" w:styleId="NoList6131">
    <w:name w:val="No List6131"/>
    <w:next w:val="a5"/>
    <w:uiPriority w:val="99"/>
    <w:semiHidden/>
    <w:unhideWhenUsed/>
    <w:rsid w:val="00355F1F"/>
  </w:style>
  <w:style w:type="numbering" w:customStyle="1" w:styleId="NoList7131">
    <w:name w:val="No List7131"/>
    <w:next w:val="a5"/>
    <w:uiPriority w:val="99"/>
    <w:semiHidden/>
    <w:unhideWhenUsed/>
    <w:rsid w:val="00355F1F"/>
  </w:style>
  <w:style w:type="numbering" w:customStyle="1" w:styleId="NoList8131">
    <w:name w:val="No List8131"/>
    <w:next w:val="a5"/>
    <w:uiPriority w:val="99"/>
    <w:semiHidden/>
    <w:unhideWhenUsed/>
    <w:rsid w:val="00355F1F"/>
  </w:style>
  <w:style w:type="numbering" w:customStyle="1" w:styleId="NoList9121">
    <w:name w:val="No List9121"/>
    <w:next w:val="a5"/>
    <w:uiPriority w:val="99"/>
    <w:semiHidden/>
    <w:unhideWhenUsed/>
    <w:rsid w:val="00355F1F"/>
  </w:style>
  <w:style w:type="numbering" w:customStyle="1" w:styleId="LFO1931">
    <w:name w:val="LFO1931"/>
    <w:basedOn w:val="a5"/>
    <w:rsid w:val="00355F1F"/>
  </w:style>
  <w:style w:type="numbering" w:customStyle="1" w:styleId="NoList1021">
    <w:name w:val="No List1021"/>
    <w:next w:val="a5"/>
    <w:uiPriority w:val="99"/>
    <w:semiHidden/>
    <w:unhideWhenUsed/>
    <w:rsid w:val="00355F1F"/>
  </w:style>
  <w:style w:type="numbering" w:customStyle="1" w:styleId="LFO19121">
    <w:name w:val="LFO19121"/>
    <w:basedOn w:val="a5"/>
    <w:rsid w:val="00355F1F"/>
  </w:style>
  <w:style w:type="numbering" w:customStyle="1" w:styleId="NoList1241">
    <w:name w:val="No List1241"/>
    <w:next w:val="a5"/>
    <w:uiPriority w:val="99"/>
    <w:semiHidden/>
    <w:rsid w:val="00355F1F"/>
  </w:style>
  <w:style w:type="numbering" w:customStyle="1" w:styleId="NoList11141">
    <w:name w:val="No List11141"/>
    <w:next w:val="a5"/>
    <w:uiPriority w:val="99"/>
    <w:semiHidden/>
    <w:unhideWhenUsed/>
    <w:rsid w:val="00355F1F"/>
  </w:style>
  <w:style w:type="numbering" w:customStyle="1" w:styleId="1410">
    <w:name w:val="无列表141"/>
    <w:next w:val="a5"/>
    <w:semiHidden/>
    <w:rsid w:val="00355F1F"/>
  </w:style>
  <w:style w:type="numbering" w:customStyle="1" w:styleId="1411">
    <w:name w:val="リストなし141"/>
    <w:next w:val="a5"/>
    <w:uiPriority w:val="99"/>
    <w:semiHidden/>
    <w:unhideWhenUsed/>
    <w:rsid w:val="00355F1F"/>
  </w:style>
  <w:style w:type="numbering" w:customStyle="1" w:styleId="11410">
    <w:name w:val="无列表1141"/>
    <w:next w:val="a5"/>
    <w:semiHidden/>
    <w:rsid w:val="00355F1F"/>
  </w:style>
  <w:style w:type="numbering" w:customStyle="1" w:styleId="11311">
    <w:name w:val="リストなし1131"/>
    <w:next w:val="a5"/>
    <w:uiPriority w:val="99"/>
    <w:semiHidden/>
    <w:unhideWhenUsed/>
    <w:rsid w:val="00355F1F"/>
  </w:style>
  <w:style w:type="numbering" w:customStyle="1" w:styleId="NoList2241">
    <w:name w:val="No List2241"/>
    <w:next w:val="a5"/>
    <w:uiPriority w:val="99"/>
    <w:semiHidden/>
    <w:unhideWhenUsed/>
    <w:rsid w:val="00355F1F"/>
  </w:style>
  <w:style w:type="numbering" w:customStyle="1" w:styleId="NoList3241">
    <w:name w:val="No List3241"/>
    <w:next w:val="a5"/>
    <w:uiPriority w:val="99"/>
    <w:semiHidden/>
    <w:unhideWhenUsed/>
    <w:rsid w:val="00355F1F"/>
  </w:style>
  <w:style w:type="numbering" w:customStyle="1" w:styleId="NoList4231">
    <w:name w:val="No List4231"/>
    <w:next w:val="a5"/>
    <w:uiPriority w:val="99"/>
    <w:semiHidden/>
    <w:unhideWhenUsed/>
    <w:rsid w:val="00355F1F"/>
  </w:style>
  <w:style w:type="numbering" w:customStyle="1" w:styleId="NoList21131">
    <w:name w:val="No List21131"/>
    <w:next w:val="a5"/>
    <w:uiPriority w:val="99"/>
    <w:semiHidden/>
    <w:unhideWhenUsed/>
    <w:rsid w:val="00355F1F"/>
  </w:style>
  <w:style w:type="numbering" w:customStyle="1" w:styleId="NoList31131">
    <w:name w:val="No List31131"/>
    <w:next w:val="a5"/>
    <w:uiPriority w:val="99"/>
    <w:semiHidden/>
    <w:unhideWhenUsed/>
    <w:rsid w:val="00355F1F"/>
  </w:style>
  <w:style w:type="numbering" w:customStyle="1" w:styleId="NoList41131">
    <w:name w:val="No List41131"/>
    <w:next w:val="a5"/>
    <w:uiPriority w:val="99"/>
    <w:semiHidden/>
    <w:unhideWhenUsed/>
    <w:rsid w:val="00355F1F"/>
  </w:style>
  <w:style w:type="numbering" w:customStyle="1" w:styleId="11131">
    <w:name w:val="无列表11131"/>
    <w:next w:val="a5"/>
    <w:semiHidden/>
    <w:rsid w:val="00355F1F"/>
  </w:style>
  <w:style w:type="numbering" w:customStyle="1" w:styleId="NoList111131">
    <w:name w:val="No List111131"/>
    <w:next w:val="a5"/>
    <w:uiPriority w:val="99"/>
    <w:semiHidden/>
    <w:unhideWhenUsed/>
    <w:rsid w:val="00355F1F"/>
  </w:style>
  <w:style w:type="numbering" w:customStyle="1" w:styleId="NoList12131">
    <w:name w:val="No List12131"/>
    <w:next w:val="a5"/>
    <w:uiPriority w:val="99"/>
    <w:semiHidden/>
    <w:unhideWhenUsed/>
    <w:rsid w:val="00355F1F"/>
  </w:style>
  <w:style w:type="numbering" w:customStyle="1" w:styleId="NoList22131">
    <w:name w:val="No List22131"/>
    <w:next w:val="a5"/>
    <w:uiPriority w:val="99"/>
    <w:semiHidden/>
    <w:unhideWhenUsed/>
    <w:rsid w:val="00355F1F"/>
  </w:style>
  <w:style w:type="numbering" w:customStyle="1" w:styleId="NoList32131">
    <w:name w:val="No List32131"/>
    <w:next w:val="a5"/>
    <w:uiPriority w:val="99"/>
    <w:semiHidden/>
    <w:unhideWhenUsed/>
    <w:rsid w:val="00355F1F"/>
  </w:style>
  <w:style w:type="paragraph" w:styleId="afff3">
    <w:name w:val="macro"/>
    <w:link w:val="Charf4"/>
    <w:qFormat/>
    <w:rsid w:val="00355F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355F1F"/>
    <w:rPr>
      <w:rFonts w:ascii="Courier New" w:eastAsia="SimSun" w:hAnsi="Courier New" w:cs="Times New Roman"/>
      <w:sz w:val="24"/>
      <w:szCs w:val="20"/>
      <w:lang w:eastAsia="zh-CN"/>
    </w:rPr>
  </w:style>
  <w:style w:type="paragraph" w:styleId="82">
    <w:name w:val="index 8"/>
    <w:basedOn w:val="a2"/>
    <w:next w:val="a2"/>
    <w:qFormat/>
    <w:rsid w:val="00355F1F"/>
    <w:pPr>
      <w:wordWrap/>
      <w:autoSpaceDE/>
      <w:autoSpaceDN/>
      <w:spacing w:beforeLines="10" w:afterLines="10" w:after="180" w:line="240" w:lineRule="auto"/>
      <w:ind w:leftChars="1400" w:left="1400" w:hanging="578"/>
      <w:jc w:val="left"/>
    </w:pPr>
    <w:rPr>
      <w:rFonts w:ascii="Times New Roman" w:eastAsia="Times New Roman" w:hAnsi="Times New Roman" w:cs="Times New Roman"/>
      <w:szCs w:val="24"/>
      <w:lang w:eastAsia="en-GB"/>
    </w:rPr>
  </w:style>
  <w:style w:type="paragraph" w:styleId="56">
    <w:name w:val="index 5"/>
    <w:basedOn w:val="a2"/>
    <w:next w:val="a2"/>
    <w:qFormat/>
    <w:rsid w:val="00355F1F"/>
    <w:pPr>
      <w:wordWrap/>
      <w:autoSpaceDE/>
      <w:autoSpaceDN/>
      <w:spacing w:beforeLines="10" w:afterLines="10" w:after="180" w:line="240" w:lineRule="auto"/>
      <w:ind w:leftChars="800" w:left="800" w:hanging="578"/>
      <w:jc w:val="left"/>
    </w:pPr>
    <w:rPr>
      <w:rFonts w:ascii="Times New Roman" w:eastAsia="Times New Roman" w:hAnsi="Times New Roman" w:cs="Times New Roman"/>
      <w:szCs w:val="24"/>
      <w:lang w:eastAsia="en-GB"/>
    </w:rPr>
  </w:style>
  <w:style w:type="paragraph" w:styleId="63">
    <w:name w:val="index 6"/>
    <w:basedOn w:val="a2"/>
    <w:next w:val="a2"/>
    <w:qFormat/>
    <w:rsid w:val="00355F1F"/>
    <w:pPr>
      <w:wordWrap/>
      <w:autoSpaceDE/>
      <w:autoSpaceDN/>
      <w:spacing w:beforeLines="10" w:afterLines="10" w:after="180" w:line="240" w:lineRule="auto"/>
      <w:ind w:leftChars="1000" w:left="1000" w:hanging="578"/>
      <w:jc w:val="left"/>
    </w:pPr>
    <w:rPr>
      <w:rFonts w:ascii="Times New Roman" w:eastAsia="Times New Roman" w:hAnsi="Times New Roman" w:cs="Times New Roman"/>
      <w:szCs w:val="24"/>
      <w:lang w:eastAsia="en-GB"/>
    </w:rPr>
  </w:style>
  <w:style w:type="paragraph" w:styleId="47">
    <w:name w:val="index 4"/>
    <w:basedOn w:val="a2"/>
    <w:next w:val="a2"/>
    <w:qFormat/>
    <w:rsid w:val="00355F1F"/>
    <w:pPr>
      <w:wordWrap/>
      <w:autoSpaceDE/>
      <w:autoSpaceDN/>
      <w:spacing w:beforeLines="10" w:afterLines="10" w:after="180" w:line="240" w:lineRule="auto"/>
      <w:ind w:leftChars="600" w:left="600" w:hanging="578"/>
      <w:jc w:val="left"/>
    </w:pPr>
    <w:rPr>
      <w:rFonts w:ascii="Times New Roman" w:eastAsia="Times New Roman" w:hAnsi="Times New Roman" w:cs="Times New Roman"/>
      <w:szCs w:val="24"/>
      <w:lang w:eastAsia="en-GB"/>
    </w:rPr>
  </w:style>
  <w:style w:type="paragraph" w:styleId="3a">
    <w:name w:val="index 3"/>
    <w:basedOn w:val="a2"/>
    <w:next w:val="a2"/>
    <w:qFormat/>
    <w:rsid w:val="00355F1F"/>
    <w:pPr>
      <w:wordWrap/>
      <w:autoSpaceDE/>
      <w:autoSpaceDN/>
      <w:spacing w:beforeLines="10" w:afterLines="10" w:after="180" w:line="240" w:lineRule="auto"/>
      <w:ind w:leftChars="400" w:left="400" w:hanging="578"/>
      <w:jc w:val="left"/>
    </w:pPr>
    <w:rPr>
      <w:rFonts w:ascii="Times New Roman" w:eastAsia="Times New Roman" w:hAnsi="Times New Roman" w:cs="Times New Roman"/>
      <w:szCs w:val="24"/>
      <w:lang w:eastAsia="en-GB"/>
    </w:rPr>
  </w:style>
  <w:style w:type="paragraph" w:styleId="71">
    <w:name w:val="index 7"/>
    <w:basedOn w:val="a2"/>
    <w:next w:val="a2"/>
    <w:qFormat/>
    <w:rsid w:val="00355F1F"/>
    <w:pPr>
      <w:wordWrap/>
      <w:autoSpaceDE/>
      <w:autoSpaceDN/>
      <w:spacing w:beforeLines="10" w:afterLines="10" w:after="180" w:line="240" w:lineRule="auto"/>
      <w:ind w:leftChars="1200" w:left="1200" w:hanging="578"/>
      <w:jc w:val="left"/>
    </w:pPr>
    <w:rPr>
      <w:rFonts w:ascii="Times New Roman" w:eastAsia="Times New Roman" w:hAnsi="Times New Roman" w:cs="Times New Roman"/>
      <w:szCs w:val="24"/>
      <w:lang w:eastAsia="en-GB"/>
    </w:rPr>
  </w:style>
  <w:style w:type="paragraph" w:styleId="91">
    <w:name w:val="index 9"/>
    <w:basedOn w:val="a2"/>
    <w:next w:val="a2"/>
    <w:qFormat/>
    <w:rsid w:val="00355F1F"/>
    <w:pPr>
      <w:wordWrap/>
      <w:autoSpaceDE/>
      <w:autoSpaceDN/>
      <w:spacing w:beforeLines="10" w:afterLines="10" w:after="180" w:line="240" w:lineRule="auto"/>
      <w:ind w:leftChars="1600" w:left="1600" w:hanging="578"/>
      <w:jc w:val="left"/>
    </w:pPr>
    <w:rPr>
      <w:rFonts w:ascii="Times New Roman" w:eastAsia="Times New Roman" w:hAnsi="Times New Roman" w:cs="Times New Roman"/>
      <w:szCs w:val="24"/>
      <w:lang w:eastAsia="en-GB"/>
    </w:rPr>
  </w:style>
  <w:style w:type="paragraph" w:customStyle="1" w:styleId="afff4">
    <w:name w:val="参考资料列表"/>
    <w:basedOn w:val="ac"/>
    <w:link w:val="Charf5"/>
    <w:qFormat/>
    <w:rsid w:val="00355F1F"/>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355F1F"/>
    <w:rPr>
      <w:rFonts w:ascii="Times New Roman" w:eastAsia="Times New Roman" w:hAnsi="Times New Roman" w:cs="Times New Roman"/>
      <w:kern w:val="0"/>
      <w:szCs w:val="20"/>
      <w:lang w:val="en-GB" w:eastAsia="en-GB"/>
    </w:rPr>
  </w:style>
  <w:style w:type="character" w:customStyle="1" w:styleId="afff5">
    <w:name w:val="文稿抬头"/>
    <w:qFormat/>
    <w:rsid w:val="00355F1F"/>
    <w:rPr>
      <w:rFonts w:eastAsia="MS Mincho"/>
      <w:b/>
      <w:bCs/>
      <w:sz w:val="24"/>
    </w:rPr>
  </w:style>
  <w:style w:type="paragraph" w:customStyle="1" w:styleId="Revisin">
    <w:name w:val="Revisión"/>
    <w:hidden/>
    <w:uiPriority w:val="99"/>
    <w:semiHidden/>
    <w:qFormat/>
    <w:rsid w:val="00355F1F"/>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355F1F"/>
    <w:pPr>
      <w:widowControl/>
      <w:wordWrap/>
      <w:overflowPunct w:val="0"/>
      <w:adjustRightInd w:val="0"/>
      <w:spacing w:after="180" w:line="240" w:lineRule="auto"/>
      <w:ind w:left="1979" w:hanging="1979"/>
      <w:jc w:val="left"/>
      <w:textAlignment w:val="baseline"/>
    </w:pPr>
    <w:rPr>
      <w:rFonts w:ascii="Times New Roman" w:eastAsia="Times New Roman" w:hAnsi="Times New Roman" w:cs="SimSun"/>
      <w:b/>
      <w:kern w:val="0"/>
      <w:sz w:val="24"/>
      <w:szCs w:val="20"/>
      <w:lang w:val="en-GB" w:eastAsia="en-GB"/>
    </w:rPr>
  </w:style>
  <w:style w:type="paragraph" w:customStyle="1" w:styleId="afff7">
    <w:name w:val="标题线"/>
    <w:basedOn w:val="a2"/>
    <w:qFormat/>
    <w:rsid w:val="00355F1F"/>
    <w:pPr>
      <w:widowControl/>
      <w:pBdr>
        <w:bottom w:val="single" w:sz="12" w:space="1" w:color="auto"/>
      </w:pBdr>
      <w:wordWrap/>
      <w:overflowPunct w:val="0"/>
      <w:adjustRightInd w:val="0"/>
      <w:spacing w:after="180" w:line="240" w:lineRule="auto"/>
      <w:jc w:val="left"/>
      <w:textAlignment w:val="baseline"/>
    </w:pPr>
    <w:rPr>
      <w:rFonts w:ascii="Arial" w:eastAsia="Times New Roman" w:hAnsi="Arial" w:cs="SimSun"/>
      <w:kern w:val="0"/>
      <w:szCs w:val="20"/>
      <w:lang w:val="en-GB" w:eastAsia="en-GB"/>
    </w:rPr>
  </w:style>
  <w:style w:type="character" w:customStyle="1" w:styleId="Chare">
    <w:name w:val="표준 들여쓰기 Char"/>
    <w:link w:val="aff0"/>
    <w:qFormat/>
    <w:locked/>
    <w:rsid w:val="00355F1F"/>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355F1F"/>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355F1F"/>
    <w:pPr>
      <w:widowControl/>
      <w:wordWrap/>
      <w:autoSpaceDE/>
      <w:autoSpaceDN/>
      <w:spacing w:after="0" w:line="240" w:lineRule="auto"/>
      <w:ind w:left="1260" w:hanging="1260"/>
      <w:jc w:val="left"/>
    </w:pPr>
    <w:rPr>
      <w:rFonts w:ascii="Times New Roman" w:eastAsia="MS Mincho" w:hAnsi="Times New Roman" w:cs="Times New Roman"/>
      <w:color w:val="0000FF"/>
      <w:kern w:val="0"/>
      <w:szCs w:val="24"/>
      <w:lang w:val="en-GB" w:eastAsia="en-GB"/>
    </w:rPr>
  </w:style>
  <w:style w:type="paragraph" w:customStyle="1" w:styleId="Doc-text2JK">
    <w:name w:val="Doc-text2_JK"/>
    <w:basedOn w:val="a2"/>
    <w:link w:val="Doc-text2JKChar"/>
    <w:qFormat/>
    <w:rsid w:val="00355F1F"/>
    <w:pPr>
      <w:widowControl/>
      <w:tabs>
        <w:tab w:val="left" w:pos="1622"/>
      </w:tabs>
      <w:wordWrap/>
      <w:autoSpaceDE/>
      <w:autoSpaceDN/>
      <w:spacing w:after="0" w:line="240" w:lineRule="auto"/>
      <w:ind w:left="1622" w:hanging="363"/>
      <w:jc w:val="left"/>
    </w:pPr>
    <w:rPr>
      <w:rFonts w:ascii="Times New Roman" w:eastAsia="MS Mincho" w:hAnsi="Times New Roman" w:cs="Times New Roman"/>
      <w:kern w:val="0"/>
      <w:szCs w:val="24"/>
      <w:lang w:val="en-GB" w:eastAsia="en-GB"/>
    </w:rPr>
  </w:style>
  <w:style w:type="character" w:customStyle="1" w:styleId="Doc-text2JKChar">
    <w:name w:val="Doc-text2_JK Char"/>
    <w:link w:val="Doc-text2JK"/>
    <w:qFormat/>
    <w:rsid w:val="00355F1F"/>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355F1F"/>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355F1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55F1F"/>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355F1F"/>
    <w:pPr>
      <w:spacing w:before="120" w:after="120"/>
    </w:pPr>
    <w:rPr>
      <w:rFonts w:ascii="Book Antiqua" w:hAnsi="Book Antiqua"/>
      <w:b/>
    </w:rPr>
  </w:style>
  <w:style w:type="paragraph" w:customStyle="1" w:styleId="abstract">
    <w:name w:val="abstract"/>
    <w:basedOn w:val="a2"/>
    <w:next w:val="a2"/>
    <w:qFormat/>
    <w:rsid w:val="00355F1F"/>
    <w:pPr>
      <w:widowControl/>
      <w:wordWrap/>
      <w:autoSpaceDE/>
      <w:autoSpaceDN/>
      <w:spacing w:before="120" w:after="120" w:line="240" w:lineRule="auto"/>
      <w:ind w:left="1440" w:right="1440"/>
      <w:jc w:val="left"/>
    </w:pPr>
    <w:rPr>
      <w:rFonts w:ascii="Book Antiqua" w:eastAsia="Times New Roman" w:hAnsi="Book Antiqua" w:cs="Times New Roman"/>
      <w:i/>
      <w:kern w:val="0"/>
      <w:szCs w:val="20"/>
      <w:lang w:eastAsia="en-US"/>
    </w:rPr>
  </w:style>
  <w:style w:type="paragraph" w:customStyle="1" w:styleId="OutBox1">
    <w:name w:val="Out Box 1"/>
    <w:basedOn w:val="a2"/>
    <w:qFormat/>
    <w:rsid w:val="00355F1F"/>
    <w:pPr>
      <w:widowControl/>
      <w:wordWrap/>
      <w:overflowPunct w:val="0"/>
      <w:adjustRightInd w:val="0"/>
      <w:spacing w:before="120" w:after="0" w:line="240" w:lineRule="auto"/>
      <w:ind w:left="1170" w:right="86" w:hanging="450"/>
      <w:jc w:val="left"/>
      <w:textAlignment w:val="baseline"/>
    </w:pPr>
    <w:rPr>
      <w:rFonts w:ascii="Times" w:eastAsia="Times New Roman" w:hAnsi="Times" w:cs="Times New Roman"/>
      <w:color w:val="000000"/>
      <w:kern w:val="0"/>
      <w:szCs w:val="20"/>
      <w:lang w:eastAsia="en-GB"/>
    </w:rPr>
  </w:style>
  <w:style w:type="paragraph" w:customStyle="1" w:styleId="TableText2">
    <w:name w:val="Table Text"/>
    <w:basedOn w:val="a2"/>
    <w:qFormat/>
    <w:rsid w:val="00355F1F"/>
    <w:pPr>
      <w:keepLines/>
      <w:widowControl/>
      <w:wordWrap/>
      <w:overflowPunct w:val="0"/>
      <w:adjustRightInd w:val="0"/>
      <w:spacing w:after="0" w:line="240" w:lineRule="auto"/>
      <w:jc w:val="left"/>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355F1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355F1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55F1F"/>
  </w:style>
  <w:style w:type="paragraph" w:customStyle="1" w:styleId="2ChapterXXStatementh22Header2l2Level2Headhea">
    <w:name w:val="样式 标题 2Chapter X.X. Statementh22Header 2l2Level 2 Headhea..."/>
    <w:basedOn w:val="2"/>
    <w:qFormat/>
    <w:rsid w:val="00355F1F"/>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355F1F"/>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355F1F"/>
    <w:pPr>
      <w:keepLines/>
      <w:widowControl/>
      <w:tabs>
        <w:tab w:val="left" w:pos="1575"/>
      </w:tabs>
      <w:wordWrap/>
      <w:autoSpaceDE/>
      <w:autoSpaceDN/>
      <w:spacing w:beforeLines="10" w:afterLines="10" w:after="180" w:line="240" w:lineRule="auto"/>
      <w:ind w:left="578" w:hanging="578"/>
      <w:jc w:val="center"/>
      <w:outlineLvl w:val="0"/>
    </w:pPr>
    <w:rPr>
      <w:rFonts w:ascii="Times New Roman" w:eastAsia="Times New Roman" w:hAnsi="Times New Roman" w:cs="Times New Roman"/>
      <w:szCs w:val="24"/>
      <w:lang w:eastAsia="en-GB"/>
    </w:rPr>
  </w:style>
  <w:style w:type="paragraph" w:customStyle="1" w:styleId="TJ">
    <w:name w:val="TJ"/>
    <w:basedOn w:val="a2"/>
    <w:link w:val="TJChar"/>
    <w:qFormat/>
    <w:rsid w:val="00355F1F"/>
    <w:pPr>
      <w:widowControl/>
      <w:wordWrap/>
      <w:overflowPunct w:val="0"/>
      <w:adjustRightInd w:val="0"/>
      <w:spacing w:after="180" w:line="240" w:lineRule="auto"/>
      <w:jc w:val="left"/>
      <w:textAlignment w:val="baseline"/>
    </w:pPr>
    <w:rPr>
      <w:rFonts w:ascii="Times New Roman" w:eastAsia="Times New Roman" w:hAnsi="Times New Roman" w:cs="Times New Roman"/>
      <w:b/>
      <w:kern w:val="0"/>
      <w:sz w:val="24"/>
      <w:szCs w:val="20"/>
      <w:u w:val="single"/>
      <w:lang w:val="en-GB"/>
    </w:rPr>
  </w:style>
  <w:style w:type="character" w:customStyle="1" w:styleId="TJChar">
    <w:name w:val="TJ Char"/>
    <w:link w:val="TJ"/>
    <w:qFormat/>
    <w:rsid w:val="00355F1F"/>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355F1F"/>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StateHead">
    <w:name w:val="State Head"/>
    <w:basedOn w:val="a2"/>
    <w:qFormat/>
    <w:rsid w:val="00355F1F"/>
    <w:pPr>
      <w:keepNext/>
      <w:widowControl/>
      <w:numPr>
        <w:numId w:val="18"/>
      </w:numPr>
      <w:tabs>
        <w:tab w:val="clear" w:pos="420"/>
      </w:tabs>
      <w:wordWrap/>
      <w:autoSpaceDE/>
      <w:autoSpaceDN/>
      <w:spacing w:before="240" w:after="0" w:line="240" w:lineRule="auto"/>
      <w:ind w:left="425" w:hanging="425"/>
      <w:jc w:val="left"/>
    </w:pPr>
    <w:rPr>
      <w:rFonts w:ascii="Arial" w:eastAsia="Times New Roman" w:hAnsi="Arial" w:cs="Times New Roman"/>
      <w:b/>
      <w:kern w:val="0"/>
      <w:sz w:val="24"/>
      <w:szCs w:val="20"/>
      <w:u w:val="single"/>
      <w:lang w:eastAsia="en-GB"/>
    </w:rPr>
  </w:style>
  <w:style w:type="paragraph" w:customStyle="1" w:styleId="no0">
    <w:name w:val="no"/>
    <w:basedOn w:val="a2"/>
    <w:qFormat/>
    <w:rsid w:val="00355F1F"/>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BodyTextChar2">
    <w:name w:val="Body Text Char2"/>
    <w:qFormat/>
    <w:locked/>
    <w:rsid w:val="00355F1F"/>
    <w:rPr>
      <w:sz w:val="24"/>
      <w:lang w:val="en-US" w:eastAsia="en-US"/>
    </w:rPr>
  </w:style>
  <w:style w:type="character" w:customStyle="1" w:styleId="TableNo0">
    <w:name w:val="Table_No Знак"/>
    <w:link w:val="TableNo"/>
    <w:qFormat/>
    <w:locked/>
    <w:rsid w:val="00355F1F"/>
    <w:rPr>
      <w:rFonts w:ascii="Times New Roman" w:hAnsi="Times New Roman" w:cs="Times New Roman"/>
      <w:caps/>
      <w:kern w:val="0"/>
      <w:szCs w:val="20"/>
      <w:lang w:val="en-GB" w:eastAsia="en-US"/>
    </w:rPr>
  </w:style>
  <w:style w:type="paragraph" w:customStyle="1" w:styleId="1115">
    <w:name w:val="修订1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355F1F"/>
    <w:pPr>
      <w:widowControl/>
      <w:numPr>
        <w:numId w:val="19"/>
      </w:numPr>
      <w:tabs>
        <w:tab w:val="clear" w:pos="1619"/>
      </w:tabs>
      <w:wordWrap/>
      <w:autoSpaceDE/>
      <w:autoSpaceDN/>
      <w:spacing w:before="60" w:after="0" w:line="240" w:lineRule="auto"/>
      <w:ind w:left="460"/>
      <w:jc w:val="left"/>
    </w:pPr>
    <w:rPr>
      <w:rFonts w:ascii="Arial" w:eastAsia="MS Mincho" w:hAnsi="Arial" w:cs="Times New Roman"/>
      <w:b/>
      <w:kern w:val="0"/>
      <w:szCs w:val="24"/>
      <w:lang w:val="en-GB" w:eastAsia="en-GB"/>
    </w:rPr>
  </w:style>
  <w:style w:type="character" w:customStyle="1" w:styleId="EmailDiscussionChar">
    <w:name w:val="EmailDiscussion Char"/>
    <w:link w:val="EmailDiscussion"/>
    <w:qFormat/>
    <w:locked/>
    <w:rsid w:val="00355F1F"/>
    <w:rPr>
      <w:rFonts w:ascii="Arial" w:eastAsia="MS Mincho" w:hAnsi="Arial" w:cs="Arial"/>
      <w:b/>
      <w:szCs w:val="24"/>
    </w:rPr>
  </w:style>
  <w:style w:type="paragraph" w:customStyle="1" w:styleId="EmailDiscussion">
    <w:name w:val="EmailDiscussion"/>
    <w:basedOn w:val="a2"/>
    <w:next w:val="a2"/>
    <w:link w:val="EmailDiscussionChar"/>
    <w:qFormat/>
    <w:rsid w:val="00355F1F"/>
    <w:pPr>
      <w:widowControl/>
      <w:numPr>
        <w:numId w:val="20"/>
      </w:numPr>
      <w:tabs>
        <w:tab w:val="clear" w:pos="1619"/>
      </w:tabs>
      <w:wordWrap/>
      <w:autoSpaceDE/>
      <w:autoSpaceDN/>
      <w:spacing w:before="40" w:after="0" w:line="240" w:lineRule="auto"/>
      <w:ind w:left="460"/>
      <w:jc w:val="left"/>
    </w:pPr>
    <w:rPr>
      <w:rFonts w:ascii="Arial" w:eastAsia="MS Mincho" w:hAnsi="Arial" w:cs="Arial"/>
      <w:b/>
      <w:szCs w:val="24"/>
    </w:rPr>
  </w:style>
  <w:style w:type="paragraph" w:customStyle="1" w:styleId="EmailDiscussion2">
    <w:name w:val="EmailDiscussion2"/>
    <w:basedOn w:val="a2"/>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Char12">
    <w:name w:val="页眉 Char1"/>
    <w:aliases w:val="h Char1"/>
    <w:basedOn w:val="a3"/>
    <w:qFormat/>
    <w:rsid w:val="00355F1F"/>
    <w:rPr>
      <w:rFonts w:asciiTheme="minorHAnsi" w:eastAsiaTheme="minorEastAsia" w:hAnsiTheme="minorHAnsi" w:cstheme="minorBidi"/>
      <w:kern w:val="2"/>
      <w:sz w:val="18"/>
      <w:szCs w:val="18"/>
    </w:rPr>
  </w:style>
  <w:style w:type="character" w:customStyle="1" w:styleId="font11">
    <w:name w:val="font11"/>
    <w:basedOn w:val="a3"/>
    <w:qFormat/>
    <w:rsid w:val="00355F1F"/>
    <w:rPr>
      <w:rFonts w:ascii="Arial" w:hAnsi="Arial" w:cs="Arial" w:hint="default"/>
      <w:color w:val="000000"/>
      <w:sz w:val="18"/>
      <w:szCs w:val="18"/>
      <w:u w:val="none"/>
      <w:vertAlign w:val="superscript"/>
    </w:rPr>
  </w:style>
  <w:style w:type="character" w:customStyle="1" w:styleId="font31">
    <w:name w:val="font31"/>
    <w:basedOn w:val="a3"/>
    <w:qFormat/>
    <w:rsid w:val="00355F1F"/>
    <w:rPr>
      <w:rFonts w:ascii="Arial" w:hAnsi="Arial" w:cs="Arial" w:hint="default"/>
      <w:color w:val="000000"/>
      <w:sz w:val="18"/>
      <w:szCs w:val="18"/>
      <w:u w:val="none"/>
    </w:rPr>
  </w:style>
  <w:style w:type="character" w:customStyle="1" w:styleId="font21">
    <w:name w:val="font21"/>
    <w:basedOn w:val="a3"/>
    <w:qFormat/>
    <w:rsid w:val="00355F1F"/>
    <w:rPr>
      <w:rFonts w:ascii="Arial" w:hAnsi="Arial" w:cs="Arial" w:hint="default"/>
      <w:color w:val="000000"/>
      <w:sz w:val="18"/>
      <w:szCs w:val="18"/>
      <w:u w:val="none"/>
    </w:rPr>
  </w:style>
  <w:style w:type="character" w:customStyle="1" w:styleId="font01">
    <w:name w:val="font01"/>
    <w:basedOn w:val="a3"/>
    <w:qFormat/>
    <w:rsid w:val="00355F1F"/>
    <w:rPr>
      <w:rFonts w:ascii="Arial" w:hAnsi="Arial" w:cs="Arial" w:hint="default"/>
      <w:color w:val="000000"/>
      <w:sz w:val="18"/>
      <w:szCs w:val="18"/>
      <w:u w:val="none"/>
      <w:vertAlign w:val="superscript"/>
    </w:rPr>
  </w:style>
  <w:style w:type="character" w:customStyle="1" w:styleId="font51">
    <w:name w:val="font51"/>
    <w:basedOn w:val="a3"/>
    <w:qFormat/>
    <w:rsid w:val="00355F1F"/>
    <w:rPr>
      <w:rFonts w:ascii="Arial" w:hAnsi="Arial" w:cs="Arial" w:hint="default"/>
      <w:color w:val="000000"/>
      <w:sz w:val="21"/>
      <w:szCs w:val="21"/>
      <w:u w:val="none"/>
    </w:rPr>
  </w:style>
  <w:style w:type="character" w:customStyle="1" w:styleId="font41">
    <w:name w:val="font41"/>
    <w:basedOn w:val="a3"/>
    <w:qFormat/>
    <w:rsid w:val="00355F1F"/>
    <w:rPr>
      <w:rFonts w:ascii="Arial" w:hAnsi="Arial" w:cs="Arial" w:hint="default"/>
      <w:color w:val="000000"/>
      <w:sz w:val="18"/>
      <w:szCs w:val="18"/>
      <w:u w:val="none"/>
      <w:vertAlign w:val="superscript"/>
    </w:rPr>
  </w:style>
  <w:style w:type="table" w:customStyle="1" w:styleId="116">
    <w:name w:val="网格型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355F1F"/>
    <w:rPr>
      <w:smallCaps/>
      <w:color w:val="5A5A5A"/>
    </w:rPr>
  </w:style>
  <w:style w:type="paragraph" w:customStyle="1" w:styleId="TOC2">
    <w:name w:val="TOC 标题2"/>
    <w:basedOn w:val="11"/>
    <w:next w:val="a2"/>
    <w:uiPriority w:val="39"/>
    <w:unhideWhenUsed/>
    <w:qFormat/>
    <w:rsid w:val="00355F1F"/>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55F1F"/>
    <w:rPr>
      <w:b/>
      <w:bCs/>
      <w:i/>
      <w:iCs/>
      <w:color w:val="4F81BD"/>
    </w:rPr>
  </w:style>
  <w:style w:type="table" w:customStyle="1" w:styleId="230">
    <w:name w:val="古典型 2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355F1F"/>
    <w:pPr>
      <w:keepNext/>
      <w:widowControl/>
      <w:wordWrap/>
      <w:autoSpaceDE/>
      <w:autoSpaceDN/>
      <w:spacing w:after="0" w:line="240" w:lineRule="auto"/>
      <w:jc w:val="center"/>
    </w:pPr>
    <w:rPr>
      <w:rFonts w:ascii="Arial" w:eastAsia="Calibri" w:hAnsi="Arial" w:cs="Arial"/>
      <w:kern w:val="0"/>
      <w:szCs w:val="20"/>
      <w:lang w:val="fi-FI" w:eastAsia="fi-FI"/>
    </w:rPr>
  </w:style>
  <w:style w:type="paragraph" w:customStyle="1" w:styleId="tah00">
    <w:name w:val="tah0"/>
    <w:basedOn w:val="a2"/>
    <w:qFormat/>
    <w:rsid w:val="00355F1F"/>
    <w:pPr>
      <w:keepNext/>
      <w:wordWrap/>
      <w:autoSpaceDE/>
      <w:autoSpaceDN/>
      <w:spacing w:after="0" w:line="240" w:lineRule="auto"/>
      <w:jc w:val="center"/>
    </w:pPr>
    <w:rPr>
      <w:rFonts w:ascii="Intel Clear" w:hAnsi="Intel Clear" w:cs="Intel Clear"/>
      <w:b/>
      <w:bCs/>
      <w:sz w:val="21"/>
      <w:lang w:val="fi-FI" w:eastAsia="fi-FI"/>
    </w:rPr>
  </w:style>
  <w:style w:type="paragraph" w:customStyle="1" w:styleId="arial">
    <w:name w:val="arial"/>
    <w:basedOn w:val="TAL"/>
    <w:qFormat/>
    <w:rsid w:val="00355F1F"/>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55F1F"/>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355F1F"/>
    <w:rPr>
      <w:smallCaps/>
      <w:color w:val="C0504D"/>
      <w:u w:val="single"/>
    </w:rPr>
  </w:style>
  <w:style w:type="table" w:customStyle="1" w:styleId="417">
    <w:name w:val="无格式表格 4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F1F"/>
    <w:rPr>
      <w:rFonts w:ascii="Arial" w:hAnsi="Arial"/>
      <w:lang w:val="en-GB" w:eastAsia="en-US" w:bidi="ar-SA"/>
    </w:rPr>
  </w:style>
  <w:style w:type="character" w:customStyle="1" w:styleId="p1">
    <w:name w:val="p1"/>
    <w:qFormat/>
    <w:rsid w:val="00355F1F"/>
  </w:style>
  <w:style w:type="character" w:customStyle="1" w:styleId="e-031">
    <w:name w:val="e-031"/>
    <w:qFormat/>
    <w:rsid w:val="00355F1F"/>
    <w:rPr>
      <w:i/>
      <w:iCs/>
    </w:rPr>
  </w:style>
  <w:style w:type="character" w:customStyle="1" w:styleId="hps">
    <w:name w:val="hps"/>
    <w:qFormat/>
    <w:rsid w:val="00355F1F"/>
  </w:style>
  <w:style w:type="character" w:customStyle="1" w:styleId="IntenseEmphasis1">
    <w:name w:val="Intense Emphasis1"/>
    <w:basedOn w:val="a3"/>
    <w:uiPriority w:val="21"/>
    <w:qFormat/>
    <w:rsid w:val="00355F1F"/>
    <w:rPr>
      <w:b/>
      <w:bCs/>
      <w:i/>
      <w:iCs/>
      <w:color w:val="4F81BD"/>
    </w:rPr>
  </w:style>
  <w:style w:type="character" w:customStyle="1" w:styleId="EditorsNoteChar1">
    <w:name w:val="Editor's Note Char1"/>
    <w:qFormat/>
    <w:rsid w:val="00355F1F"/>
    <w:rPr>
      <w:rFonts w:ascii="Times New Roman" w:hAnsi="Times New Roman"/>
      <w:color w:val="FF0000"/>
      <w:lang w:val="en-GB" w:eastAsia="en-US"/>
    </w:rPr>
  </w:style>
  <w:style w:type="character" w:customStyle="1" w:styleId="TAHChar">
    <w:name w:val="TAH Char"/>
    <w:qFormat/>
    <w:locked/>
    <w:rsid w:val="00355F1F"/>
    <w:rPr>
      <w:rFonts w:ascii="Arial" w:hAnsi="Arial" w:cs="Arial"/>
      <w:b/>
      <w:sz w:val="18"/>
      <w:lang w:val="en-GB"/>
    </w:rPr>
  </w:style>
  <w:style w:type="character" w:customStyle="1" w:styleId="IntenseEmphasis2">
    <w:name w:val="Intense Emphasis2"/>
    <w:uiPriority w:val="21"/>
    <w:qFormat/>
    <w:rsid w:val="00355F1F"/>
    <w:rPr>
      <w:b/>
      <w:bCs/>
      <w:i/>
      <w:iCs/>
      <w:color w:val="4F81BD"/>
    </w:rPr>
  </w:style>
  <w:style w:type="paragraph" w:customStyle="1" w:styleId="TOCHeading1">
    <w:name w:val="TOC Heading1"/>
    <w:basedOn w:val="11"/>
    <w:next w:val="a2"/>
    <w:uiPriority w:val="39"/>
    <w:unhideWhenUsed/>
    <w:qFormat/>
    <w:rsid w:val="00355F1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55F1F"/>
  </w:style>
  <w:style w:type="character" w:customStyle="1" w:styleId="search-word-mail">
    <w:name w:val="search-word-mail"/>
    <w:qFormat/>
    <w:rsid w:val="00355F1F"/>
  </w:style>
  <w:style w:type="character" w:customStyle="1" w:styleId="Char13">
    <w:name w:val="脚注文本 Char1"/>
    <w:aliases w:val="footnote text41 Char1"/>
    <w:basedOn w:val="a3"/>
    <w:semiHidden/>
    <w:qFormat/>
    <w:rsid w:val="00355F1F"/>
    <w:rPr>
      <w:rFonts w:ascii="Times New Roman" w:eastAsia="Times New Roman" w:hAnsi="Times New Roman"/>
      <w:sz w:val="18"/>
      <w:szCs w:val="18"/>
      <w:lang w:val="en-GB" w:eastAsia="en-GB"/>
    </w:rPr>
  </w:style>
  <w:style w:type="character" w:customStyle="1" w:styleId="word">
    <w:name w:val="word"/>
    <w:basedOn w:val="a3"/>
    <w:qFormat/>
    <w:rsid w:val="00355F1F"/>
  </w:style>
  <w:style w:type="character" w:customStyle="1" w:styleId="1f3">
    <w:name w:val="未处理的提及1"/>
    <w:basedOn w:val="a3"/>
    <w:uiPriority w:val="99"/>
    <w:semiHidden/>
    <w:qFormat/>
    <w:rsid w:val="00355F1F"/>
    <w:rPr>
      <w:color w:val="605E5C"/>
      <w:shd w:val="clear" w:color="auto" w:fill="E1DFDD"/>
    </w:rPr>
  </w:style>
  <w:style w:type="character" w:customStyle="1" w:styleId="afff9">
    <w:name w:val="首标题"/>
    <w:qFormat/>
    <w:rsid w:val="00355F1F"/>
    <w:rPr>
      <w:rFonts w:ascii="Arial" w:eastAsia="SimSun" w:hAnsi="Arial"/>
      <w:sz w:val="24"/>
      <w:lang w:val="en-US" w:eastAsia="zh-CN" w:bidi="ar-SA"/>
    </w:rPr>
  </w:style>
  <w:style w:type="character" w:customStyle="1" w:styleId="B1Car">
    <w:name w:val="B1+ Car"/>
    <w:link w:val="B1"/>
    <w:uiPriority w:val="99"/>
    <w:qFormat/>
    <w:rsid w:val="00355F1F"/>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355F1F"/>
    <w:rPr>
      <w:rFonts w:ascii="Times New Roman" w:hAnsi="Times New Roman"/>
      <w:lang w:val="en-GB" w:eastAsia="en-US"/>
    </w:rPr>
  </w:style>
  <w:style w:type="character" w:customStyle="1" w:styleId="UnresolvedMention4">
    <w:name w:val="Unresolved Mention4"/>
    <w:basedOn w:val="a3"/>
    <w:uiPriority w:val="99"/>
    <w:unhideWhenUsed/>
    <w:qFormat/>
    <w:rsid w:val="00355F1F"/>
    <w:rPr>
      <w:color w:val="605E5C"/>
      <w:shd w:val="clear" w:color="auto" w:fill="E1DFDD"/>
    </w:rPr>
  </w:style>
  <w:style w:type="paragraph" w:customStyle="1" w:styleId="Style86">
    <w:name w:val="_Style 86"/>
    <w:uiPriority w:val="99"/>
    <w:semiHidden/>
    <w:qFormat/>
    <w:rsid w:val="00355F1F"/>
    <w:pPr>
      <w:jc w:val="left"/>
    </w:pPr>
    <w:rPr>
      <w:rFonts w:ascii="Times New Roman" w:eastAsia="MS Mincho" w:hAnsi="Times New Roman" w:cs="Times New Roman"/>
      <w:kern w:val="0"/>
      <w:szCs w:val="20"/>
      <w:lang w:val="en-GB" w:eastAsia="en-US"/>
    </w:rPr>
  </w:style>
  <w:style w:type="table" w:styleId="afffa">
    <w:name w:val="Table Elegant"/>
    <w:basedOn w:val="a4"/>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55F1F"/>
  </w:style>
  <w:style w:type="table" w:customStyle="1" w:styleId="TableGrid105">
    <w:name w:val="Table Grid10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55F1F"/>
  </w:style>
  <w:style w:type="numbering" w:customStyle="1" w:styleId="1510">
    <w:name w:val="无列表151"/>
    <w:next w:val="a5"/>
    <w:semiHidden/>
    <w:rsid w:val="00355F1F"/>
  </w:style>
  <w:style w:type="numbering" w:customStyle="1" w:styleId="1511">
    <w:name w:val="リストなし151"/>
    <w:next w:val="a5"/>
    <w:uiPriority w:val="99"/>
    <w:semiHidden/>
    <w:unhideWhenUsed/>
    <w:rsid w:val="00355F1F"/>
  </w:style>
  <w:style w:type="table" w:customStyle="1" w:styleId="2210">
    <w:name w:val="古典型 2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55F1F"/>
  </w:style>
  <w:style w:type="numbering" w:customStyle="1" w:styleId="1151">
    <w:name w:val="无列表1151"/>
    <w:next w:val="a5"/>
    <w:semiHidden/>
    <w:rsid w:val="00355F1F"/>
  </w:style>
  <w:style w:type="numbering" w:customStyle="1" w:styleId="11411">
    <w:name w:val="リストなし1141"/>
    <w:next w:val="a5"/>
    <w:uiPriority w:val="99"/>
    <w:semiHidden/>
    <w:unhideWhenUsed/>
    <w:rsid w:val="00355F1F"/>
  </w:style>
  <w:style w:type="table" w:customStyle="1" w:styleId="TableClassic2121">
    <w:name w:val="Table Classic 21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55F1F"/>
  </w:style>
  <w:style w:type="numbering" w:customStyle="1" w:styleId="NoList361">
    <w:name w:val="No List361"/>
    <w:next w:val="a5"/>
    <w:uiPriority w:val="99"/>
    <w:semiHidden/>
    <w:unhideWhenUsed/>
    <w:rsid w:val="00355F1F"/>
  </w:style>
  <w:style w:type="numbering" w:customStyle="1" w:styleId="NoList1151">
    <w:name w:val="No List1151"/>
    <w:next w:val="a5"/>
    <w:uiPriority w:val="99"/>
    <w:semiHidden/>
    <w:unhideWhenUsed/>
    <w:rsid w:val="00355F1F"/>
  </w:style>
  <w:style w:type="numbering" w:customStyle="1" w:styleId="NoList461">
    <w:name w:val="No List461"/>
    <w:next w:val="a5"/>
    <w:uiPriority w:val="99"/>
    <w:semiHidden/>
    <w:unhideWhenUsed/>
    <w:rsid w:val="00355F1F"/>
  </w:style>
  <w:style w:type="numbering" w:customStyle="1" w:styleId="NoList551">
    <w:name w:val="No List551"/>
    <w:next w:val="a5"/>
    <w:uiPriority w:val="99"/>
    <w:semiHidden/>
    <w:unhideWhenUsed/>
    <w:rsid w:val="00355F1F"/>
  </w:style>
  <w:style w:type="numbering" w:customStyle="1" w:styleId="NoList11151">
    <w:name w:val="No List11151"/>
    <w:next w:val="a5"/>
    <w:uiPriority w:val="99"/>
    <w:semiHidden/>
    <w:unhideWhenUsed/>
    <w:rsid w:val="00355F1F"/>
  </w:style>
  <w:style w:type="numbering" w:customStyle="1" w:styleId="NoList2151">
    <w:name w:val="No List2151"/>
    <w:next w:val="a5"/>
    <w:uiPriority w:val="99"/>
    <w:semiHidden/>
    <w:unhideWhenUsed/>
    <w:rsid w:val="00355F1F"/>
  </w:style>
  <w:style w:type="numbering" w:customStyle="1" w:styleId="NoList3151">
    <w:name w:val="No List3151"/>
    <w:next w:val="a5"/>
    <w:uiPriority w:val="99"/>
    <w:semiHidden/>
    <w:unhideWhenUsed/>
    <w:rsid w:val="00355F1F"/>
  </w:style>
  <w:style w:type="numbering" w:customStyle="1" w:styleId="NoList4151">
    <w:name w:val="No List4151"/>
    <w:next w:val="a5"/>
    <w:uiPriority w:val="99"/>
    <w:semiHidden/>
    <w:unhideWhenUsed/>
    <w:rsid w:val="00355F1F"/>
  </w:style>
  <w:style w:type="numbering" w:customStyle="1" w:styleId="NoList651">
    <w:name w:val="No List651"/>
    <w:next w:val="a5"/>
    <w:uiPriority w:val="99"/>
    <w:semiHidden/>
    <w:unhideWhenUsed/>
    <w:rsid w:val="00355F1F"/>
  </w:style>
  <w:style w:type="numbering" w:customStyle="1" w:styleId="NoList751">
    <w:name w:val="No List751"/>
    <w:next w:val="a5"/>
    <w:uiPriority w:val="99"/>
    <w:semiHidden/>
    <w:unhideWhenUsed/>
    <w:rsid w:val="00355F1F"/>
  </w:style>
  <w:style w:type="numbering" w:customStyle="1" w:styleId="NoList1251">
    <w:name w:val="No List1251"/>
    <w:next w:val="a5"/>
    <w:uiPriority w:val="99"/>
    <w:semiHidden/>
    <w:unhideWhenUsed/>
    <w:rsid w:val="00355F1F"/>
  </w:style>
  <w:style w:type="numbering" w:customStyle="1" w:styleId="NoList2251">
    <w:name w:val="No List2251"/>
    <w:next w:val="a5"/>
    <w:uiPriority w:val="99"/>
    <w:semiHidden/>
    <w:unhideWhenUsed/>
    <w:rsid w:val="00355F1F"/>
  </w:style>
  <w:style w:type="numbering" w:customStyle="1" w:styleId="NoList3251">
    <w:name w:val="No List3251"/>
    <w:next w:val="a5"/>
    <w:uiPriority w:val="99"/>
    <w:semiHidden/>
    <w:unhideWhenUsed/>
    <w:rsid w:val="00355F1F"/>
  </w:style>
  <w:style w:type="numbering" w:customStyle="1" w:styleId="NoList4241">
    <w:name w:val="No List4241"/>
    <w:next w:val="a5"/>
    <w:uiPriority w:val="99"/>
    <w:semiHidden/>
    <w:unhideWhenUsed/>
    <w:rsid w:val="00355F1F"/>
  </w:style>
  <w:style w:type="numbering" w:customStyle="1" w:styleId="NoList5141">
    <w:name w:val="No List5141"/>
    <w:next w:val="a5"/>
    <w:uiPriority w:val="99"/>
    <w:semiHidden/>
    <w:unhideWhenUsed/>
    <w:rsid w:val="00355F1F"/>
  </w:style>
  <w:style w:type="numbering" w:customStyle="1" w:styleId="NoList21141">
    <w:name w:val="No List21141"/>
    <w:next w:val="a5"/>
    <w:uiPriority w:val="99"/>
    <w:semiHidden/>
    <w:unhideWhenUsed/>
    <w:rsid w:val="00355F1F"/>
  </w:style>
  <w:style w:type="numbering" w:customStyle="1" w:styleId="NoList31141">
    <w:name w:val="No List31141"/>
    <w:next w:val="a5"/>
    <w:uiPriority w:val="99"/>
    <w:semiHidden/>
    <w:unhideWhenUsed/>
    <w:rsid w:val="00355F1F"/>
  </w:style>
  <w:style w:type="numbering" w:customStyle="1" w:styleId="NoList41141">
    <w:name w:val="No List41141"/>
    <w:next w:val="a5"/>
    <w:uiPriority w:val="99"/>
    <w:semiHidden/>
    <w:unhideWhenUsed/>
    <w:rsid w:val="00355F1F"/>
  </w:style>
  <w:style w:type="numbering" w:customStyle="1" w:styleId="NoList6141">
    <w:name w:val="No List6141"/>
    <w:next w:val="a5"/>
    <w:uiPriority w:val="99"/>
    <w:semiHidden/>
    <w:unhideWhenUsed/>
    <w:rsid w:val="00355F1F"/>
  </w:style>
  <w:style w:type="numbering" w:customStyle="1" w:styleId="11141">
    <w:name w:val="无列表11141"/>
    <w:next w:val="a5"/>
    <w:semiHidden/>
    <w:rsid w:val="00355F1F"/>
  </w:style>
  <w:style w:type="numbering" w:customStyle="1" w:styleId="NoList111141">
    <w:name w:val="No List111141"/>
    <w:next w:val="a5"/>
    <w:uiPriority w:val="99"/>
    <w:semiHidden/>
    <w:unhideWhenUsed/>
    <w:rsid w:val="00355F1F"/>
  </w:style>
  <w:style w:type="numbering" w:customStyle="1" w:styleId="NoList7141">
    <w:name w:val="No List7141"/>
    <w:next w:val="a5"/>
    <w:uiPriority w:val="99"/>
    <w:semiHidden/>
    <w:unhideWhenUsed/>
    <w:rsid w:val="00355F1F"/>
  </w:style>
  <w:style w:type="numbering" w:customStyle="1" w:styleId="NoList12141">
    <w:name w:val="No List12141"/>
    <w:next w:val="a5"/>
    <w:uiPriority w:val="99"/>
    <w:semiHidden/>
    <w:unhideWhenUsed/>
    <w:rsid w:val="00355F1F"/>
  </w:style>
  <w:style w:type="numbering" w:customStyle="1" w:styleId="NoList22141">
    <w:name w:val="No List22141"/>
    <w:next w:val="a5"/>
    <w:uiPriority w:val="99"/>
    <w:semiHidden/>
    <w:unhideWhenUsed/>
    <w:rsid w:val="00355F1F"/>
  </w:style>
  <w:style w:type="numbering" w:customStyle="1" w:styleId="NoList32141">
    <w:name w:val="No List32141"/>
    <w:next w:val="a5"/>
    <w:uiPriority w:val="99"/>
    <w:semiHidden/>
    <w:unhideWhenUsed/>
    <w:rsid w:val="00355F1F"/>
  </w:style>
  <w:style w:type="numbering" w:customStyle="1" w:styleId="NoList841">
    <w:name w:val="No List841"/>
    <w:next w:val="a5"/>
    <w:uiPriority w:val="99"/>
    <w:semiHidden/>
    <w:unhideWhenUsed/>
    <w:rsid w:val="00355F1F"/>
  </w:style>
  <w:style w:type="numbering" w:customStyle="1" w:styleId="NoList941">
    <w:name w:val="No List941"/>
    <w:next w:val="a5"/>
    <w:uiPriority w:val="99"/>
    <w:semiHidden/>
    <w:unhideWhenUsed/>
    <w:rsid w:val="00355F1F"/>
  </w:style>
  <w:style w:type="numbering" w:customStyle="1" w:styleId="NoList8141">
    <w:name w:val="No List8141"/>
    <w:next w:val="a5"/>
    <w:uiPriority w:val="99"/>
    <w:semiHidden/>
    <w:unhideWhenUsed/>
    <w:rsid w:val="00355F1F"/>
  </w:style>
  <w:style w:type="numbering" w:customStyle="1" w:styleId="NoList9131">
    <w:name w:val="No List9131"/>
    <w:next w:val="a5"/>
    <w:uiPriority w:val="99"/>
    <w:semiHidden/>
    <w:unhideWhenUsed/>
    <w:rsid w:val="00355F1F"/>
  </w:style>
  <w:style w:type="numbering" w:customStyle="1" w:styleId="LFO1941">
    <w:name w:val="LFO1941"/>
    <w:basedOn w:val="a5"/>
    <w:rsid w:val="00355F1F"/>
  </w:style>
  <w:style w:type="numbering" w:customStyle="1" w:styleId="NoList1031">
    <w:name w:val="No List1031"/>
    <w:next w:val="a5"/>
    <w:uiPriority w:val="99"/>
    <w:semiHidden/>
    <w:unhideWhenUsed/>
    <w:rsid w:val="00355F1F"/>
  </w:style>
  <w:style w:type="numbering" w:customStyle="1" w:styleId="LFO19131">
    <w:name w:val="LFO19131"/>
    <w:basedOn w:val="a5"/>
    <w:rsid w:val="00355F1F"/>
  </w:style>
  <w:style w:type="numbering" w:customStyle="1" w:styleId="12110">
    <w:name w:val="无列表1211"/>
    <w:next w:val="a5"/>
    <w:semiHidden/>
    <w:rsid w:val="00355F1F"/>
  </w:style>
  <w:style w:type="numbering" w:customStyle="1" w:styleId="12111">
    <w:name w:val="リストなし1211"/>
    <w:next w:val="a5"/>
    <w:uiPriority w:val="99"/>
    <w:semiHidden/>
    <w:unhideWhenUsed/>
    <w:rsid w:val="00355F1F"/>
  </w:style>
  <w:style w:type="numbering" w:customStyle="1" w:styleId="111112">
    <w:name w:val="リストなし11111"/>
    <w:next w:val="a5"/>
    <w:uiPriority w:val="99"/>
    <w:semiHidden/>
    <w:unhideWhenUsed/>
    <w:rsid w:val="00355F1F"/>
  </w:style>
  <w:style w:type="numbering" w:customStyle="1" w:styleId="NoList1311">
    <w:name w:val="No List1311"/>
    <w:next w:val="a5"/>
    <w:uiPriority w:val="99"/>
    <w:semiHidden/>
    <w:unhideWhenUsed/>
    <w:rsid w:val="00355F1F"/>
  </w:style>
  <w:style w:type="numbering" w:customStyle="1" w:styleId="NoList2311">
    <w:name w:val="No List2311"/>
    <w:next w:val="a5"/>
    <w:uiPriority w:val="99"/>
    <w:semiHidden/>
    <w:unhideWhenUsed/>
    <w:rsid w:val="00355F1F"/>
  </w:style>
  <w:style w:type="numbering" w:customStyle="1" w:styleId="NoList3311">
    <w:name w:val="No List3311"/>
    <w:next w:val="a5"/>
    <w:uiPriority w:val="99"/>
    <w:semiHidden/>
    <w:unhideWhenUsed/>
    <w:rsid w:val="00355F1F"/>
  </w:style>
  <w:style w:type="numbering" w:customStyle="1" w:styleId="NoList4311">
    <w:name w:val="No List4311"/>
    <w:next w:val="a5"/>
    <w:uiPriority w:val="99"/>
    <w:semiHidden/>
    <w:unhideWhenUsed/>
    <w:rsid w:val="00355F1F"/>
  </w:style>
  <w:style w:type="numbering" w:customStyle="1" w:styleId="NoList5211">
    <w:name w:val="No List5211"/>
    <w:next w:val="a5"/>
    <w:uiPriority w:val="99"/>
    <w:semiHidden/>
    <w:unhideWhenUsed/>
    <w:rsid w:val="00355F1F"/>
  </w:style>
  <w:style w:type="numbering" w:customStyle="1" w:styleId="NoList6211">
    <w:name w:val="No List6211"/>
    <w:next w:val="a5"/>
    <w:uiPriority w:val="99"/>
    <w:semiHidden/>
    <w:unhideWhenUsed/>
    <w:rsid w:val="00355F1F"/>
  </w:style>
  <w:style w:type="numbering" w:customStyle="1" w:styleId="NoList7211">
    <w:name w:val="No List7211"/>
    <w:next w:val="a5"/>
    <w:uiPriority w:val="99"/>
    <w:semiHidden/>
    <w:unhideWhenUsed/>
    <w:rsid w:val="00355F1F"/>
  </w:style>
  <w:style w:type="numbering" w:customStyle="1" w:styleId="NoList11211">
    <w:name w:val="No List11211"/>
    <w:next w:val="a5"/>
    <w:uiPriority w:val="99"/>
    <w:semiHidden/>
    <w:unhideWhenUsed/>
    <w:rsid w:val="00355F1F"/>
  </w:style>
  <w:style w:type="numbering" w:customStyle="1" w:styleId="NoList21211">
    <w:name w:val="No List21211"/>
    <w:next w:val="a5"/>
    <w:uiPriority w:val="99"/>
    <w:semiHidden/>
    <w:unhideWhenUsed/>
    <w:rsid w:val="00355F1F"/>
  </w:style>
  <w:style w:type="numbering" w:customStyle="1" w:styleId="NoList31211">
    <w:name w:val="No List31211"/>
    <w:next w:val="a5"/>
    <w:uiPriority w:val="99"/>
    <w:semiHidden/>
    <w:unhideWhenUsed/>
    <w:rsid w:val="00355F1F"/>
  </w:style>
  <w:style w:type="numbering" w:customStyle="1" w:styleId="NoList41211">
    <w:name w:val="No List41211"/>
    <w:next w:val="a5"/>
    <w:uiPriority w:val="99"/>
    <w:semiHidden/>
    <w:unhideWhenUsed/>
    <w:rsid w:val="00355F1F"/>
  </w:style>
  <w:style w:type="numbering" w:customStyle="1" w:styleId="NoList51111">
    <w:name w:val="No List51111"/>
    <w:next w:val="a5"/>
    <w:uiPriority w:val="99"/>
    <w:semiHidden/>
    <w:unhideWhenUsed/>
    <w:rsid w:val="00355F1F"/>
  </w:style>
  <w:style w:type="numbering" w:customStyle="1" w:styleId="NoList61111">
    <w:name w:val="No List61111"/>
    <w:next w:val="a5"/>
    <w:uiPriority w:val="99"/>
    <w:semiHidden/>
    <w:unhideWhenUsed/>
    <w:rsid w:val="00355F1F"/>
  </w:style>
  <w:style w:type="numbering" w:customStyle="1" w:styleId="NoList71111">
    <w:name w:val="No List71111"/>
    <w:next w:val="a5"/>
    <w:uiPriority w:val="99"/>
    <w:semiHidden/>
    <w:unhideWhenUsed/>
    <w:rsid w:val="00355F1F"/>
  </w:style>
  <w:style w:type="numbering" w:customStyle="1" w:styleId="NoList81111">
    <w:name w:val="No List81111"/>
    <w:next w:val="a5"/>
    <w:uiPriority w:val="99"/>
    <w:semiHidden/>
    <w:unhideWhenUsed/>
    <w:rsid w:val="00355F1F"/>
  </w:style>
  <w:style w:type="numbering" w:customStyle="1" w:styleId="NoList12211">
    <w:name w:val="No List12211"/>
    <w:next w:val="a5"/>
    <w:uiPriority w:val="99"/>
    <w:semiHidden/>
    <w:rsid w:val="00355F1F"/>
  </w:style>
  <w:style w:type="numbering" w:customStyle="1" w:styleId="NoList111211">
    <w:name w:val="No List111211"/>
    <w:next w:val="a5"/>
    <w:uiPriority w:val="99"/>
    <w:semiHidden/>
    <w:unhideWhenUsed/>
    <w:rsid w:val="00355F1F"/>
  </w:style>
  <w:style w:type="numbering" w:customStyle="1" w:styleId="112110">
    <w:name w:val="无列表11211"/>
    <w:next w:val="a5"/>
    <w:semiHidden/>
    <w:rsid w:val="00355F1F"/>
  </w:style>
  <w:style w:type="numbering" w:customStyle="1" w:styleId="NoList22211">
    <w:name w:val="No List22211"/>
    <w:next w:val="a5"/>
    <w:uiPriority w:val="99"/>
    <w:semiHidden/>
    <w:unhideWhenUsed/>
    <w:rsid w:val="00355F1F"/>
  </w:style>
  <w:style w:type="numbering" w:customStyle="1" w:styleId="NoList32211">
    <w:name w:val="No List32211"/>
    <w:next w:val="a5"/>
    <w:uiPriority w:val="99"/>
    <w:semiHidden/>
    <w:unhideWhenUsed/>
    <w:rsid w:val="00355F1F"/>
  </w:style>
  <w:style w:type="numbering" w:customStyle="1" w:styleId="NoList42111">
    <w:name w:val="No List42111"/>
    <w:next w:val="a5"/>
    <w:uiPriority w:val="99"/>
    <w:semiHidden/>
    <w:unhideWhenUsed/>
    <w:rsid w:val="00355F1F"/>
  </w:style>
  <w:style w:type="numbering" w:customStyle="1" w:styleId="NoList211111">
    <w:name w:val="No List211111"/>
    <w:next w:val="a5"/>
    <w:uiPriority w:val="99"/>
    <w:semiHidden/>
    <w:unhideWhenUsed/>
    <w:rsid w:val="00355F1F"/>
  </w:style>
  <w:style w:type="numbering" w:customStyle="1" w:styleId="NoList311111">
    <w:name w:val="No List311111"/>
    <w:next w:val="a5"/>
    <w:uiPriority w:val="99"/>
    <w:semiHidden/>
    <w:unhideWhenUsed/>
    <w:rsid w:val="00355F1F"/>
  </w:style>
  <w:style w:type="numbering" w:customStyle="1" w:styleId="NoList411111">
    <w:name w:val="No List411111"/>
    <w:next w:val="a5"/>
    <w:uiPriority w:val="99"/>
    <w:semiHidden/>
    <w:unhideWhenUsed/>
    <w:rsid w:val="00355F1F"/>
  </w:style>
  <w:style w:type="numbering" w:customStyle="1" w:styleId="1111111">
    <w:name w:val="无列表1111111"/>
    <w:next w:val="a5"/>
    <w:semiHidden/>
    <w:rsid w:val="00355F1F"/>
  </w:style>
  <w:style w:type="numbering" w:customStyle="1" w:styleId="NoList1111111">
    <w:name w:val="No List1111111"/>
    <w:next w:val="a5"/>
    <w:uiPriority w:val="99"/>
    <w:semiHidden/>
    <w:unhideWhenUsed/>
    <w:rsid w:val="00355F1F"/>
  </w:style>
  <w:style w:type="numbering" w:customStyle="1" w:styleId="NoList121111">
    <w:name w:val="No List121111"/>
    <w:next w:val="a5"/>
    <w:uiPriority w:val="99"/>
    <w:semiHidden/>
    <w:unhideWhenUsed/>
    <w:rsid w:val="00355F1F"/>
  </w:style>
  <w:style w:type="numbering" w:customStyle="1" w:styleId="NoList221111">
    <w:name w:val="No List221111"/>
    <w:next w:val="a5"/>
    <w:uiPriority w:val="99"/>
    <w:semiHidden/>
    <w:unhideWhenUsed/>
    <w:rsid w:val="00355F1F"/>
  </w:style>
  <w:style w:type="numbering" w:customStyle="1" w:styleId="NoList321111">
    <w:name w:val="No List321111"/>
    <w:next w:val="a5"/>
    <w:uiPriority w:val="99"/>
    <w:semiHidden/>
    <w:unhideWhenUsed/>
    <w:rsid w:val="00355F1F"/>
  </w:style>
  <w:style w:type="numbering" w:customStyle="1" w:styleId="NoList1411">
    <w:name w:val="No List1411"/>
    <w:next w:val="a5"/>
    <w:uiPriority w:val="99"/>
    <w:semiHidden/>
    <w:unhideWhenUsed/>
    <w:rsid w:val="00355F1F"/>
  </w:style>
  <w:style w:type="numbering" w:customStyle="1" w:styleId="NoList1511">
    <w:name w:val="No List1511"/>
    <w:next w:val="a5"/>
    <w:uiPriority w:val="99"/>
    <w:semiHidden/>
    <w:unhideWhenUsed/>
    <w:rsid w:val="00355F1F"/>
  </w:style>
  <w:style w:type="numbering" w:customStyle="1" w:styleId="NoList2411">
    <w:name w:val="No List2411"/>
    <w:next w:val="a5"/>
    <w:uiPriority w:val="99"/>
    <w:semiHidden/>
    <w:unhideWhenUsed/>
    <w:rsid w:val="00355F1F"/>
  </w:style>
  <w:style w:type="numbering" w:customStyle="1" w:styleId="NoList3411">
    <w:name w:val="No List3411"/>
    <w:next w:val="a5"/>
    <w:uiPriority w:val="99"/>
    <w:semiHidden/>
    <w:unhideWhenUsed/>
    <w:rsid w:val="00355F1F"/>
  </w:style>
  <w:style w:type="numbering" w:customStyle="1" w:styleId="NoList4411">
    <w:name w:val="No List4411"/>
    <w:next w:val="a5"/>
    <w:uiPriority w:val="99"/>
    <w:semiHidden/>
    <w:unhideWhenUsed/>
    <w:rsid w:val="00355F1F"/>
  </w:style>
  <w:style w:type="numbering" w:customStyle="1" w:styleId="NoList5311">
    <w:name w:val="No List5311"/>
    <w:next w:val="a5"/>
    <w:uiPriority w:val="99"/>
    <w:semiHidden/>
    <w:unhideWhenUsed/>
    <w:rsid w:val="00355F1F"/>
  </w:style>
  <w:style w:type="numbering" w:customStyle="1" w:styleId="NoList6311">
    <w:name w:val="No List6311"/>
    <w:next w:val="a5"/>
    <w:uiPriority w:val="99"/>
    <w:semiHidden/>
    <w:unhideWhenUsed/>
    <w:rsid w:val="00355F1F"/>
  </w:style>
  <w:style w:type="numbering" w:customStyle="1" w:styleId="NoList7311">
    <w:name w:val="No List7311"/>
    <w:next w:val="a5"/>
    <w:uiPriority w:val="99"/>
    <w:semiHidden/>
    <w:unhideWhenUsed/>
    <w:rsid w:val="00355F1F"/>
  </w:style>
  <w:style w:type="numbering" w:customStyle="1" w:styleId="NoList8211">
    <w:name w:val="No List8211"/>
    <w:next w:val="a5"/>
    <w:uiPriority w:val="99"/>
    <w:semiHidden/>
    <w:unhideWhenUsed/>
    <w:rsid w:val="00355F1F"/>
  </w:style>
  <w:style w:type="numbering" w:customStyle="1" w:styleId="NoList9211">
    <w:name w:val="No List9211"/>
    <w:next w:val="a5"/>
    <w:uiPriority w:val="99"/>
    <w:semiHidden/>
    <w:unhideWhenUsed/>
    <w:rsid w:val="00355F1F"/>
  </w:style>
  <w:style w:type="numbering" w:customStyle="1" w:styleId="NoList11311">
    <w:name w:val="No List11311"/>
    <w:next w:val="a5"/>
    <w:uiPriority w:val="99"/>
    <w:semiHidden/>
    <w:unhideWhenUsed/>
    <w:rsid w:val="00355F1F"/>
  </w:style>
  <w:style w:type="numbering" w:customStyle="1" w:styleId="NoList21311">
    <w:name w:val="No List21311"/>
    <w:next w:val="a5"/>
    <w:uiPriority w:val="99"/>
    <w:semiHidden/>
    <w:unhideWhenUsed/>
    <w:rsid w:val="00355F1F"/>
  </w:style>
  <w:style w:type="numbering" w:customStyle="1" w:styleId="NoList31311">
    <w:name w:val="No List31311"/>
    <w:next w:val="a5"/>
    <w:uiPriority w:val="99"/>
    <w:semiHidden/>
    <w:unhideWhenUsed/>
    <w:rsid w:val="00355F1F"/>
  </w:style>
  <w:style w:type="numbering" w:customStyle="1" w:styleId="NoList41311">
    <w:name w:val="No List41311"/>
    <w:next w:val="a5"/>
    <w:uiPriority w:val="99"/>
    <w:semiHidden/>
    <w:unhideWhenUsed/>
    <w:rsid w:val="00355F1F"/>
  </w:style>
  <w:style w:type="numbering" w:customStyle="1" w:styleId="NoList51211">
    <w:name w:val="No List51211"/>
    <w:next w:val="a5"/>
    <w:uiPriority w:val="99"/>
    <w:semiHidden/>
    <w:unhideWhenUsed/>
    <w:rsid w:val="00355F1F"/>
  </w:style>
  <w:style w:type="numbering" w:customStyle="1" w:styleId="NoList61211">
    <w:name w:val="No List61211"/>
    <w:next w:val="a5"/>
    <w:uiPriority w:val="99"/>
    <w:semiHidden/>
    <w:unhideWhenUsed/>
    <w:rsid w:val="00355F1F"/>
  </w:style>
  <w:style w:type="numbering" w:customStyle="1" w:styleId="NoList71211">
    <w:name w:val="No List71211"/>
    <w:next w:val="a5"/>
    <w:uiPriority w:val="99"/>
    <w:semiHidden/>
    <w:unhideWhenUsed/>
    <w:rsid w:val="00355F1F"/>
  </w:style>
  <w:style w:type="numbering" w:customStyle="1" w:styleId="NoList81211">
    <w:name w:val="No List81211"/>
    <w:next w:val="a5"/>
    <w:uiPriority w:val="99"/>
    <w:semiHidden/>
    <w:unhideWhenUsed/>
    <w:rsid w:val="00355F1F"/>
  </w:style>
  <w:style w:type="numbering" w:customStyle="1" w:styleId="NoList91111">
    <w:name w:val="No List91111"/>
    <w:next w:val="a5"/>
    <w:uiPriority w:val="99"/>
    <w:semiHidden/>
    <w:unhideWhenUsed/>
    <w:rsid w:val="00355F1F"/>
  </w:style>
  <w:style w:type="numbering" w:customStyle="1" w:styleId="LFO19211">
    <w:name w:val="LFO19211"/>
    <w:basedOn w:val="a5"/>
    <w:rsid w:val="00355F1F"/>
  </w:style>
  <w:style w:type="numbering" w:customStyle="1" w:styleId="NoList10111">
    <w:name w:val="No List10111"/>
    <w:next w:val="a5"/>
    <w:uiPriority w:val="99"/>
    <w:semiHidden/>
    <w:unhideWhenUsed/>
    <w:rsid w:val="00355F1F"/>
  </w:style>
  <w:style w:type="numbering" w:customStyle="1" w:styleId="LFO191111">
    <w:name w:val="LFO191111"/>
    <w:basedOn w:val="a5"/>
    <w:rsid w:val="00355F1F"/>
  </w:style>
  <w:style w:type="numbering" w:customStyle="1" w:styleId="NoList12311">
    <w:name w:val="No List12311"/>
    <w:next w:val="a5"/>
    <w:uiPriority w:val="99"/>
    <w:semiHidden/>
    <w:rsid w:val="00355F1F"/>
  </w:style>
  <w:style w:type="numbering" w:customStyle="1" w:styleId="NoList111311">
    <w:name w:val="No List111311"/>
    <w:next w:val="a5"/>
    <w:uiPriority w:val="99"/>
    <w:semiHidden/>
    <w:unhideWhenUsed/>
    <w:rsid w:val="00355F1F"/>
  </w:style>
  <w:style w:type="numbering" w:customStyle="1" w:styleId="13110">
    <w:name w:val="无列表1311"/>
    <w:next w:val="a5"/>
    <w:semiHidden/>
    <w:rsid w:val="00355F1F"/>
  </w:style>
  <w:style w:type="numbering" w:customStyle="1" w:styleId="13111">
    <w:name w:val="リストなし1311"/>
    <w:next w:val="a5"/>
    <w:uiPriority w:val="99"/>
    <w:semiHidden/>
    <w:unhideWhenUsed/>
    <w:rsid w:val="00355F1F"/>
  </w:style>
  <w:style w:type="numbering" w:customStyle="1" w:styleId="113110">
    <w:name w:val="无列表11311"/>
    <w:next w:val="a5"/>
    <w:semiHidden/>
    <w:rsid w:val="00355F1F"/>
  </w:style>
  <w:style w:type="numbering" w:customStyle="1" w:styleId="112111">
    <w:name w:val="リストなし11211"/>
    <w:next w:val="a5"/>
    <w:uiPriority w:val="99"/>
    <w:semiHidden/>
    <w:unhideWhenUsed/>
    <w:rsid w:val="00355F1F"/>
  </w:style>
  <w:style w:type="numbering" w:customStyle="1" w:styleId="NoList22311">
    <w:name w:val="No List22311"/>
    <w:next w:val="a5"/>
    <w:uiPriority w:val="99"/>
    <w:semiHidden/>
    <w:unhideWhenUsed/>
    <w:rsid w:val="00355F1F"/>
  </w:style>
  <w:style w:type="numbering" w:customStyle="1" w:styleId="NoList32311">
    <w:name w:val="No List32311"/>
    <w:next w:val="a5"/>
    <w:uiPriority w:val="99"/>
    <w:semiHidden/>
    <w:unhideWhenUsed/>
    <w:rsid w:val="00355F1F"/>
  </w:style>
  <w:style w:type="numbering" w:customStyle="1" w:styleId="NoList42211">
    <w:name w:val="No List42211"/>
    <w:next w:val="a5"/>
    <w:uiPriority w:val="99"/>
    <w:semiHidden/>
    <w:unhideWhenUsed/>
    <w:rsid w:val="00355F1F"/>
  </w:style>
  <w:style w:type="numbering" w:customStyle="1" w:styleId="NoList211211">
    <w:name w:val="No List211211"/>
    <w:next w:val="a5"/>
    <w:uiPriority w:val="99"/>
    <w:semiHidden/>
    <w:unhideWhenUsed/>
    <w:rsid w:val="00355F1F"/>
  </w:style>
  <w:style w:type="numbering" w:customStyle="1" w:styleId="NoList311211">
    <w:name w:val="No List311211"/>
    <w:next w:val="a5"/>
    <w:uiPriority w:val="99"/>
    <w:semiHidden/>
    <w:unhideWhenUsed/>
    <w:rsid w:val="00355F1F"/>
  </w:style>
  <w:style w:type="numbering" w:customStyle="1" w:styleId="NoList411211">
    <w:name w:val="No List411211"/>
    <w:next w:val="a5"/>
    <w:uiPriority w:val="99"/>
    <w:semiHidden/>
    <w:unhideWhenUsed/>
    <w:rsid w:val="00355F1F"/>
  </w:style>
  <w:style w:type="numbering" w:customStyle="1" w:styleId="111211">
    <w:name w:val="无列表111211"/>
    <w:next w:val="a5"/>
    <w:semiHidden/>
    <w:rsid w:val="00355F1F"/>
  </w:style>
  <w:style w:type="numbering" w:customStyle="1" w:styleId="NoList1111211">
    <w:name w:val="No List1111211"/>
    <w:next w:val="a5"/>
    <w:uiPriority w:val="99"/>
    <w:semiHidden/>
    <w:unhideWhenUsed/>
    <w:rsid w:val="00355F1F"/>
  </w:style>
  <w:style w:type="numbering" w:customStyle="1" w:styleId="NoList121211">
    <w:name w:val="No List121211"/>
    <w:next w:val="a5"/>
    <w:uiPriority w:val="99"/>
    <w:semiHidden/>
    <w:unhideWhenUsed/>
    <w:rsid w:val="00355F1F"/>
  </w:style>
  <w:style w:type="numbering" w:customStyle="1" w:styleId="NoList221211">
    <w:name w:val="No List221211"/>
    <w:next w:val="a5"/>
    <w:uiPriority w:val="99"/>
    <w:semiHidden/>
    <w:unhideWhenUsed/>
    <w:rsid w:val="00355F1F"/>
  </w:style>
  <w:style w:type="numbering" w:customStyle="1" w:styleId="NoList321211">
    <w:name w:val="No List321211"/>
    <w:next w:val="a5"/>
    <w:uiPriority w:val="99"/>
    <w:semiHidden/>
    <w:unhideWhenUsed/>
    <w:rsid w:val="00355F1F"/>
  </w:style>
  <w:style w:type="numbering" w:customStyle="1" w:styleId="NoList1611">
    <w:name w:val="No List1611"/>
    <w:next w:val="a5"/>
    <w:uiPriority w:val="99"/>
    <w:semiHidden/>
    <w:unhideWhenUsed/>
    <w:rsid w:val="00355F1F"/>
  </w:style>
  <w:style w:type="numbering" w:customStyle="1" w:styleId="NoList1711">
    <w:name w:val="No List1711"/>
    <w:next w:val="a5"/>
    <w:uiPriority w:val="99"/>
    <w:semiHidden/>
    <w:unhideWhenUsed/>
    <w:rsid w:val="00355F1F"/>
  </w:style>
  <w:style w:type="numbering" w:customStyle="1" w:styleId="NoList2511">
    <w:name w:val="No List2511"/>
    <w:next w:val="a5"/>
    <w:uiPriority w:val="99"/>
    <w:semiHidden/>
    <w:unhideWhenUsed/>
    <w:rsid w:val="00355F1F"/>
  </w:style>
  <w:style w:type="numbering" w:customStyle="1" w:styleId="NoList3511">
    <w:name w:val="No List3511"/>
    <w:next w:val="a5"/>
    <w:uiPriority w:val="99"/>
    <w:semiHidden/>
    <w:unhideWhenUsed/>
    <w:rsid w:val="00355F1F"/>
  </w:style>
  <w:style w:type="numbering" w:customStyle="1" w:styleId="NoList4511">
    <w:name w:val="No List4511"/>
    <w:next w:val="a5"/>
    <w:uiPriority w:val="99"/>
    <w:semiHidden/>
    <w:unhideWhenUsed/>
    <w:rsid w:val="00355F1F"/>
  </w:style>
  <w:style w:type="numbering" w:customStyle="1" w:styleId="NoList5411">
    <w:name w:val="No List5411"/>
    <w:next w:val="a5"/>
    <w:uiPriority w:val="99"/>
    <w:semiHidden/>
    <w:unhideWhenUsed/>
    <w:rsid w:val="00355F1F"/>
  </w:style>
  <w:style w:type="numbering" w:customStyle="1" w:styleId="NoList6411">
    <w:name w:val="No List6411"/>
    <w:next w:val="a5"/>
    <w:uiPriority w:val="99"/>
    <w:semiHidden/>
    <w:unhideWhenUsed/>
    <w:rsid w:val="00355F1F"/>
  </w:style>
  <w:style w:type="numbering" w:customStyle="1" w:styleId="NoList7411">
    <w:name w:val="No List7411"/>
    <w:next w:val="a5"/>
    <w:uiPriority w:val="99"/>
    <w:semiHidden/>
    <w:unhideWhenUsed/>
    <w:rsid w:val="00355F1F"/>
  </w:style>
  <w:style w:type="numbering" w:customStyle="1" w:styleId="NoList8311">
    <w:name w:val="No List8311"/>
    <w:next w:val="a5"/>
    <w:uiPriority w:val="99"/>
    <w:semiHidden/>
    <w:unhideWhenUsed/>
    <w:rsid w:val="00355F1F"/>
  </w:style>
  <w:style w:type="numbering" w:customStyle="1" w:styleId="NoList9311">
    <w:name w:val="No List9311"/>
    <w:next w:val="a5"/>
    <w:uiPriority w:val="99"/>
    <w:semiHidden/>
    <w:unhideWhenUsed/>
    <w:rsid w:val="00355F1F"/>
  </w:style>
  <w:style w:type="numbering" w:customStyle="1" w:styleId="NoList11411">
    <w:name w:val="No List11411"/>
    <w:next w:val="a5"/>
    <w:uiPriority w:val="99"/>
    <w:semiHidden/>
    <w:unhideWhenUsed/>
    <w:rsid w:val="00355F1F"/>
  </w:style>
  <w:style w:type="numbering" w:customStyle="1" w:styleId="NoList21411">
    <w:name w:val="No List21411"/>
    <w:next w:val="a5"/>
    <w:uiPriority w:val="99"/>
    <w:semiHidden/>
    <w:unhideWhenUsed/>
    <w:rsid w:val="00355F1F"/>
  </w:style>
  <w:style w:type="numbering" w:customStyle="1" w:styleId="NoList31411">
    <w:name w:val="No List31411"/>
    <w:next w:val="a5"/>
    <w:uiPriority w:val="99"/>
    <w:semiHidden/>
    <w:unhideWhenUsed/>
    <w:rsid w:val="00355F1F"/>
  </w:style>
  <w:style w:type="numbering" w:customStyle="1" w:styleId="NoList41411">
    <w:name w:val="No List41411"/>
    <w:next w:val="a5"/>
    <w:uiPriority w:val="99"/>
    <w:semiHidden/>
    <w:unhideWhenUsed/>
    <w:rsid w:val="00355F1F"/>
  </w:style>
  <w:style w:type="numbering" w:customStyle="1" w:styleId="NoList51311">
    <w:name w:val="No List51311"/>
    <w:next w:val="a5"/>
    <w:uiPriority w:val="99"/>
    <w:semiHidden/>
    <w:unhideWhenUsed/>
    <w:rsid w:val="00355F1F"/>
  </w:style>
  <w:style w:type="numbering" w:customStyle="1" w:styleId="NoList61311">
    <w:name w:val="No List61311"/>
    <w:next w:val="a5"/>
    <w:uiPriority w:val="99"/>
    <w:semiHidden/>
    <w:unhideWhenUsed/>
    <w:rsid w:val="00355F1F"/>
  </w:style>
  <w:style w:type="numbering" w:customStyle="1" w:styleId="NoList71311">
    <w:name w:val="No List71311"/>
    <w:next w:val="a5"/>
    <w:uiPriority w:val="99"/>
    <w:semiHidden/>
    <w:unhideWhenUsed/>
    <w:rsid w:val="00355F1F"/>
  </w:style>
  <w:style w:type="numbering" w:customStyle="1" w:styleId="NoList81311">
    <w:name w:val="No List81311"/>
    <w:next w:val="a5"/>
    <w:uiPriority w:val="99"/>
    <w:semiHidden/>
    <w:unhideWhenUsed/>
    <w:rsid w:val="00355F1F"/>
  </w:style>
  <w:style w:type="numbering" w:customStyle="1" w:styleId="NoList91211">
    <w:name w:val="No List91211"/>
    <w:next w:val="a5"/>
    <w:uiPriority w:val="99"/>
    <w:semiHidden/>
    <w:unhideWhenUsed/>
    <w:rsid w:val="00355F1F"/>
  </w:style>
  <w:style w:type="numbering" w:customStyle="1" w:styleId="LFO19311">
    <w:name w:val="LFO19311"/>
    <w:basedOn w:val="a5"/>
    <w:rsid w:val="00355F1F"/>
  </w:style>
  <w:style w:type="numbering" w:customStyle="1" w:styleId="NoList10211">
    <w:name w:val="No List10211"/>
    <w:next w:val="a5"/>
    <w:uiPriority w:val="99"/>
    <w:semiHidden/>
    <w:unhideWhenUsed/>
    <w:rsid w:val="00355F1F"/>
  </w:style>
  <w:style w:type="numbering" w:customStyle="1" w:styleId="LFO191211">
    <w:name w:val="LFO191211"/>
    <w:basedOn w:val="a5"/>
    <w:rsid w:val="00355F1F"/>
  </w:style>
  <w:style w:type="numbering" w:customStyle="1" w:styleId="NoList12411">
    <w:name w:val="No List12411"/>
    <w:next w:val="a5"/>
    <w:uiPriority w:val="99"/>
    <w:semiHidden/>
    <w:rsid w:val="00355F1F"/>
  </w:style>
  <w:style w:type="numbering" w:customStyle="1" w:styleId="NoList111411">
    <w:name w:val="No List111411"/>
    <w:next w:val="a5"/>
    <w:uiPriority w:val="99"/>
    <w:semiHidden/>
    <w:unhideWhenUsed/>
    <w:rsid w:val="00355F1F"/>
  </w:style>
  <w:style w:type="numbering" w:customStyle="1" w:styleId="14110">
    <w:name w:val="无列表1411"/>
    <w:next w:val="a5"/>
    <w:semiHidden/>
    <w:rsid w:val="00355F1F"/>
  </w:style>
  <w:style w:type="numbering" w:customStyle="1" w:styleId="14111">
    <w:name w:val="リストなし1411"/>
    <w:next w:val="a5"/>
    <w:uiPriority w:val="99"/>
    <w:semiHidden/>
    <w:unhideWhenUsed/>
    <w:rsid w:val="00355F1F"/>
  </w:style>
  <w:style w:type="numbering" w:customStyle="1" w:styleId="114110">
    <w:name w:val="无列表11411"/>
    <w:next w:val="a5"/>
    <w:semiHidden/>
    <w:rsid w:val="00355F1F"/>
  </w:style>
  <w:style w:type="numbering" w:customStyle="1" w:styleId="113111">
    <w:name w:val="リストなし11311"/>
    <w:next w:val="a5"/>
    <w:uiPriority w:val="99"/>
    <w:semiHidden/>
    <w:unhideWhenUsed/>
    <w:rsid w:val="00355F1F"/>
  </w:style>
  <w:style w:type="numbering" w:customStyle="1" w:styleId="NoList22411">
    <w:name w:val="No List22411"/>
    <w:next w:val="a5"/>
    <w:uiPriority w:val="99"/>
    <w:semiHidden/>
    <w:unhideWhenUsed/>
    <w:rsid w:val="00355F1F"/>
  </w:style>
  <w:style w:type="numbering" w:customStyle="1" w:styleId="NoList32411">
    <w:name w:val="No List32411"/>
    <w:next w:val="a5"/>
    <w:uiPriority w:val="99"/>
    <w:semiHidden/>
    <w:unhideWhenUsed/>
    <w:rsid w:val="00355F1F"/>
  </w:style>
  <w:style w:type="numbering" w:customStyle="1" w:styleId="NoList42311">
    <w:name w:val="No List42311"/>
    <w:next w:val="a5"/>
    <w:uiPriority w:val="99"/>
    <w:semiHidden/>
    <w:unhideWhenUsed/>
    <w:rsid w:val="00355F1F"/>
  </w:style>
  <w:style w:type="numbering" w:customStyle="1" w:styleId="NoList211311">
    <w:name w:val="No List211311"/>
    <w:next w:val="a5"/>
    <w:uiPriority w:val="99"/>
    <w:semiHidden/>
    <w:unhideWhenUsed/>
    <w:rsid w:val="00355F1F"/>
  </w:style>
  <w:style w:type="numbering" w:customStyle="1" w:styleId="NoList311311">
    <w:name w:val="No List311311"/>
    <w:next w:val="a5"/>
    <w:uiPriority w:val="99"/>
    <w:semiHidden/>
    <w:unhideWhenUsed/>
    <w:rsid w:val="00355F1F"/>
  </w:style>
  <w:style w:type="numbering" w:customStyle="1" w:styleId="NoList411311">
    <w:name w:val="No List411311"/>
    <w:next w:val="a5"/>
    <w:uiPriority w:val="99"/>
    <w:semiHidden/>
    <w:unhideWhenUsed/>
    <w:rsid w:val="00355F1F"/>
  </w:style>
  <w:style w:type="numbering" w:customStyle="1" w:styleId="111311">
    <w:name w:val="无列表111311"/>
    <w:next w:val="a5"/>
    <w:semiHidden/>
    <w:rsid w:val="00355F1F"/>
  </w:style>
  <w:style w:type="numbering" w:customStyle="1" w:styleId="NoList1111311">
    <w:name w:val="No List1111311"/>
    <w:next w:val="a5"/>
    <w:uiPriority w:val="99"/>
    <w:semiHidden/>
    <w:unhideWhenUsed/>
    <w:rsid w:val="00355F1F"/>
  </w:style>
  <w:style w:type="numbering" w:customStyle="1" w:styleId="NoList121311">
    <w:name w:val="No List121311"/>
    <w:next w:val="a5"/>
    <w:uiPriority w:val="99"/>
    <w:semiHidden/>
    <w:unhideWhenUsed/>
    <w:rsid w:val="00355F1F"/>
  </w:style>
  <w:style w:type="numbering" w:customStyle="1" w:styleId="NoList221311">
    <w:name w:val="No List221311"/>
    <w:next w:val="a5"/>
    <w:uiPriority w:val="99"/>
    <w:semiHidden/>
    <w:unhideWhenUsed/>
    <w:rsid w:val="00355F1F"/>
  </w:style>
  <w:style w:type="numbering" w:customStyle="1" w:styleId="NoList321311">
    <w:name w:val="No List321311"/>
    <w:next w:val="a5"/>
    <w:uiPriority w:val="99"/>
    <w:semiHidden/>
    <w:unhideWhenUsed/>
    <w:rsid w:val="00355F1F"/>
  </w:style>
  <w:style w:type="table" w:customStyle="1" w:styleId="222">
    <w:name w:val="网格型2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355F1F"/>
  </w:style>
  <w:style w:type="table" w:customStyle="1" w:styleId="92">
    <w:name w:val="网格型9"/>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55F1F"/>
  </w:style>
  <w:style w:type="table" w:customStyle="1" w:styleId="390">
    <w:name w:val="网格型3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55F1F"/>
  </w:style>
  <w:style w:type="table" w:customStyle="1" w:styleId="280">
    <w:name w:val="古典型 2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55F1F"/>
  </w:style>
  <w:style w:type="table" w:customStyle="1" w:styleId="TableGrid47">
    <w:name w:val="Table Grid47"/>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55F1F"/>
  </w:style>
  <w:style w:type="table" w:customStyle="1" w:styleId="318">
    <w:name w:val="网格型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55F1F"/>
  </w:style>
  <w:style w:type="table" w:customStyle="1" w:styleId="TableClassic218">
    <w:name w:val="Table Classic 21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55F1F"/>
  </w:style>
  <w:style w:type="numbering" w:customStyle="1" w:styleId="NoList37">
    <w:name w:val="No List37"/>
    <w:next w:val="a5"/>
    <w:uiPriority w:val="99"/>
    <w:semiHidden/>
    <w:unhideWhenUsed/>
    <w:rsid w:val="00355F1F"/>
  </w:style>
  <w:style w:type="numbering" w:customStyle="1" w:styleId="NoList116">
    <w:name w:val="No List116"/>
    <w:next w:val="a5"/>
    <w:uiPriority w:val="99"/>
    <w:semiHidden/>
    <w:unhideWhenUsed/>
    <w:rsid w:val="00355F1F"/>
  </w:style>
  <w:style w:type="numbering" w:customStyle="1" w:styleId="NoList47">
    <w:name w:val="No List47"/>
    <w:next w:val="a5"/>
    <w:uiPriority w:val="99"/>
    <w:semiHidden/>
    <w:unhideWhenUsed/>
    <w:rsid w:val="00355F1F"/>
  </w:style>
  <w:style w:type="numbering" w:customStyle="1" w:styleId="NoList56">
    <w:name w:val="No List56"/>
    <w:next w:val="a5"/>
    <w:uiPriority w:val="99"/>
    <w:semiHidden/>
    <w:unhideWhenUsed/>
    <w:rsid w:val="00355F1F"/>
  </w:style>
  <w:style w:type="numbering" w:customStyle="1" w:styleId="NoList1116">
    <w:name w:val="No List1116"/>
    <w:next w:val="a5"/>
    <w:uiPriority w:val="99"/>
    <w:semiHidden/>
    <w:unhideWhenUsed/>
    <w:rsid w:val="00355F1F"/>
  </w:style>
  <w:style w:type="numbering" w:customStyle="1" w:styleId="NoList216">
    <w:name w:val="No List216"/>
    <w:next w:val="a5"/>
    <w:uiPriority w:val="99"/>
    <w:semiHidden/>
    <w:unhideWhenUsed/>
    <w:rsid w:val="00355F1F"/>
  </w:style>
  <w:style w:type="numbering" w:customStyle="1" w:styleId="NoList316">
    <w:name w:val="No List316"/>
    <w:next w:val="a5"/>
    <w:uiPriority w:val="99"/>
    <w:semiHidden/>
    <w:unhideWhenUsed/>
    <w:rsid w:val="00355F1F"/>
  </w:style>
  <w:style w:type="numbering" w:customStyle="1" w:styleId="NoList416">
    <w:name w:val="No List416"/>
    <w:next w:val="a5"/>
    <w:uiPriority w:val="99"/>
    <w:semiHidden/>
    <w:unhideWhenUsed/>
    <w:rsid w:val="00355F1F"/>
  </w:style>
  <w:style w:type="numbering" w:customStyle="1" w:styleId="NoList66">
    <w:name w:val="No List66"/>
    <w:next w:val="a5"/>
    <w:uiPriority w:val="99"/>
    <w:semiHidden/>
    <w:unhideWhenUsed/>
    <w:rsid w:val="00355F1F"/>
  </w:style>
  <w:style w:type="numbering" w:customStyle="1" w:styleId="NoList76">
    <w:name w:val="No List76"/>
    <w:next w:val="a5"/>
    <w:uiPriority w:val="99"/>
    <w:semiHidden/>
    <w:unhideWhenUsed/>
    <w:rsid w:val="00355F1F"/>
  </w:style>
  <w:style w:type="table" w:customStyle="1" w:styleId="TableGrid127">
    <w:name w:val="Table Grid12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55F1F"/>
  </w:style>
  <w:style w:type="table" w:customStyle="1" w:styleId="TableGrid1117">
    <w:name w:val="Table Grid1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55F1F"/>
  </w:style>
  <w:style w:type="numbering" w:customStyle="1" w:styleId="NoList326">
    <w:name w:val="No List326"/>
    <w:next w:val="a5"/>
    <w:uiPriority w:val="99"/>
    <w:semiHidden/>
    <w:unhideWhenUsed/>
    <w:rsid w:val="00355F1F"/>
  </w:style>
  <w:style w:type="table" w:customStyle="1" w:styleId="TableStyle14">
    <w:name w:val="Table Style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55F1F"/>
  </w:style>
  <w:style w:type="numbering" w:customStyle="1" w:styleId="NoList515">
    <w:name w:val="No List515"/>
    <w:next w:val="a5"/>
    <w:uiPriority w:val="99"/>
    <w:semiHidden/>
    <w:unhideWhenUsed/>
    <w:rsid w:val="00355F1F"/>
  </w:style>
  <w:style w:type="numbering" w:customStyle="1" w:styleId="NoList2115">
    <w:name w:val="No List2115"/>
    <w:next w:val="a5"/>
    <w:uiPriority w:val="99"/>
    <w:semiHidden/>
    <w:unhideWhenUsed/>
    <w:rsid w:val="00355F1F"/>
  </w:style>
  <w:style w:type="numbering" w:customStyle="1" w:styleId="NoList3115">
    <w:name w:val="No List3115"/>
    <w:next w:val="a5"/>
    <w:uiPriority w:val="99"/>
    <w:semiHidden/>
    <w:unhideWhenUsed/>
    <w:rsid w:val="00355F1F"/>
  </w:style>
  <w:style w:type="numbering" w:customStyle="1" w:styleId="NoList4115">
    <w:name w:val="No List4115"/>
    <w:next w:val="a5"/>
    <w:uiPriority w:val="99"/>
    <w:semiHidden/>
    <w:unhideWhenUsed/>
    <w:rsid w:val="00355F1F"/>
  </w:style>
  <w:style w:type="numbering" w:customStyle="1" w:styleId="NoList615">
    <w:name w:val="No List615"/>
    <w:next w:val="a5"/>
    <w:uiPriority w:val="99"/>
    <w:semiHidden/>
    <w:unhideWhenUsed/>
    <w:rsid w:val="00355F1F"/>
  </w:style>
  <w:style w:type="table" w:customStyle="1" w:styleId="TableGrid416">
    <w:name w:val="Table Grid41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55F1F"/>
  </w:style>
  <w:style w:type="numbering" w:customStyle="1" w:styleId="NoList11115">
    <w:name w:val="No List11115"/>
    <w:next w:val="a5"/>
    <w:uiPriority w:val="99"/>
    <w:semiHidden/>
    <w:unhideWhenUsed/>
    <w:rsid w:val="00355F1F"/>
  </w:style>
  <w:style w:type="numbering" w:customStyle="1" w:styleId="NoList715">
    <w:name w:val="No List715"/>
    <w:next w:val="a5"/>
    <w:uiPriority w:val="99"/>
    <w:semiHidden/>
    <w:unhideWhenUsed/>
    <w:rsid w:val="00355F1F"/>
  </w:style>
  <w:style w:type="table" w:customStyle="1" w:styleId="TableGrid1214">
    <w:name w:val="Table Grid12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55F1F"/>
  </w:style>
  <w:style w:type="table" w:customStyle="1" w:styleId="TableGrid11114">
    <w:name w:val="Table Grid1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55F1F"/>
  </w:style>
  <w:style w:type="numbering" w:customStyle="1" w:styleId="NoList3215">
    <w:name w:val="No List3215"/>
    <w:next w:val="a5"/>
    <w:uiPriority w:val="99"/>
    <w:semiHidden/>
    <w:unhideWhenUsed/>
    <w:rsid w:val="00355F1F"/>
  </w:style>
  <w:style w:type="numbering" w:customStyle="1" w:styleId="NoList85">
    <w:name w:val="No List85"/>
    <w:next w:val="a5"/>
    <w:uiPriority w:val="99"/>
    <w:semiHidden/>
    <w:unhideWhenUsed/>
    <w:rsid w:val="00355F1F"/>
  </w:style>
  <w:style w:type="table" w:customStyle="1" w:styleId="TableGrid718">
    <w:name w:val="Table Grid718"/>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55F1F"/>
  </w:style>
  <w:style w:type="table" w:customStyle="1" w:styleId="TableGrid86">
    <w:name w:val="Table Grid86"/>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55F1F"/>
  </w:style>
  <w:style w:type="numbering" w:customStyle="1" w:styleId="NoList914">
    <w:name w:val="No List914"/>
    <w:next w:val="a5"/>
    <w:uiPriority w:val="99"/>
    <w:semiHidden/>
    <w:unhideWhenUsed/>
    <w:rsid w:val="00355F1F"/>
  </w:style>
  <w:style w:type="table" w:customStyle="1" w:styleId="TableGrid766">
    <w:name w:val="Table Grid76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55F1F"/>
  </w:style>
  <w:style w:type="numbering" w:customStyle="1" w:styleId="NoList104">
    <w:name w:val="No List104"/>
    <w:next w:val="a5"/>
    <w:uiPriority w:val="99"/>
    <w:semiHidden/>
    <w:unhideWhenUsed/>
    <w:rsid w:val="00355F1F"/>
  </w:style>
  <w:style w:type="numbering" w:customStyle="1" w:styleId="LFO1914">
    <w:name w:val="LFO1914"/>
    <w:basedOn w:val="a5"/>
    <w:rsid w:val="00355F1F"/>
  </w:style>
  <w:style w:type="table" w:customStyle="1" w:styleId="TableGrid229">
    <w:name w:val="Table Grid22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55F1F"/>
  </w:style>
  <w:style w:type="table" w:customStyle="1" w:styleId="322">
    <w:name w:val="网格型3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55F1F"/>
  </w:style>
  <w:style w:type="table" w:customStyle="1" w:styleId="TableClassic222">
    <w:name w:val="Table Classic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55F1F"/>
  </w:style>
  <w:style w:type="table" w:customStyle="1" w:styleId="TableClassic2116">
    <w:name w:val="Table Classic 21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55F1F"/>
  </w:style>
  <w:style w:type="numbering" w:customStyle="1" w:styleId="NoList232">
    <w:name w:val="No List232"/>
    <w:next w:val="a5"/>
    <w:uiPriority w:val="99"/>
    <w:semiHidden/>
    <w:unhideWhenUsed/>
    <w:rsid w:val="00355F1F"/>
  </w:style>
  <w:style w:type="table" w:customStyle="1" w:styleId="TableGrid426">
    <w:name w:val="Table Grid4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55F1F"/>
  </w:style>
  <w:style w:type="numbering" w:customStyle="1" w:styleId="NoList432">
    <w:name w:val="No List432"/>
    <w:next w:val="a5"/>
    <w:uiPriority w:val="99"/>
    <w:semiHidden/>
    <w:unhideWhenUsed/>
    <w:rsid w:val="00355F1F"/>
  </w:style>
  <w:style w:type="numbering" w:customStyle="1" w:styleId="NoList522">
    <w:name w:val="No List522"/>
    <w:next w:val="a5"/>
    <w:uiPriority w:val="99"/>
    <w:semiHidden/>
    <w:unhideWhenUsed/>
    <w:rsid w:val="00355F1F"/>
  </w:style>
  <w:style w:type="numbering" w:customStyle="1" w:styleId="NoList622">
    <w:name w:val="No List622"/>
    <w:next w:val="a5"/>
    <w:uiPriority w:val="99"/>
    <w:semiHidden/>
    <w:unhideWhenUsed/>
    <w:rsid w:val="00355F1F"/>
  </w:style>
  <w:style w:type="numbering" w:customStyle="1" w:styleId="NoList722">
    <w:name w:val="No List722"/>
    <w:next w:val="a5"/>
    <w:uiPriority w:val="99"/>
    <w:semiHidden/>
    <w:unhideWhenUsed/>
    <w:rsid w:val="00355F1F"/>
  </w:style>
  <w:style w:type="table" w:customStyle="1" w:styleId="TableGrid813">
    <w:name w:val="Table Grid81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55F1F"/>
  </w:style>
  <w:style w:type="numbering" w:customStyle="1" w:styleId="NoList2122">
    <w:name w:val="No List2122"/>
    <w:next w:val="a5"/>
    <w:uiPriority w:val="99"/>
    <w:semiHidden/>
    <w:unhideWhenUsed/>
    <w:rsid w:val="00355F1F"/>
  </w:style>
  <w:style w:type="table" w:customStyle="1" w:styleId="TableGrid4116">
    <w:name w:val="Table Grid41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55F1F"/>
  </w:style>
  <w:style w:type="numbering" w:customStyle="1" w:styleId="NoList4122">
    <w:name w:val="No List4122"/>
    <w:next w:val="a5"/>
    <w:uiPriority w:val="99"/>
    <w:semiHidden/>
    <w:unhideWhenUsed/>
    <w:rsid w:val="00355F1F"/>
  </w:style>
  <w:style w:type="numbering" w:customStyle="1" w:styleId="NoList5112">
    <w:name w:val="No List5112"/>
    <w:next w:val="a5"/>
    <w:uiPriority w:val="99"/>
    <w:semiHidden/>
    <w:unhideWhenUsed/>
    <w:rsid w:val="00355F1F"/>
  </w:style>
  <w:style w:type="numbering" w:customStyle="1" w:styleId="NoList6112">
    <w:name w:val="No List6112"/>
    <w:next w:val="a5"/>
    <w:uiPriority w:val="99"/>
    <w:semiHidden/>
    <w:unhideWhenUsed/>
    <w:rsid w:val="00355F1F"/>
  </w:style>
  <w:style w:type="numbering" w:customStyle="1" w:styleId="NoList7112">
    <w:name w:val="No List7112"/>
    <w:next w:val="a5"/>
    <w:uiPriority w:val="99"/>
    <w:semiHidden/>
    <w:unhideWhenUsed/>
    <w:rsid w:val="00355F1F"/>
  </w:style>
  <w:style w:type="numbering" w:customStyle="1" w:styleId="NoList8112">
    <w:name w:val="No List8112"/>
    <w:next w:val="a5"/>
    <w:uiPriority w:val="99"/>
    <w:semiHidden/>
    <w:unhideWhenUsed/>
    <w:rsid w:val="00355F1F"/>
  </w:style>
  <w:style w:type="table" w:customStyle="1" w:styleId="TableGrid1223">
    <w:name w:val="Table Grid12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55F1F"/>
  </w:style>
  <w:style w:type="numbering" w:customStyle="1" w:styleId="NoList11122">
    <w:name w:val="No List11122"/>
    <w:next w:val="a5"/>
    <w:uiPriority w:val="99"/>
    <w:semiHidden/>
    <w:unhideWhenUsed/>
    <w:rsid w:val="00355F1F"/>
  </w:style>
  <w:style w:type="table" w:customStyle="1" w:styleId="TableGrid2216">
    <w:name w:val="Table Grid221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55F1F"/>
  </w:style>
  <w:style w:type="numbering" w:customStyle="1" w:styleId="NoList2222">
    <w:name w:val="No List2222"/>
    <w:next w:val="a5"/>
    <w:uiPriority w:val="99"/>
    <w:semiHidden/>
    <w:unhideWhenUsed/>
    <w:rsid w:val="00355F1F"/>
  </w:style>
  <w:style w:type="numbering" w:customStyle="1" w:styleId="NoList3222">
    <w:name w:val="No List3222"/>
    <w:next w:val="a5"/>
    <w:uiPriority w:val="99"/>
    <w:semiHidden/>
    <w:unhideWhenUsed/>
    <w:rsid w:val="00355F1F"/>
  </w:style>
  <w:style w:type="numbering" w:customStyle="1" w:styleId="NoList4212">
    <w:name w:val="No List4212"/>
    <w:next w:val="a5"/>
    <w:uiPriority w:val="99"/>
    <w:semiHidden/>
    <w:unhideWhenUsed/>
    <w:rsid w:val="00355F1F"/>
  </w:style>
  <w:style w:type="numbering" w:customStyle="1" w:styleId="NoList21112">
    <w:name w:val="No List21112"/>
    <w:next w:val="a5"/>
    <w:uiPriority w:val="99"/>
    <w:semiHidden/>
    <w:unhideWhenUsed/>
    <w:rsid w:val="00355F1F"/>
  </w:style>
  <w:style w:type="numbering" w:customStyle="1" w:styleId="NoList31112">
    <w:name w:val="No List31112"/>
    <w:next w:val="a5"/>
    <w:uiPriority w:val="99"/>
    <w:semiHidden/>
    <w:unhideWhenUsed/>
    <w:rsid w:val="00355F1F"/>
  </w:style>
  <w:style w:type="numbering" w:customStyle="1" w:styleId="NoList41112">
    <w:name w:val="No List41112"/>
    <w:next w:val="a5"/>
    <w:uiPriority w:val="99"/>
    <w:semiHidden/>
    <w:unhideWhenUsed/>
    <w:rsid w:val="00355F1F"/>
  </w:style>
  <w:style w:type="numbering" w:customStyle="1" w:styleId="111120">
    <w:name w:val="无列表11112"/>
    <w:next w:val="a5"/>
    <w:semiHidden/>
    <w:rsid w:val="00355F1F"/>
  </w:style>
  <w:style w:type="numbering" w:customStyle="1" w:styleId="NoList111112">
    <w:name w:val="No List111112"/>
    <w:next w:val="a5"/>
    <w:uiPriority w:val="99"/>
    <w:semiHidden/>
    <w:unhideWhenUsed/>
    <w:rsid w:val="00355F1F"/>
  </w:style>
  <w:style w:type="numbering" w:customStyle="1" w:styleId="NoList12112">
    <w:name w:val="No List12112"/>
    <w:next w:val="a5"/>
    <w:uiPriority w:val="99"/>
    <w:semiHidden/>
    <w:unhideWhenUsed/>
    <w:rsid w:val="00355F1F"/>
  </w:style>
  <w:style w:type="numbering" w:customStyle="1" w:styleId="NoList22112">
    <w:name w:val="No List22112"/>
    <w:next w:val="a5"/>
    <w:uiPriority w:val="99"/>
    <w:semiHidden/>
    <w:unhideWhenUsed/>
    <w:rsid w:val="00355F1F"/>
  </w:style>
  <w:style w:type="numbering" w:customStyle="1" w:styleId="NoList32112">
    <w:name w:val="No List32112"/>
    <w:next w:val="a5"/>
    <w:uiPriority w:val="99"/>
    <w:semiHidden/>
    <w:unhideWhenUsed/>
    <w:rsid w:val="00355F1F"/>
  </w:style>
  <w:style w:type="numbering" w:customStyle="1" w:styleId="NoList142">
    <w:name w:val="No List142"/>
    <w:next w:val="a5"/>
    <w:uiPriority w:val="99"/>
    <w:semiHidden/>
    <w:unhideWhenUsed/>
    <w:rsid w:val="00355F1F"/>
  </w:style>
  <w:style w:type="table" w:customStyle="1" w:styleId="TableGrid106">
    <w:name w:val="Table Grid10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55F1F"/>
  </w:style>
  <w:style w:type="numbering" w:customStyle="1" w:styleId="NoList242">
    <w:name w:val="No List242"/>
    <w:next w:val="a5"/>
    <w:uiPriority w:val="99"/>
    <w:semiHidden/>
    <w:unhideWhenUsed/>
    <w:rsid w:val="00355F1F"/>
  </w:style>
  <w:style w:type="table" w:customStyle="1" w:styleId="TableGrid436">
    <w:name w:val="Table Grid4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55F1F"/>
  </w:style>
  <w:style w:type="table" w:customStyle="1" w:styleId="TableGrid526">
    <w:name w:val="Table Grid5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55F1F"/>
  </w:style>
  <w:style w:type="table" w:customStyle="1" w:styleId="TableGrid626">
    <w:name w:val="Table Grid6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55F1F"/>
  </w:style>
  <w:style w:type="numbering" w:customStyle="1" w:styleId="NoList632">
    <w:name w:val="No List632"/>
    <w:next w:val="a5"/>
    <w:uiPriority w:val="99"/>
    <w:semiHidden/>
    <w:unhideWhenUsed/>
    <w:rsid w:val="00355F1F"/>
  </w:style>
  <w:style w:type="numbering" w:customStyle="1" w:styleId="NoList732">
    <w:name w:val="No List732"/>
    <w:next w:val="a5"/>
    <w:uiPriority w:val="99"/>
    <w:semiHidden/>
    <w:unhideWhenUsed/>
    <w:rsid w:val="00355F1F"/>
  </w:style>
  <w:style w:type="numbering" w:customStyle="1" w:styleId="NoList822">
    <w:name w:val="No List822"/>
    <w:next w:val="a5"/>
    <w:uiPriority w:val="99"/>
    <w:semiHidden/>
    <w:unhideWhenUsed/>
    <w:rsid w:val="00355F1F"/>
  </w:style>
  <w:style w:type="numbering" w:customStyle="1" w:styleId="NoList922">
    <w:name w:val="No List922"/>
    <w:next w:val="a5"/>
    <w:uiPriority w:val="99"/>
    <w:semiHidden/>
    <w:unhideWhenUsed/>
    <w:rsid w:val="00355F1F"/>
  </w:style>
  <w:style w:type="table" w:customStyle="1" w:styleId="TableGrid823">
    <w:name w:val="Table Grid82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55F1F"/>
  </w:style>
  <w:style w:type="numbering" w:customStyle="1" w:styleId="NoList2132">
    <w:name w:val="No List2132"/>
    <w:next w:val="a5"/>
    <w:uiPriority w:val="99"/>
    <w:semiHidden/>
    <w:unhideWhenUsed/>
    <w:rsid w:val="00355F1F"/>
  </w:style>
  <w:style w:type="table" w:customStyle="1" w:styleId="TableGrid4126">
    <w:name w:val="Table Grid41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55F1F"/>
  </w:style>
  <w:style w:type="numbering" w:customStyle="1" w:styleId="NoList4132">
    <w:name w:val="No List4132"/>
    <w:next w:val="a5"/>
    <w:uiPriority w:val="99"/>
    <w:semiHidden/>
    <w:unhideWhenUsed/>
    <w:rsid w:val="00355F1F"/>
  </w:style>
  <w:style w:type="numbering" w:customStyle="1" w:styleId="NoList5122">
    <w:name w:val="No List5122"/>
    <w:next w:val="a5"/>
    <w:uiPriority w:val="99"/>
    <w:semiHidden/>
    <w:unhideWhenUsed/>
    <w:rsid w:val="00355F1F"/>
  </w:style>
  <w:style w:type="numbering" w:customStyle="1" w:styleId="NoList6122">
    <w:name w:val="No List6122"/>
    <w:next w:val="a5"/>
    <w:uiPriority w:val="99"/>
    <w:semiHidden/>
    <w:unhideWhenUsed/>
    <w:rsid w:val="00355F1F"/>
  </w:style>
  <w:style w:type="numbering" w:customStyle="1" w:styleId="NoList7122">
    <w:name w:val="No List7122"/>
    <w:next w:val="a5"/>
    <w:uiPriority w:val="99"/>
    <w:semiHidden/>
    <w:unhideWhenUsed/>
    <w:rsid w:val="00355F1F"/>
  </w:style>
  <w:style w:type="numbering" w:customStyle="1" w:styleId="NoList8122">
    <w:name w:val="No List8122"/>
    <w:next w:val="a5"/>
    <w:uiPriority w:val="99"/>
    <w:semiHidden/>
    <w:unhideWhenUsed/>
    <w:rsid w:val="00355F1F"/>
  </w:style>
  <w:style w:type="numbering" w:customStyle="1" w:styleId="NoList9112">
    <w:name w:val="No List9112"/>
    <w:next w:val="a5"/>
    <w:uiPriority w:val="99"/>
    <w:semiHidden/>
    <w:unhideWhenUsed/>
    <w:rsid w:val="00355F1F"/>
  </w:style>
  <w:style w:type="numbering" w:customStyle="1" w:styleId="LFO1922">
    <w:name w:val="LFO1922"/>
    <w:basedOn w:val="a5"/>
    <w:rsid w:val="00355F1F"/>
  </w:style>
  <w:style w:type="numbering" w:customStyle="1" w:styleId="NoList1012">
    <w:name w:val="No List1012"/>
    <w:next w:val="a5"/>
    <w:uiPriority w:val="99"/>
    <w:semiHidden/>
    <w:unhideWhenUsed/>
    <w:rsid w:val="00355F1F"/>
  </w:style>
  <w:style w:type="numbering" w:customStyle="1" w:styleId="LFO19112">
    <w:name w:val="LFO19112"/>
    <w:basedOn w:val="a5"/>
    <w:rsid w:val="00355F1F"/>
  </w:style>
  <w:style w:type="table" w:customStyle="1" w:styleId="TableGrid1233">
    <w:name w:val="Table Grid123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55F1F"/>
  </w:style>
  <w:style w:type="numbering" w:customStyle="1" w:styleId="NoList11132">
    <w:name w:val="No List11132"/>
    <w:next w:val="a5"/>
    <w:uiPriority w:val="99"/>
    <w:semiHidden/>
    <w:unhideWhenUsed/>
    <w:rsid w:val="00355F1F"/>
  </w:style>
  <w:style w:type="table" w:customStyle="1" w:styleId="TableGrid2226">
    <w:name w:val="Table Grid222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55F1F"/>
  </w:style>
  <w:style w:type="numbering" w:customStyle="1" w:styleId="1321">
    <w:name w:val="リストなし132"/>
    <w:next w:val="a5"/>
    <w:uiPriority w:val="99"/>
    <w:semiHidden/>
    <w:unhideWhenUsed/>
    <w:rsid w:val="00355F1F"/>
  </w:style>
  <w:style w:type="numbering" w:customStyle="1" w:styleId="1132">
    <w:name w:val="无列表1132"/>
    <w:next w:val="a5"/>
    <w:semiHidden/>
    <w:rsid w:val="00355F1F"/>
  </w:style>
  <w:style w:type="numbering" w:customStyle="1" w:styleId="11220">
    <w:name w:val="リストなし1122"/>
    <w:next w:val="a5"/>
    <w:uiPriority w:val="99"/>
    <w:semiHidden/>
    <w:unhideWhenUsed/>
    <w:rsid w:val="00355F1F"/>
  </w:style>
  <w:style w:type="numbering" w:customStyle="1" w:styleId="NoList2232">
    <w:name w:val="No List2232"/>
    <w:next w:val="a5"/>
    <w:uiPriority w:val="99"/>
    <w:semiHidden/>
    <w:unhideWhenUsed/>
    <w:rsid w:val="00355F1F"/>
  </w:style>
  <w:style w:type="numbering" w:customStyle="1" w:styleId="NoList3232">
    <w:name w:val="No List3232"/>
    <w:next w:val="a5"/>
    <w:uiPriority w:val="99"/>
    <w:semiHidden/>
    <w:unhideWhenUsed/>
    <w:rsid w:val="00355F1F"/>
  </w:style>
  <w:style w:type="numbering" w:customStyle="1" w:styleId="NoList4222">
    <w:name w:val="No List4222"/>
    <w:next w:val="a5"/>
    <w:uiPriority w:val="99"/>
    <w:semiHidden/>
    <w:unhideWhenUsed/>
    <w:rsid w:val="00355F1F"/>
  </w:style>
  <w:style w:type="numbering" w:customStyle="1" w:styleId="NoList21122">
    <w:name w:val="No List21122"/>
    <w:next w:val="a5"/>
    <w:uiPriority w:val="99"/>
    <w:semiHidden/>
    <w:unhideWhenUsed/>
    <w:rsid w:val="00355F1F"/>
  </w:style>
  <w:style w:type="numbering" w:customStyle="1" w:styleId="NoList31122">
    <w:name w:val="No List31122"/>
    <w:next w:val="a5"/>
    <w:uiPriority w:val="99"/>
    <w:semiHidden/>
    <w:unhideWhenUsed/>
    <w:rsid w:val="00355F1F"/>
  </w:style>
  <w:style w:type="numbering" w:customStyle="1" w:styleId="NoList41122">
    <w:name w:val="No List41122"/>
    <w:next w:val="a5"/>
    <w:uiPriority w:val="99"/>
    <w:semiHidden/>
    <w:unhideWhenUsed/>
    <w:rsid w:val="00355F1F"/>
  </w:style>
  <w:style w:type="numbering" w:customStyle="1" w:styleId="11122">
    <w:name w:val="无列表11122"/>
    <w:next w:val="a5"/>
    <w:semiHidden/>
    <w:rsid w:val="00355F1F"/>
  </w:style>
  <w:style w:type="numbering" w:customStyle="1" w:styleId="NoList111122">
    <w:name w:val="No List111122"/>
    <w:next w:val="a5"/>
    <w:uiPriority w:val="99"/>
    <w:semiHidden/>
    <w:unhideWhenUsed/>
    <w:rsid w:val="00355F1F"/>
  </w:style>
  <w:style w:type="numbering" w:customStyle="1" w:styleId="NoList12122">
    <w:name w:val="No List12122"/>
    <w:next w:val="a5"/>
    <w:uiPriority w:val="99"/>
    <w:semiHidden/>
    <w:unhideWhenUsed/>
    <w:rsid w:val="00355F1F"/>
  </w:style>
  <w:style w:type="numbering" w:customStyle="1" w:styleId="NoList22122">
    <w:name w:val="No List22122"/>
    <w:next w:val="a5"/>
    <w:uiPriority w:val="99"/>
    <w:semiHidden/>
    <w:unhideWhenUsed/>
    <w:rsid w:val="00355F1F"/>
  </w:style>
  <w:style w:type="numbering" w:customStyle="1" w:styleId="NoList32122">
    <w:name w:val="No List32122"/>
    <w:next w:val="a5"/>
    <w:uiPriority w:val="99"/>
    <w:semiHidden/>
    <w:unhideWhenUsed/>
    <w:rsid w:val="00355F1F"/>
  </w:style>
  <w:style w:type="numbering" w:customStyle="1" w:styleId="NoList162">
    <w:name w:val="No List162"/>
    <w:next w:val="a5"/>
    <w:uiPriority w:val="99"/>
    <w:semiHidden/>
    <w:unhideWhenUsed/>
    <w:rsid w:val="00355F1F"/>
  </w:style>
  <w:style w:type="table" w:customStyle="1" w:styleId="TableGrid156">
    <w:name w:val="Table Grid15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55F1F"/>
  </w:style>
  <w:style w:type="numbering" w:customStyle="1" w:styleId="NoList252">
    <w:name w:val="No List252"/>
    <w:next w:val="a5"/>
    <w:uiPriority w:val="99"/>
    <w:semiHidden/>
    <w:unhideWhenUsed/>
    <w:rsid w:val="00355F1F"/>
  </w:style>
  <w:style w:type="table" w:customStyle="1" w:styleId="TableGrid446">
    <w:name w:val="Table Grid44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55F1F"/>
  </w:style>
  <w:style w:type="table" w:customStyle="1" w:styleId="TableGrid536">
    <w:name w:val="Table Grid5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55F1F"/>
  </w:style>
  <w:style w:type="table" w:customStyle="1" w:styleId="TableGrid636">
    <w:name w:val="Table Grid6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55F1F"/>
  </w:style>
  <w:style w:type="numbering" w:customStyle="1" w:styleId="NoList642">
    <w:name w:val="No List642"/>
    <w:next w:val="a5"/>
    <w:uiPriority w:val="99"/>
    <w:semiHidden/>
    <w:unhideWhenUsed/>
    <w:rsid w:val="00355F1F"/>
  </w:style>
  <w:style w:type="numbering" w:customStyle="1" w:styleId="NoList742">
    <w:name w:val="No List742"/>
    <w:next w:val="a5"/>
    <w:uiPriority w:val="99"/>
    <w:semiHidden/>
    <w:unhideWhenUsed/>
    <w:rsid w:val="00355F1F"/>
  </w:style>
  <w:style w:type="numbering" w:customStyle="1" w:styleId="NoList832">
    <w:name w:val="No List832"/>
    <w:next w:val="a5"/>
    <w:uiPriority w:val="99"/>
    <w:semiHidden/>
    <w:unhideWhenUsed/>
    <w:rsid w:val="00355F1F"/>
  </w:style>
  <w:style w:type="numbering" w:customStyle="1" w:styleId="NoList932">
    <w:name w:val="No List932"/>
    <w:next w:val="a5"/>
    <w:uiPriority w:val="99"/>
    <w:semiHidden/>
    <w:unhideWhenUsed/>
    <w:rsid w:val="00355F1F"/>
  </w:style>
  <w:style w:type="table" w:customStyle="1" w:styleId="TableGrid833">
    <w:name w:val="Table Grid83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55F1F"/>
  </w:style>
  <w:style w:type="numbering" w:customStyle="1" w:styleId="NoList2142">
    <w:name w:val="No List2142"/>
    <w:next w:val="a5"/>
    <w:uiPriority w:val="99"/>
    <w:semiHidden/>
    <w:unhideWhenUsed/>
    <w:rsid w:val="00355F1F"/>
  </w:style>
  <w:style w:type="table" w:customStyle="1" w:styleId="TableGrid4136">
    <w:name w:val="Table Grid41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55F1F"/>
  </w:style>
  <w:style w:type="numbering" w:customStyle="1" w:styleId="NoList4142">
    <w:name w:val="No List4142"/>
    <w:next w:val="a5"/>
    <w:uiPriority w:val="99"/>
    <w:semiHidden/>
    <w:unhideWhenUsed/>
    <w:rsid w:val="00355F1F"/>
  </w:style>
  <w:style w:type="numbering" w:customStyle="1" w:styleId="NoList5132">
    <w:name w:val="No List5132"/>
    <w:next w:val="a5"/>
    <w:uiPriority w:val="99"/>
    <w:semiHidden/>
    <w:unhideWhenUsed/>
    <w:rsid w:val="00355F1F"/>
  </w:style>
  <w:style w:type="numbering" w:customStyle="1" w:styleId="NoList6132">
    <w:name w:val="No List6132"/>
    <w:next w:val="a5"/>
    <w:uiPriority w:val="99"/>
    <w:semiHidden/>
    <w:unhideWhenUsed/>
    <w:rsid w:val="00355F1F"/>
  </w:style>
  <w:style w:type="numbering" w:customStyle="1" w:styleId="NoList7132">
    <w:name w:val="No List7132"/>
    <w:next w:val="a5"/>
    <w:uiPriority w:val="99"/>
    <w:semiHidden/>
    <w:unhideWhenUsed/>
    <w:rsid w:val="00355F1F"/>
  </w:style>
  <w:style w:type="numbering" w:customStyle="1" w:styleId="NoList8132">
    <w:name w:val="No List8132"/>
    <w:next w:val="a5"/>
    <w:uiPriority w:val="99"/>
    <w:semiHidden/>
    <w:unhideWhenUsed/>
    <w:rsid w:val="00355F1F"/>
  </w:style>
  <w:style w:type="numbering" w:customStyle="1" w:styleId="NoList9122">
    <w:name w:val="No List9122"/>
    <w:next w:val="a5"/>
    <w:uiPriority w:val="99"/>
    <w:semiHidden/>
    <w:unhideWhenUsed/>
    <w:rsid w:val="00355F1F"/>
  </w:style>
  <w:style w:type="numbering" w:customStyle="1" w:styleId="LFO1932">
    <w:name w:val="LFO1932"/>
    <w:basedOn w:val="a5"/>
    <w:rsid w:val="00355F1F"/>
  </w:style>
  <w:style w:type="numbering" w:customStyle="1" w:styleId="NoList1022">
    <w:name w:val="No List1022"/>
    <w:next w:val="a5"/>
    <w:uiPriority w:val="99"/>
    <w:semiHidden/>
    <w:unhideWhenUsed/>
    <w:rsid w:val="00355F1F"/>
  </w:style>
  <w:style w:type="numbering" w:customStyle="1" w:styleId="LFO19122">
    <w:name w:val="LFO19122"/>
    <w:basedOn w:val="a5"/>
    <w:rsid w:val="00355F1F"/>
  </w:style>
  <w:style w:type="table" w:customStyle="1" w:styleId="TableGrid1243">
    <w:name w:val="Table Grid124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55F1F"/>
  </w:style>
  <w:style w:type="numbering" w:customStyle="1" w:styleId="NoList11142">
    <w:name w:val="No List11142"/>
    <w:next w:val="a5"/>
    <w:uiPriority w:val="99"/>
    <w:semiHidden/>
    <w:unhideWhenUsed/>
    <w:rsid w:val="00355F1F"/>
  </w:style>
  <w:style w:type="table" w:customStyle="1" w:styleId="TableGrid2236">
    <w:name w:val="Table Grid223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55F1F"/>
  </w:style>
  <w:style w:type="numbering" w:customStyle="1" w:styleId="1421">
    <w:name w:val="リストなし142"/>
    <w:next w:val="a5"/>
    <w:uiPriority w:val="99"/>
    <w:semiHidden/>
    <w:unhideWhenUsed/>
    <w:rsid w:val="00355F1F"/>
  </w:style>
  <w:style w:type="numbering" w:customStyle="1" w:styleId="1142">
    <w:name w:val="无列表1142"/>
    <w:next w:val="a5"/>
    <w:semiHidden/>
    <w:rsid w:val="00355F1F"/>
  </w:style>
  <w:style w:type="numbering" w:customStyle="1" w:styleId="11320">
    <w:name w:val="リストなし1132"/>
    <w:next w:val="a5"/>
    <w:uiPriority w:val="99"/>
    <w:semiHidden/>
    <w:unhideWhenUsed/>
    <w:rsid w:val="00355F1F"/>
  </w:style>
  <w:style w:type="numbering" w:customStyle="1" w:styleId="NoList2242">
    <w:name w:val="No List2242"/>
    <w:next w:val="a5"/>
    <w:uiPriority w:val="99"/>
    <w:semiHidden/>
    <w:unhideWhenUsed/>
    <w:rsid w:val="00355F1F"/>
  </w:style>
  <w:style w:type="numbering" w:customStyle="1" w:styleId="NoList3242">
    <w:name w:val="No List3242"/>
    <w:next w:val="a5"/>
    <w:uiPriority w:val="99"/>
    <w:semiHidden/>
    <w:unhideWhenUsed/>
    <w:rsid w:val="00355F1F"/>
  </w:style>
  <w:style w:type="numbering" w:customStyle="1" w:styleId="NoList4232">
    <w:name w:val="No List4232"/>
    <w:next w:val="a5"/>
    <w:uiPriority w:val="99"/>
    <w:semiHidden/>
    <w:unhideWhenUsed/>
    <w:rsid w:val="00355F1F"/>
  </w:style>
  <w:style w:type="numbering" w:customStyle="1" w:styleId="NoList21132">
    <w:name w:val="No List21132"/>
    <w:next w:val="a5"/>
    <w:uiPriority w:val="99"/>
    <w:semiHidden/>
    <w:unhideWhenUsed/>
    <w:rsid w:val="00355F1F"/>
  </w:style>
  <w:style w:type="numbering" w:customStyle="1" w:styleId="NoList31132">
    <w:name w:val="No List31132"/>
    <w:next w:val="a5"/>
    <w:uiPriority w:val="99"/>
    <w:semiHidden/>
    <w:unhideWhenUsed/>
    <w:rsid w:val="00355F1F"/>
  </w:style>
  <w:style w:type="numbering" w:customStyle="1" w:styleId="NoList41132">
    <w:name w:val="No List41132"/>
    <w:next w:val="a5"/>
    <w:uiPriority w:val="99"/>
    <w:semiHidden/>
    <w:unhideWhenUsed/>
    <w:rsid w:val="00355F1F"/>
  </w:style>
  <w:style w:type="numbering" w:customStyle="1" w:styleId="11132">
    <w:name w:val="无列表11132"/>
    <w:next w:val="a5"/>
    <w:semiHidden/>
    <w:rsid w:val="00355F1F"/>
  </w:style>
  <w:style w:type="numbering" w:customStyle="1" w:styleId="NoList111132">
    <w:name w:val="No List111132"/>
    <w:next w:val="a5"/>
    <w:uiPriority w:val="99"/>
    <w:semiHidden/>
    <w:unhideWhenUsed/>
    <w:rsid w:val="00355F1F"/>
  </w:style>
  <w:style w:type="numbering" w:customStyle="1" w:styleId="NoList12132">
    <w:name w:val="No List12132"/>
    <w:next w:val="a5"/>
    <w:uiPriority w:val="99"/>
    <w:semiHidden/>
    <w:unhideWhenUsed/>
    <w:rsid w:val="00355F1F"/>
  </w:style>
  <w:style w:type="numbering" w:customStyle="1" w:styleId="NoList22132">
    <w:name w:val="No List22132"/>
    <w:next w:val="a5"/>
    <w:uiPriority w:val="99"/>
    <w:semiHidden/>
    <w:unhideWhenUsed/>
    <w:rsid w:val="00355F1F"/>
  </w:style>
  <w:style w:type="numbering" w:customStyle="1" w:styleId="NoList32132">
    <w:name w:val="No List32132"/>
    <w:next w:val="a5"/>
    <w:uiPriority w:val="99"/>
    <w:semiHidden/>
    <w:unhideWhenUsed/>
    <w:rsid w:val="00355F1F"/>
  </w:style>
  <w:style w:type="table" w:customStyle="1" w:styleId="163">
    <w:name w:val="网格型1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55F1F"/>
  </w:style>
  <w:style w:type="numbering" w:customStyle="1" w:styleId="1520">
    <w:name w:val="无列表152"/>
    <w:next w:val="a5"/>
    <w:semiHidden/>
    <w:rsid w:val="00355F1F"/>
  </w:style>
  <w:style w:type="numbering" w:customStyle="1" w:styleId="1521">
    <w:name w:val="リストなし152"/>
    <w:next w:val="a5"/>
    <w:uiPriority w:val="99"/>
    <w:semiHidden/>
    <w:unhideWhenUsed/>
    <w:rsid w:val="00355F1F"/>
  </w:style>
  <w:style w:type="table" w:customStyle="1" w:styleId="2220">
    <w:name w:val="古典型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55F1F"/>
  </w:style>
  <w:style w:type="numbering" w:customStyle="1" w:styleId="11520">
    <w:name w:val="无列表1152"/>
    <w:next w:val="a5"/>
    <w:semiHidden/>
    <w:rsid w:val="00355F1F"/>
  </w:style>
  <w:style w:type="numbering" w:customStyle="1" w:styleId="11420">
    <w:name w:val="リストなし1142"/>
    <w:next w:val="a5"/>
    <w:uiPriority w:val="99"/>
    <w:semiHidden/>
    <w:unhideWhenUsed/>
    <w:rsid w:val="00355F1F"/>
  </w:style>
  <w:style w:type="table" w:customStyle="1" w:styleId="TableClassic2122">
    <w:name w:val="Table Classic 21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55F1F"/>
  </w:style>
  <w:style w:type="numbering" w:customStyle="1" w:styleId="NoList362">
    <w:name w:val="No List362"/>
    <w:next w:val="a5"/>
    <w:uiPriority w:val="99"/>
    <w:semiHidden/>
    <w:unhideWhenUsed/>
    <w:rsid w:val="00355F1F"/>
  </w:style>
  <w:style w:type="numbering" w:customStyle="1" w:styleId="NoList1152">
    <w:name w:val="No List1152"/>
    <w:next w:val="a5"/>
    <w:uiPriority w:val="99"/>
    <w:semiHidden/>
    <w:unhideWhenUsed/>
    <w:rsid w:val="00355F1F"/>
  </w:style>
  <w:style w:type="numbering" w:customStyle="1" w:styleId="NoList462">
    <w:name w:val="No List462"/>
    <w:next w:val="a5"/>
    <w:uiPriority w:val="99"/>
    <w:semiHidden/>
    <w:unhideWhenUsed/>
    <w:rsid w:val="00355F1F"/>
  </w:style>
  <w:style w:type="numbering" w:customStyle="1" w:styleId="NoList552">
    <w:name w:val="No List552"/>
    <w:next w:val="a5"/>
    <w:uiPriority w:val="99"/>
    <w:semiHidden/>
    <w:unhideWhenUsed/>
    <w:rsid w:val="00355F1F"/>
  </w:style>
  <w:style w:type="numbering" w:customStyle="1" w:styleId="NoList11152">
    <w:name w:val="No List11152"/>
    <w:next w:val="a5"/>
    <w:uiPriority w:val="99"/>
    <w:semiHidden/>
    <w:unhideWhenUsed/>
    <w:rsid w:val="00355F1F"/>
  </w:style>
  <w:style w:type="numbering" w:customStyle="1" w:styleId="NoList2152">
    <w:name w:val="No List2152"/>
    <w:next w:val="a5"/>
    <w:uiPriority w:val="99"/>
    <w:semiHidden/>
    <w:unhideWhenUsed/>
    <w:rsid w:val="00355F1F"/>
  </w:style>
  <w:style w:type="numbering" w:customStyle="1" w:styleId="NoList3152">
    <w:name w:val="No List3152"/>
    <w:next w:val="a5"/>
    <w:uiPriority w:val="99"/>
    <w:semiHidden/>
    <w:unhideWhenUsed/>
    <w:rsid w:val="00355F1F"/>
  </w:style>
  <w:style w:type="numbering" w:customStyle="1" w:styleId="NoList4152">
    <w:name w:val="No List4152"/>
    <w:next w:val="a5"/>
    <w:uiPriority w:val="99"/>
    <w:semiHidden/>
    <w:unhideWhenUsed/>
    <w:rsid w:val="00355F1F"/>
  </w:style>
  <w:style w:type="numbering" w:customStyle="1" w:styleId="NoList652">
    <w:name w:val="No List652"/>
    <w:next w:val="a5"/>
    <w:uiPriority w:val="99"/>
    <w:semiHidden/>
    <w:unhideWhenUsed/>
    <w:rsid w:val="00355F1F"/>
  </w:style>
  <w:style w:type="numbering" w:customStyle="1" w:styleId="NoList752">
    <w:name w:val="No List752"/>
    <w:next w:val="a5"/>
    <w:uiPriority w:val="99"/>
    <w:semiHidden/>
    <w:unhideWhenUsed/>
    <w:rsid w:val="00355F1F"/>
  </w:style>
  <w:style w:type="numbering" w:customStyle="1" w:styleId="NoList1252">
    <w:name w:val="No List1252"/>
    <w:next w:val="a5"/>
    <w:uiPriority w:val="99"/>
    <w:semiHidden/>
    <w:unhideWhenUsed/>
    <w:rsid w:val="00355F1F"/>
  </w:style>
  <w:style w:type="numbering" w:customStyle="1" w:styleId="NoList2252">
    <w:name w:val="No List2252"/>
    <w:next w:val="a5"/>
    <w:uiPriority w:val="99"/>
    <w:semiHidden/>
    <w:unhideWhenUsed/>
    <w:rsid w:val="00355F1F"/>
  </w:style>
  <w:style w:type="numbering" w:customStyle="1" w:styleId="NoList3252">
    <w:name w:val="No List3252"/>
    <w:next w:val="a5"/>
    <w:uiPriority w:val="99"/>
    <w:semiHidden/>
    <w:unhideWhenUsed/>
    <w:rsid w:val="00355F1F"/>
  </w:style>
  <w:style w:type="numbering" w:customStyle="1" w:styleId="NoList4242">
    <w:name w:val="No List4242"/>
    <w:next w:val="a5"/>
    <w:uiPriority w:val="99"/>
    <w:semiHidden/>
    <w:unhideWhenUsed/>
    <w:rsid w:val="00355F1F"/>
  </w:style>
  <w:style w:type="numbering" w:customStyle="1" w:styleId="NoList5142">
    <w:name w:val="No List5142"/>
    <w:next w:val="a5"/>
    <w:uiPriority w:val="99"/>
    <w:semiHidden/>
    <w:unhideWhenUsed/>
    <w:rsid w:val="00355F1F"/>
  </w:style>
  <w:style w:type="numbering" w:customStyle="1" w:styleId="NoList21142">
    <w:name w:val="No List21142"/>
    <w:next w:val="a5"/>
    <w:uiPriority w:val="99"/>
    <w:semiHidden/>
    <w:unhideWhenUsed/>
    <w:rsid w:val="00355F1F"/>
  </w:style>
  <w:style w:type="numbering" w:customStyle="1" w:styleId="NoList31142">
    <w:name w:val="No List31142"/>
    <w:next w:val="a5"/>
    <w:uiPriority w:val="99"/>
    <w:semiHidden/>
    <w:unhideWhenUsed/>
    <w:rsid w:val="00355F1F"/>
  </w:style>
  <w:style w:type="numbering" w:customStyle="1" w:styleId="NoList41142">
    <w:name w:val="No List41142"/>
    <w:next w:val="a5"/>
    <w:uiPriority w:val="99"/>
    <w:semiHidden/>
    <w:unhideWhenUsed/>
    <w:rsid w:val="00355F1F"/>
  </w:style>
  <w:style w:type="numbering" w:customStyle="1" w:styleId="NoList6142">
    <w:name w:val="No List6142"/>
    <w:next w:val="a5"/>
    <w:uiPriority w:val="99"/>
    <w:semiHidden/>
    <w:unhideWhenUsed/>
    <w:rsid w:val="00355F1F"/>
  </w:style>
  <w:style w:type="numbering" w:customStyle="1" w:styleId="11142">
    <w:name w:val="无列表11142"/>
    <w:next w:val="a5"/>
    <w:semiHidden/>
    <w:rsid w:val="00355F1F"/>
  </w:style>
  <w:style w:type="numbering" w:customStyle="1" w:styleId="NoList111142">
    <w:name w:val="No List111142"/>
    <w:next w:val="a5"/>
    <w:uiPriority w:val="99"/>
    <w:semiHidden/>
    <w:unhideWhenUsed/>
    <w:rsid w:val="00355F1F"/>
  </w:style>
  <w:style w:type="numbering" w:customStyle="1" w:styleId="NoList7142">
    <w:name w:val="No List7142"/>
    <w:next w:val="a5"/>
    <w:uiPriority w:val="99"/>
    <w:semiHidden/>
    <w:unhideWhenUsed/>
    <w:rsid w:val="00355F1F"/>
  </w:style>
  <w:style w:type="numbering" w:customStyle="1" w:styleId="NoList12142">
    <w:name w:val="No List12142"/>
    <w:next w:val="a5"/>
    <w:uiPriority w:val="99"/>
    <w:semiHidden/>
    <w:unhideWhenUsed/>
    <w:rsid w:val="00355F1F"/>
  </w:style>
  <w:style w:type="numbering" w:customStyle="1" w:styleId="NoList22142">
    <w:name w:val="No List22142"/>
    <w:next w:val="a5"/>
    <w:uiPriority w:val="99"/>
    <w:semiHidden/>
    <w:unhideWhenUsed/>
    <w:rsid w:val="00355F1F"/>
  </w:style>
  <w:style w:type="numbering" w:customStyle="1" w:styleId="NoList32142">
    <w:name w:val="No List32142"/>
    <w:next w:val="a5"/>
    <w:uiPriority w:val="99"/>
    <w:semiHidden/>
    <w:unhideWhenUsed/>
    <w:rsid w:val="00355F1F"/>
  </w:style>
  <w:style w:type="numbering" w:customStyle="1" w:styleId="NoList842">
    <w:name w:val="No List842"/>
    <w:next w:val="a5"/>
    <w:uiPriority w:val="99"/>
    <w:semiHidden/>
    <w:unhideWhenUsed/>
    <w:rsid w:val="00355F1F"/>
  </w:style>
  <w:style w:type="numbering" w:customStyle="1" w:styleId="NoList942">
    <w:name w:val="No List942"/>
    <w:next w:val="a5"/>
    <w:uiPriority w:val="99"/>
    <w:semiHidden/>
    <w:unhideWhenUsed/>
    <w:rsid w:val="00355F1F"/>
  </w:style>
  <w:style w:type="numbering" w:customStyle="1" w:styleId="NoList8142">
    <w:name w:val="No List8142"/>
    <w:next w:val="a5"/>
    <w:uiPriority w:val="99"/>
    <w:semiHidden/>
    <w:unhideWhenUsed/>
    <w:rsid w:val="00355F1F"/>
  </w:style>
  <w:style w:type="numbering" w:customStyle="1" w:styleId="NoList9132">
    <w:name w:val="No List9132"/>
    <w:next w:val="a5"/>
    <w:uiPriority w:val="99"/>
    <w:semiHidden/>
    <w:unhideWhenUsed/>
    <w:rsid w:val="00355F1F"/>
  </w:style>
  <w:style w:type="numbering" w:customStyle="1" w:styleId="LFO1942">
    <w:name w:val="LFO1942"/>
    <w:basedOn w:val="a5"/>
    <w:rsid w:val="00355F1F"/>
  </w:style>
  <w:style w:type="numbering" w:customStyle="1" w:styleId="NoList1032">
    <w:name w:val="No List1032"/>
    <w:next w:val="a5"/>
    <w:uiPriority w:val="99"/>
    <w:semiHidden/>
    <w:unhideWhenUsed/>
    <w:rsid w:val="00355F1F"/>
  </w:style>
  <w:style w:type="numbering" w:customStyle="1" w:styleId="LFO19132">
    <w:name w:val="LFO19132"/>
    <w:basedOn w:val="a5"/>
    <w:rsid w:val="00355F1F"/>
  </w:style>
  <w:style w:type="numbering" w:customStyle="1" w:styleId="1212">
    <w:name w:val="无列表1212"/>
    <w:next w:val="a5"/>
    <w:semiHidden/>
    <w:rsid w:val="00355F1F"/>
  </w:style>
  <w:style w:type="numbering" w:customStyle="1" w:styleId="12120">
    <w:name w:val="リストなし1212"/>
    <w:next w:val="a5"/>
    <w:uiPriority w:val="99"/>
    <w:semiHidden/>
    <w:unhideWhenUsed/>
    <w:rsid w:val="00355F1F"/>
  </w:style>
  <w:style w:type="numbering" w:customStyle="1" w:styleId="111121">
    <w:name w:val="リストなし11112"/>
    <w:next w:val="a5"/>
    <w:uiPriority w:val="99"/>
    <w:semiHidden/>
    <w:unhideWhenUsed/>
    <w:rsid w:val="00355F1F"/>
  </w:style>
  <w:style w:type="numbering" w:customStyle="1" w:styleId="NoList1312">
    <w:name w:val="No List1312"/>
    <w:next w:val="a5"/>
    <w:uiPriority w:val="99"/>
    <w:semiHidden/>
    <w:unhideWhenUsed/>
    <w:rsid w:val="00355F1F"/>
  </w:style>
  <w:style w:type="numbering" w:customStyle="1" w:styleId="NoList2312">
    <w:name w:val="No List2312"/>
    <w:next w:val="a5"/>
    <w:uiPriority w:val="99"/>
    <w:semiHidden/>
    <w:unhideWhenUsed/>
    <w:rsid w:val="00355F1F"/>
  </w:style>
  <w:style w:type="numbering" w:customStyle="1" w:styleId="NoList3312">
    <w:name w:val="No List3312"/>
    <w:next w:val="a5"/>
    <w:uiPriority w:val="99"/>
    <w:semiHidden/>
    <w:unhideWhenUsed/>
    <w:rsid w:val="00355F1F"/>
  </w:style>
  <w:style w:type="numbering" w:customStyle="1" w:styleId="NoList4312">
    <w:name w:val="No List4312"/>
    <w:next w:val="a5"/>
    <w:uiPriority w:val="99"/>
    <w:semiHidden/>
    <w:unhideWhenUsed/>
    <w:rsid w:val="00355F1F"/>
  </w:style>
  <w:style w:type="numbering" w:customStyle="1" w:styleId="NoList5212">
    <w:name w:val="No List5212"/>
    <w:next w:val="a5"/>
    <w:uiPriority w:val="99"/>
    <w:semiHidden/>
    <w:unhideWhenUsed/>
    <w:rsid w:val="00355F1F"/>
  </w:style>
  <w:style w:type="numbering" w:customStyle="1" w:styleId="NoList6212">
    <w:name w:val="No List6212"/>
    <w:next w:val="a5"/>
    <w:uiPriority w:val="99"/>
    <w:semiHidden/>
    <w:unhideWhenUsed/>
    <w:rsid w:val="00355F1F"/>
  </w:style>
  <w:style w:type="numbering" w:customStyle="1" w:styleId="NoList7212">
    <w:name w:val="No List7212"/>
    <w:next w:val="a5"/>
    <w:uiPriority w:val="99"/>
    <w:semiHidden/>
    <w:unhideWhenUsed/>
    <w:rsid w:val="00355F1F"/>
  </w:style>
  <w:style w:type="numbering" w:customStyle="1" w:styleId="NoList11212">
    <w:name w:val="No List11212"/>
    <w:next w:val="a5"/>
    <w:uiPriority w:val="99"/>
    <w:semiHidden/>
    <w:unhideWhenUsed/>
    <w:rsid w:val="00355F1F"/>
  </w:style>
  <w:style w:type="numbering" w:customStyle="1" w:styleId="NoList21212">
    <w:name w:val="No List21212"/>
    <w:next w:val="a5"/>
    <w:uiPriority w:val="99"/>
    <w:semiHidden/>
    <w:unhideWhenUsed/>
    <w:rsid w:val="00355F1F"/>
  </w:style>
  <w:style w:type="numbering" w:customStyle="1" w:styleId="NoList31212">
    <w:name w:val="No List31212"/>
    <w:next w:val="a5"/>
    <w:uiPriority w:val="99"/>
    <w:semiHidden/>
    <w:unhideWhenUsed/>
    <w:rsid w:val="00355F1F"/>
  </w:style>
  <w:style w:type="numbering" w:customStyle="1" w:styleId="NoList41212">
    <w:name w:val="No List41212"/>
    <w:next w:val="a5"/>
    <w:uiPriority w:val="99"/>
    <w:semiHidden/>
    <w:unhideWhenUsed/>
    <w:rsid w:val="00355F1F"/>
  </w:style>
  <w:style w:type="numbering" w:customStyle="1" w:styleId="NoList51112">
    <w:name w:val="No List51112"/>
    <w:next w:val="a5"/>
    <w:uiPriority w:val="99"/>
    <w:semiHidden/>
    <w:unhideWhenUsed/>
    <w:rsid w:val="00355F1F"/>
  </w:style>
  <w:style w:type="numbering" w:customStyle="1" w:styleId="NoList61112">
    <w:name w:val="No List61112"/>
    <w:next w:val="a5"/>
    <w:uiPriority w:val="99"/>
    <w:semiHidden/>
    <w:unhideWhenUsed/>
    <w:rsid w:val="00355F1F"/>
  </w:style>
  <w:style w:type="numbering" w:customStyle="1" w:styleId="NoList71112">
    <w:name w:val="No List71112"/>
    <w:next w:val="a5"/>
    <w:uiPriority w:val="99"/>
    <w:semiHidden/>
    <w:unhideWhenUsed/>
    <w:rsid w:val="00355F1F"/>
  </w:style>
  <w:style w:type="numbering" w:customStyle="1" w:styleId="NoList81112">
    <w:name w:val="No List81112"/>
    <w:next w:val="a5"/>
    <w:uiPriority w:val="99"/>
    <w:semiHidden/>
    <w:unhideWhenUsed/>
    <w:rsid w:val="00355F1F"/>
  </w:style>
  <w:style w:type="numbering" w:customStyle="1" w:styleId="NoList12212">
    <w:name w:val="No List12212"/>
    <w:next w:val="a5"/>
    <w:uiPriority w:val="99"/>
    <w:semiHidden/>
    <w:rsid w:val="00355F1F"/>
  </w:style>
  <w:style w:type="numbering" w:customStyle="1" w:styleId="NoList111212">
    <w:name w:val="No List111212"/>
    <w:next w:val="a5"/>
    <w:uiPriority w:val="99"/>
    <w:semiHidden/>
    <w:unhideWhenUsed/>
    <w:rsid w:val="00355F1F"/>
  </w:style>
  <w:style w:type="numbering" w:customStyle="1" w:styleId="11212">
    <w:name w:val="无列表11212"/>
    <w:next w:val="a5"/>
    <w:semiHidden/>
    <w:rsid w:val="00355F1F"/>
  </w:style>
  <w:style w:type="numbering" w:customStyle="1" w:styleId="NoList22212">
    <w:name w:val="No List22212"/>
    <w:next w:val="a5"/>
    <w:uiPriority w:val="99"/>
    <w:semiHidden/>
    <w:unhideWhenUsed/>
    <w:rsid w:val="00355F1F"/>
  </w:style>
  <w:style w:type="numbering" w:customStyle="1" w:styleId="NoList32212">
    <w:name w:val="No List32212"/>
    <w:next w:val="a5"/>
    <w:uiPriority w:val="99"/>
    <w:semiHidden/>
    <w:unhideWhenUsed/>
    <w:rsid w:val="00355F1F"/>
  </w:style>
  <w:style w:type="numbering" w:customStyle="1" w:styleId="NoList42112">
    <w:name w:val="No List42112"/>
    <w:next w:val="a5"/>
    <w:uiPriority w:val="99"/>
    <w:semiHidden/>
    <w:unhideWhenUsed/>
    <w:rsid w:val="00355F1F"/>
  </w:style>
  <w:style w:type="numbering" w:customStyle="1" w:styleId="NoList211112">
    <w:name w:val="No List211112"/>
    <w:next w:val="a5"/>
    <w:uiPriority w:val="99"/>
    <w:semiHidden/>
    <w:unhideWhenUsed/>
    <w:rsid w:val="00355F1F"/>
  </w:style>
  <w:style w:type="numbering" w:customStyle="1" w:styleId="NoList311112">
    <w:name w:val="No List311112"/>
    <w:next w:val="a5"/>
    <w:uiPriority w:val="99"/>
    <w:semiHidden/>
    <w:unhideWhenUsed/>
    <w:rsid w:val="00355F1F"/>
  </w:style>
  <w:style w:type="numbering" w:customStyle="1" w:styleId="NoList411112">
    <w:name w:val="No List411112"/>
    <w:next w:val="a5"/>
    <w:uiPriority w:val="99"/>
    <w:semiHidden/>
    <w:unhideWhenUsed/>
    <w:rsid w:val="00355F1F"/>
  </w:style>
  <w:style w:type="numbering" w:customStyle="1" w:styleId="1111120">
    <w:name w:val="无列表111112"/>
    <w:next w:val="a5"/>
    <w:semiHidden/>
    <w:rsid w:val="00355F1F"/>
  </w:style>
  <w:style w:type="numbering" w:customStyle="1" w:styleId="NoList1111112">
    <w:name w:val="No List1111112"/>
    <w:next w:val="a5"/>
    <w:uiPriority w:val="99"/>
    <w:semiHidden/>
    <w:unhideWhenUsed/>
    <w:rsid w:val="00355F1F"/>
  </w:style>
  <w:style w:type="numbering" w:customStyle="1" w:styleId="NoList121112">
    <w:name w:val="No List121112"/>
    <w:next w:val="a5"/>
    <w:uiPriority w:val="99"/>
    <w:semiHidden/>
    <w:unhideWhenUsed/>
    <w:rsid w:val="00355F1F"/>
  </w:style>
  <w:style w:type="numbering" w:customStyle="1" w:styleId="NoList221112">
    <w:name w:val="No List221112"/>
    <w:next w:val="a5"/>
    <w:uiPriority w:val="99"/>
    <w:semiHidden/>
    <w:unhideWhenUsed/>
    <w:rsid w:val="00355F1F"/>
  </w:style>
  <w:style w:type="numbering" w:customStyle="1" w:styleId="NoList321112">
    <w:name w:val="No List321112"/>
    <w:next w:val="a5"/>
    <w:uiPriority w:val="99"/>
    <w:semiHidden/>
    <w:unhideWhenUsed/>
    <w:rsid w:val="00355F1F"/>
  </w:style>
  <w:style w:type="numbering" w:customStyle="1" w:styleId="NoList1412">
    <w:name w:val="No List1412"/>
    <w:next w:val="a5"/>
    <w:uiPriority w:val="99"/>
    <w:semiHidden/>
    <w:unhideWhenUsed/>
    <w:rsid w:val="00355F1F"/>
  </w:style>
  <w:style w:type="numbering" w:customStyle="1" w:styleId="NoList1512">
    <w:name w:val="No List1512"/>
    <w:next w:val="a5"/>
    <w:uiPriority w:val="99"/>
    <w:semiHidden/>
    <w:unhideWhenUsed/>
    <w:rsid w:val="00355F1F"/>
  </w:style>
  <w:style w:type="numbering" w:customStyle="1" w:styleId="NoList2412">
    <w:name w:val="No List2412"/>
    <w:next w:val="a5"/>
    <w:uiPriority w:val="99"/>
    <w:semiHidden/>
    <w:unhideWhenUsed/>
    <w:rsid w:val="00355F1F"/>
  </w:style>
  <w:style w:type="numbering" w:customStyle="1" w:styleId="NoList3412">
    <w:name w:val="No List3412"/>
    <w:next w:val="a5"/>
    <w:uiPriority w:val="99"/>
    <w:semiHidden/>
    <w:unhideWhenUsed/>
    <w:rsid w:val="00355F1F"/>
  </w:style>
  <w:style w:type="numbering" w:customStyle="1" w:styleId="NoList4412">
    <w:name w:val="No List4412"/>
    <w:next w:val="a5"/>
    <w:uiPriority w:val="99"/>
    <w:semiHidden/>
    <w:unhideWhenUsed/>
    <w:rsid w:val="00355F1F"/>
  </w:style>
  <w:style w:type="numbering" w:customStyle="1" w:styleId="NoList5312">
    <w:name w:val="No List5312"/>
    <w:next w:val="a5"/>
    <w:uiPriority w:val="99"/>
    <w:semiHidden/>
    <w:unhideWhenUsed/>
    <w:rsid w:val="00355F1F"/>
  </w:style>
  <w:style w:type="numbering" w:customStyle="1" w:styleId="NoList6312">
    <w:name w:val="No List6312"/>
    <w:next w:val="a5"/>
    <w:uiPriority w:val="99"/>
    <w:semiHidden/>
    <w:unhideWhenUsed/>
    <w:rsid w:val="00355F1F"/>
  </w:style>
  <w:style w:type="numbering" w:customStyle="1" w:styleId="NoList7312">
    <w:name w:val="No List7312"/>
    <w:next w:val="a5"/>
    <w:uiPriority w:val="99"/>
    <w:semiHidden/>
    <w:unhideWhenUsed/>
    <w:rsid w:val="00355F1F"/>
  </w:style>
  <w:style w:type="numbering" w:customStyle="1" w:styleId="NoList8212">
    <w:name w:val="No List8212"/>
    <w:next w:val="a5"/>
    <w:uiPriority w:val="99"/>
    <w:semiHidden/>
    <w:unhideWhenUsed/>
    <w:rsid w:val="00355F1F"/>
  </w:style>
  <w:style w:type="numbering" w:customStyle="1" w:styleId="NoList9212">
    <w:name w:val="No List9212"/>
    <w:next w:val="a5"/>
    <w:uiPriority w:val="99"/>
    <w:semiHidden/>
    <w:unhideWhenUsed/>
    <w:rsid w:val="00355F1F"/>
  </w:style>
  <w:style w:type="numbering" w:customStyle="1" w:styleId="NoList11312">
    <w:name w:val="No List11312"/>
    <w:next w:val="a5"/>
    <w:uiPriority w:val="99"/>
    <w:semiHidden/>
    <w:unhideWhenUsed/>
    <w:rsid w:val="00355F1F"/>
  </w:style>
  <w:style w:type="numbering" w:customStyle="1" w:styleId="NoList21312">
    <w:name w:val="No List21312"/>
    <w:next w:val="a5"/>
    <w:uiPriority w:val="99"/>
    <w:semiHidden/>
    <w:unhideWhenUsed/>
    <w:rsid w:val="00355F1F"/>
  </w:style>
  <w:style w:type="numbering" w:customStyle="1" w:styleId="NoList31312">
    <w:name w:val="No List31312"/>
    <w:next w:val="a5"/>
    <w:uiPriority w:val="99"/>
    <w:semiHidden/>
    <w:unhideWhenUsed/>
    <w:rsid w:val="00355F1F"/>
  </w:style>
  <w:style w:type="numbering" w:customStyle="1" w:styleId="NoList41312">
    <w:name w:val="No List41312"/>
    <w:next w:val="a5"/>
    <w:uiPriority w:val="99"/>
    <w:semiHidden/>
    <w:unhideWhenUsed/>
    <w:rsid w:val="00355F1F"/>
  </w:style>
  <w:style w:type="numbering" w:customStyle="1" w:styleId="NoList51212">
    <w:name w:val="No List51212"/>
    <w:next w:val="a5"/>
    <w:uiPriority w:val="99"/>
    <w:semiHidden/>
    <w:unhideWhenUsed/>
    <w:rsid w:val="00355F1F"/>
  </w:style>
  <w:style w:type="numbering" w:customStyle="1" w:styleId="NoList61212">
    <w:name w:val="No List61212"/>
    <w:next w:val="a5"/>
    <w:uiPriority w:val="99"/>
    <w:semiHidden/>
    <w:unhideWhenUsed/>
    <w:rsid w:val="00355F1F"/>
  </w:style>
  <w:style w:type="numbering" w:customStyle="1" w:styleId="NoList71212">
    <w:name w:val="No List71212"/>
    <w:next w:val="a5"/>
    <w:uiPriority w:val="99"/>
    <w:semiHidden/>
    <w:unhideWhenUsed/>
    <w:rsid w:val="00355F1F"/>
  </w:style>
  <w:style w:type="numbering" w:customStyle="1" w:styleId="NoList81212">
    <w:name w:val="No List81212"/>
    <w:next w:val="a5"/>
    <w:uiPriority w:val="99"/>
    <w:semiHidden/>
    <w:unhideWhenUsed/>
    <w:rsid w:val="00355F1F"/>
  </w:style>
  <w:style w:type="numbering" w:customStyle="1" w:styleId="NoList91112">
    <w:name w:val="No List91112"/>
    <w:next w:val="a5"/>
    <w:uiPriority w:val="99"/>
    <w:semiHidden/>
    <w:unhideWhenUsed/>
    <w:rsid w:val="00355F1F"/>
  </w:style>
  <w:style w:type="numbering" w:customStyle="1" w:styleId="LFO19212">
    <w:name w:val="LFO19212"/>
    <w:basedOn w:val="a5"/>
    <w:rsid w:val="00355F1F"/>
  </w:style>
  <w:style w:type="numbering" w:customStyle="1" w:styleId="NoList10112">
    <w:name w:val="No List10112"/>
    <w:next w:val="a5"/>
    <w:uiPriority w:val="99"/>
    <w:semiHidden/>
    <w:unhideWhenUsed/>
    <w:rsid w:val="00355F1F"/>
  </w:style>
  <w:style w:type="numbering" w:customStyle="1" w:styleId="LFO191112">
    <w:name w:val="LFO191112"/>
    <w:basedOn w:val="a5"/>
    <w:rsid w:val="00355F1F"/>
  </w:style>
  <w:style w:type="numbering" w:customStyle="1" w:styleId="NoList12312">
    <w:name w:val="No List12312"/>
    <w:next w:val="a5"/>
    <w:uiPriority w:val="99"/>
    <w:semiHidden/>
    <w:rsid w:val="00355F1F"/>
  </w:style>
  <w:style w:type="numbering" w:customStyle="1" w:styleId="NoList111312">
    <w:name w:val="No List111312"/>
    <w:next w:val="a5"/>
    <w:uiPriority w:val="99"/>
    <w:semiHidden/>
    <w:unhideWhenUsed/>
    <w:rsid w:val="00355F1F"/>
  </w:style>
  <w:style w:type="numbering" w:customStyle="1" w:styleId="1312">
    <w:name w:val="无列表1312"/>
    <w:next w:val="a5"/>
    <w:semiHidden/>
    <w:rsid w:val="00355F1F"/>
  </w:style>
  <w:style w:type="numbering" w:customStyle="1" w:styleId="13120">
    <w:name w:val="リストなし1312"/>
    <w:next w:val="a5"/>
    <w:uiPriority w:val="99"/>
    <w:semiHidden/>
    <w:unhideWhenUsed/>
    <w:rsid w:val="00355F1F"/>
  </w:style>
  <w:style w:type="numbering" w:customStyle="1" w:styleId="11312">
    <w:name w:val="无列表11312"/>
    <w:next w:val="a5"/>
    <w:semiHidden/>
    <w:rsid w:val="00355F1F"/>
  </w:style>
  <w:style w:type="numbering" w:customStyle="1" w:styleId="112120">
    <w:name w:val="リストなし11212"/>
    <w:next w:val="a5"/>
    <w:uiPriority w:val="99"/>
    <w:semiHidden/>
    <w:unhideWhenUsed/>
    <w:rsid w:val="00355F1F"/>
  </w:style>
  <w:style w:type="numbering" w:customStyle="1" w:styleId="NoList22312">
    <w:name w:val="No List22312"/>
    <w:next w:val="a5"/>
    <w:uiPriority w:val="99"/>
    <w:semiHidden/>
    <w:unhideWhenUsed/>
    <w:rsid w:val="00355F1F"/>
  </w:style>
  <w:style w:type="numbering" w:customStyle="1" w:styleId="NoList32312">
    <w:name w:val="No List32312"/>
    <w:next w:val="a5"/>
    <w:uiPriority w:val="99"/>
    <w:semiHidden/>
    <w:unhideWhenUsed/>
    <w:rsid w:val="00355F1F"/>
  </w:style>
  <w:style w:type="numbering" w:customStyle="1" w:styleId="NoList42212">
    <w:name w:val="No List42212"/>
    <w:next w:val="a5"/>
    <w:uiPriority w:val="99"/>
    <w:semiHidden/>
    <w:unhideWhenUsed/>
    <w:rsid w:val="00355F1F"/>
  </w:style>
  <w:style w:type="numbering" w:customStyle="1" w:styleId="NoList211212">
    <w:name w:val="No List211212"/>
    <w:next w:val="a5"/>
    <w:uiPriority w:val="99"/>
    <w:semiHidden/>
    <w:unhideWhenUsed/>
    <w:rsid w:val="00355F1F"/>
  </w:style>
  <w:style w:type="numbering" w:customStyle="1" w:styleId="NoList311212">
    <w:name w:val="No List311212"/>
    <w:next w:val="a5"/>
    <w:uiPriority w:val="99"/>
    <w:semiHidden/>
    <w:unhideWhenUsed/>
    <w:rsid w:val="00355F1F"/>
  </w:style>
  <w:style w:type="numbering" w:customStyle="1" w:styleId="NoList411212">
    <w:name w:val="No List411212"/>
    <w:next w:val="a5"/>
    <w:uiPriority w:val="99"/>
    <w:semiHidden/>
    <w:unhideWhenUsed/>
    <w:rsid w:val="00355F1F"/>
  </w:style>
  <w:style w:type="numbering" w:customStyle="1" w:styleId="111212">
    <w:name w:val="无列表111212"/>
    <w:next w:val="a5"/>
    <w:semiHidden/>
    <w:rsid w:val="00355F1F"/>
  </w:style>
  <w:style w:type="numbering" w:customStyle="1" w:styleId="NoList1111212">
    <w:name w:val="No List1111212"/>
    <w:next w:val="a5"/>
    <w:uiPriority w:val="99"/>
    <w:semiHidden/>
    <w:unhideWhenUsed/>
    <w:rsid w:val="00355F1F"/>
  </w:style>
  <w:style w:type="numbering" w:customStyle="1" w:styleId="NoList121212">
    <w:name w:val="No List121212"/>
    <w:next w:val="a5"/>
    <w:uiPriority w:val="99"/>
    <w:semiHidden/>
    <w:unhideWhenUsed/>
    <w:rsid w:val="00355F1F"/>
  </w:style>
  <w:style w:type="numbering" w:customStyle="1" w:styleId="NoList221212">
    <w:name w:val="No List221212"/>
    <w:next w:val="a5"/>
    <w:uiPriority w:val="99"/>
    <w:semiHidden/>
    <w:unhideWhenUsed/>
    <w:rsid w:val="00355F1F"/>
  </w:style>
  <w:style w:type="numbering" w:customStyle="1" w:styleId="NoList321212">
    <w:name w:val="No List321212"/>
    <w:next w:val="a5"/>
    <w:uiPriority w:val="99"/>
    <w:semiHidden/>
    <w:unhideWhenUsed/>
    <w:rsid w:val="00355F1F"/>
  </w:style>
  <w:style w:type="numbering" w:customStyle="1" w:styleId="NoList1612">
    <w:name w:val="No List1612"/>
    <w:next w:val="a5"/>
    <w:uiPriority w:val="99"/>
    <w:semiHidden/>
    <w:unhideWhenUsed/>
    <w:rsid w:val="00355F1F"/>
  </w:style>
  <w:style w:type="numbering" w:customStyle="1" w:styleId="NoList1712">
    <w:name w:val="No List1712"/>
    <w:next w:val="a5"/>
    <w:uiPriority w:val="99"/>
    <w:semiHidden/>
    <w:unhideWhenUsed/>
    <w:rsid w:val="00355F1F"/>
  </w:style>
  <w:style w:type="numbering" w:customStyle="1" w:styleId="NoList2512">
    <w:name w:val="No List2512"/>
    <w:next w:val="a5"/>
    <w:uiPriority w:val="99"/>
    <w:semiHidden/>
    <w:unhideWhenUsed/>
    <w:rsid w:val="00355F1F"/>
  </w:style>
  <w:style w:type="numbering" w:customStyle="1" w:styleId="NoList3512">
    <w:name w:val="No List3512"/>
    <w:next w:val="a5"/>
    <w:uiPriority w:val="99"/>
    <w:semiHidden/>
    <w:unhideWhenUsed/>
    <w:rsid w:val="00355F1F"/>
  </w:style>
  <w:style w:type="numbering" w:customStyle="1" w:styleId="NoList4512">
    <w:name w:val="No List4512"/>
    <w:next w:val="a5"/>
    <w:uiPriority w:val="99"/>
    <w:semiHidden/>
    <w:unhideWhenUsed/>
    <w:rsid w:val="00355F1F"/>
  </w:style>
  <w:style w:type="numbering" w:customStyle="1" w:styleId="NoList5412">
    <w:name w:val="No List5412"/>
    <w:next w:val="a5"/>
    <w:uiPriority w:val="99"/>
    <w:semiHidden/>
    <w:unhideWhenUsed/>
    <w:rsid w:val="00355F1F"/>
  </w:style>
  <w:style w:type="numbering" w:customStyle="1" w:styleId="NoList6412">
    <w:name w:val="No List6412"/>
    <w:next w:val="a5"/>
    <w:uiPriority w:val="99"/>
    <w:semiHidden/>
    <w:unhideWhenUsed/>
    <w:rsid w:val="00355F1F"/>
  </w:style>
  <w:style w:type="numbering" w:customStyle="1" w:styleId="NoList7412">
    <w:name w:val="No List7412"/>
    <w:next w:val="a5"/>
    <w:uiPriority w:val="99"/>
    <w:semiHidden/>
    <w:unhideWhenUsed/>
    <w:rsid w:val="00355F1F"/>
  </w:style>
  <w:style w:type="numbering" w:customStyle="1" w:styleId="NoList8312">
    <w:name w:val="No List8312"/>
    <w:next w:val="a5"/>
    <w:uiPriority w:val="99"/>
    <w:semiHidden/>
    <w:unhideWhenUsed/>
    <w:rsid w:val="00355F1F"/>
  </w:style>
  <w:style w:type="numbering" w:customStyle="1" w:styleId="NoList9312">
    <w:name w:val="No List9312"/>
    <w:next w:val="a5"/>
    <w:uiPriority w:val="99"/>
    <w:semiHidden/>
    <w:unhideWhenUsed/>
    <w:rsid w:val="00355F1F"/>
  </w:style>
  <w:style w:type="numbering" w:customStyle="1" w:styleId="NoList11412">
    <w:name w:val="No List11412"/>
    <w:next w:val="a5"/>
    <w:uiPriority w:val="99"/>
    <w:semiHidden/>
    <w:unhideWhenUsed/>
    <w:rsid w:val="00355F1F"/>
  </w:style>
  <w:style w:type="numbering" w:customStyle="1" w:styleId="NoList21412">
    <w:name w:val="No List21412"/>
    <w:next w:val="a5"/>
    <w:uiPriority w:val="99"/>
    <w:semiHidden/>
    <w:unhideWhenUsed/>
    <w:rsid w:val="00355F1F"/>
  </w:style>
  <w:style w:type="numbering" w:customStyle="1" w:styleId="NoList31412">
    <w:name w:val="No List31412"/>
    <w:next w:val="a5"/>
    <w:uiPriority w:val="99"/>
    <w:semiHidden/>
    <w:unhideWhenUsed/>
    <w:rsid w:val="00355F1F"/>
  </w:style>
  <w:style w:type="numbering" w:customStyle="1" w:styleId="NoList41412">
    <w:name w:val="No List41412"/>
    <w:next w:val="a5"/>
    <w:uiPriority w:val="99"/>
    <w:semiHidden/>
    <w:unhideWhenUsed/>
    <w:rsid w:val="00355F1F"/>
  </w:style>
  <w:style w:type="numbering" w:customStyle="1" w:styleId="NoList51312">
    <w:name w:val="No List51312"/>
    <w:next w:val="a5"/>
    <w:uiPriority w:val="99"/>
    <w:semiHidden/>
    <w:unhideWhenUsed/>
    <w:rsid w:val="00355F1F"/>
  </w:style>
  <w:style w:type="numbering" w:customStyle="1" w:styleId="NoList61312">
    <w:name w:val="No List61312"/>
    <w:next w:val="a5"/>
    <w:uiPriority w:val="99"/>
    <w:semiHidden/>
    <w:unhideWhenUsed/>
    <w:rsid w:val="00355F1F"/>
  </w:style>
  <w:style w:type="numbering" w:customStyle="1" w:styleId="NoList71312">
    <w:name w:val="No List71312"/>
    <w:next w:val="a5"/>
    <w:uiPriority w:val="99"/>
    <w:semiHidden/>
    <w:unhideWhenUsed/>
    <w:rsid w:val="00355F1F"/>
  </w:style>
  <w:style w:type="numbering" w:customStyle="1" w:styleId="NoList81312">
    <w:name w:val="No List81312"/>
    <w:next w:val="a5"/>
    <w:uiPriority w:val="99"/>
    <w:semiHidden/>
    <w:unhideWhenUsed/>
    <w:rsid w:val="00355F1F"/>
  </w:style>
  <w:style w:type="numbering" w:customStyle="1" w:styleId="NoList91212">
    <w:name w:val="No List91212"/>
    <w:next w:val="a5"/>
    <w:uiPriority w:val="99"/>
    <w:semiHidden/>
    <w:unhideWhenUsed/>
    <w:rsid w:val="00355F1F"/>
  </w:style>
  <w:style w:type="numbering" w:customStyle="1" w:styleId="LFO19312">
    <w:name w:val="LFO19312"/>
    <w:basedOn w:val="a5"/>
    <w:rsid w:val="00355F1F"/>
  </w:style>
  <w:style w:type="numbering" w:customStyle="1" w:styleId="NoList10212">
    <w:name w:val="No List10212"/>
    <w:next w:val="a5"/>
    <w:uiPriority w:val="99"/>
    <w:semiHidden/>
    <w:unhideWhenUsed/>
    <w:rsid w:val="00355F1F"/>
  </w:style>
  <w:style w:type="numbering" w:customStyle="1" w:styleId="LFO191212">
    <w:name w:val="LFO191212"/>
    <w:basedOn w:val="a5"/>
    <w:rsid w:val="00355F1F"/>
  </w:style>
  <w:style w:type="numbering" w:customStyle="1" w:styleId="NoList12412">
    <w:name w:val="No List12412"/>
    <w:next w:val="a5"/>
    <w:uiPriority w:val="99"/>
    <w:semiHidden/>
    <w:rsid w:val="00355F1F"/>
  </w:style>
  <w:style w:type="numbering" w:customStyle="1" w:styleId="NoList111412">
    <w:name w:val="No List111412"/>
    <w:next w:val="a5"/>
    <w:uiPriority w:val="99"/>
    <w:semiHidden/>
    <w:unhideWhenUsed/>
    <w:rsid w:val="00355F1F"/>
  </w:style>
  <w:style w:type="numbering" w:customStyle="1" w:styleId="1412">
    <w:name w:val="无列表1412"/>
    <w:next w:val="a5"/>
    <w:semiHidden/>
    <w:rsid w:val="00355F1F"/>
  </w:style>
  <w:style w:type="numbering" w:customStyle="1" w:styleId="14120">
    <w:name w:val="リストなし1412"/>
    <w:next w:val="a5"/>
    <w:uiPriority w:val="99"/>
    <w:semiHidden/>
    <w:unhideWhenUsed/>
    <w:rsid w:val="00355F1F"/>
  </w:style>
  <w:style w:type="numbering" w:customStyle="1" w:styleId="11412">
    <w:name w:val="无列表11412"/>
    <w:next w:val="a5"/>
    <w:semiHidden/>
    <w:rsid w:val="00355F1F"/>
  </w:style>
  <w:style w:type="numbering" w:customStyle="1" w:styleId="113120">
    <w:name w:val="リストなし11312"/>
    <w:next w:val="a5"/>
    <w:uiPriority w:val="99"/>
    <w:semiHidden/>
    <w:unhideWhenUsed/>
    <w:rsid w:val="00355F1F"/>
  </w:style>
  <w:style w:type="numbering" w:customStyle="1" w:styleId="NoList22412">
    <w:name w:val="No List22412"/>
    <w:next w:val="a5"/>
    <w:uiPriority w:val="99"/>
    <w:semiHidden/>
    <w:unhideWhenUsed/>
    <w:rsid w:val="00355F1F"/>
  </w:style>
  <w:style w:type="numbering" w:customStyle="1" w:styleId="NoList32412">
    <w:name w:val="No List32412"/>
    <w:next w:val="a5"/>
    <w:uiPriority w:val="99"/>
    <w:semiHidden/>
    <w:unhideWhenUsed/>
    <w:rsid w:val="00355F1F"/>
  </w:style>
  <w:style w:type="numbering" w:customStyle="1" w:styleId="NoList42312">
    <w:name w:val="No List42312"/>
    <w:next w:val="a5"/>
    <w:uiPriority w:val="99"/>
    <w:semiHidden/>
    <w:unhideWhenUsed/>
    <w:rsid w:val="00355F1F"/>
  </w:style>
  <w:style w:type="numbering" w:customStyle="1" w:styleId="NoList211312">
    <w:name w:val="No List211312"/>
    <w:next w:val="a5"/>
    <w:uiPriority w:val="99"/>
    <w:semiHidden/>
    <w:unhideWhenUsed/>
    <w:rsid w:val="00355F1F"/>
  </w:style>
  <w:style w:type="numbering" w:customStyle="1" w:styleId="NoList311312">
    <w:name w:val="No List311312"/>
    <w:next w:val="a5"/>
    <w:uiPriority w:val="99"/>
    <w:semiHidden/>
    <w:unhideWhenUsed/>
    <w:rsid w:val="00355F1F"/>
  </w:style>
  <w:style w:type="numbering" w:customStyle="1" w:styleId="NoList411312">
    <w:name w:val="No List411312"/>
    <w:next w:val="a5"/>
    <w:uiPriority w:val="99"/>
    <w:semiHidden/>
    <w:unhideWhenUsed/>
    <w:rsid w:val="00355F1F"/>
  </w:style>
  <w:style w:type="numbering" w:customStyle="1" w:styleId="111312">
    <w:name w:val="无列表111312"/>
    <w:next w:val="a5"/>
    <w:semiHidden/>
    <w:rsid w:val="00355F1F"/>
  </w:style>
  <w:style w:type="numbering" w:customStyle="1" w:styleId="NoList1111312">
    <w:name w:val="No List1111312"/>
    <w:next w:val="a5"/>
    <w:uiPriority w:val="99"/>
    <w:semiHidden/>
    <w:unhideWhenUsed/>
    <w:rsid w:val="00355F1F"/>
  </w:style>
  <w:style w:type="numbering" w:customStyle="1" w:styleId="NoList121312">
    <w:name w:val="No List121312"/>
    <w:next w:val="a5"/>
    <w:uiPriority w:val="99"/>
    <w:semiHidden/>
    <w:unhideWhenUsed/>
    <w:rsid w:val="00355F1F"/>
  </w:style>
  <w:style w:type="numbering" w:customStyle="1" w:styleId="NoList221312">
    <w:name w:val="No List221312"/>
    <w:next w:val="a5"/>
    <w:uiPriority w:val="99"/>
    <w:semiHidden/>
    <w:unhideWhenUsed/>
    <w:rsid w:val="00355F1F"/>
  </w:style>
  <w:style w:type="numbering" w:customStyle="1" w:styleId="NoList321312">
    <w:name w:val="No List321312"/>
    <w:next w:val="a5"/>
    <w:uiPriority w:val="99"/>
    <w:semiHidden/>
    <w:unhideWhenUsed/>
    <w:rsid w:val="00355F1F"/>
  </w:style>
  <w:style w:type="table" w:customStyle="1" w:styleId="1123">
    <w:name w:val="网格型11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55F1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4">
    <w:name w:val="Table of Figures4"/>
    <w:basedOn w:val="a2"/>
    <w:next w:val="a2"/>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KeineListe1">
    <w:name w:val="Keine Liste1"/>
    <w:next w:val="a5"/>
    <w:uiPriority w:val="99"/>
    <w:semiHidden/>
    <w:unhideWhenUsed/>
    <w:rsid w:val="00355F1F"/>
  </w:style>
  <w:style w:type="table" w:customStyle="1" w:styleId="Tabellenraster1">
    <w:name w:val="Tabellenraster1"/>
    <w:basedOn w:val="a4"/>
    <w:next w:val="af9"/>
    <w:qFormat/>
    <w:rsid w:val="00355F1F"/>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355F1F"/>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55F1F"/>
    <w:rPr>
      <w:color w:val="605E5C"/>
      <w:shd w:val="clear" w:color="auto" w:fill="E1DFDD"/>
    </w:rPr>
  </w:style>
  <w:style w:type="table" w:customStyle="1" w:styleId="117">
    <w:name w:val="网格型 11"/>
    <w:basedOn w:val="a4"/>
    <w:next w:val="1f2"/>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55F1F"/>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55F1F"/>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55F1F"/>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355F1F"/>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355F1F"/>
    <w:pPr>
      <w:keepLines/>
      <w:widowControl/>
      <w:numPr>
        <w:numId w:val="22"/>
      </w:numPr>
      <w:wordWrap/>
      <w:autoSpaceDE/>
      <w:spacing w:after="0" w:line="240" w:lineRule="auto"/>
      <w:jc w:val="left"/>
    </w:pPr>
    <w:rPr>
      <w:rFonts w:ascii="Times New Roman" w:eastAsia="MS Mincho" w:hAnsi="Times New Roman" w:cs="Times New Roman"/>
      <w:kern w:val="0"/>
      <w:szCs w:val="20"/>
      <w:lang w:val="en-GB" w:eastAsia="en-US"/>
    </w:rPr>
  </w:style>
  <w:style w:type="character" w:customStyle="1" w:styleId="3GPPChar">
    <w:name w:val="3GPP 正文 Char"/>
    <w:link w:val="3GPP"/>
    <w:locked/>
    <w:rsid w:val="00355F1F"/>
    <w:rPr>
      <w:rFonts w:ascii="Times New Roman" w:hAnsi="Times New Roman"/>
      <w:lang w:val="en-GB" w:eastAsia="ja-JP"/>
    </w:rPr>
  </w:style>
  <w:style w:type="paragraph" w:customStyle="1" w:styleId="3GPP">
    <w:name w:val="3GPP 正文"/>
    <w:basedOn w:val="a2"/>
    <w:link w:val="3GPPChar"/>
    <w:qFormat/>
    <w:rsid w:val="00355F1F"/>
    <w:pPr>
      <w:widowControl/>
      <w:wordWrap/>
      <w:autoSpaceDE/>
      <w:spacing w:after="180" w:line="240" w:lineRule="auto"/>
      <w:jc w:val="left"/>
    </w:pPr>
    <w:rPr>
      <w:rFonts w:ascii="Times New Roman" w:hAnsi="Times New Roman"/>
      <w:lang w:val="en-GB" w:eastAsia="ja-JP"/>
    </w:rPr>
  </w:style>
  <w:style w:type="paragraph" w:customStyle="1" w:styleId="00BodyText">
    <w:name w:val="00 BodyText"/>
    <w:basedOn w:val="a2"/>
    <w:uiPriority w:val="99"/>
    <w:qFormat/>
    <w:rsid w:val="00355F1F"/>
    <w:pPr>
      <w:widowControl/>
      <w:wordWrap/>
      <w:autoSpaceDE/>
      <w:spacing w:after="220" w:line="240" w:lineRule="auto"/>
      <w:jc w:val="left"/>
    </w:pPr>
    <w:rPr>
      <w:rFonts w:ascii="Arial" w:eastAsia="맑은 고딕" w:hAnsi="Arial" w:cs="Times New Roman"/>
      <w:kern w:val="0"/>
      <w:sz w:val="22"/>
      <w:szCs w:val="20"/>
      <w:lang w:eastAsia="en-US"/>
    </w:rPr>
  </w:style>
  <w:style w:type="paragraph" w:customStyle="1" w:styleId="afffb">
    <w:name w:val="??"/>
    <w:uiPriority w:val="99"/>
    <w:qFormat/>
    <w:rsid w:val="00355F1F"/>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355F1F"/>
    <w:pPr>
      <w:keepNext/>
    </w:pPr>
    <w:rPr>
      <w:rFonts w:ascii="Arial" w:hAnsi="Arial"/>
      <w:b/>
      <w:sz w:val="24"/>
    </w:rPr>
  </w:style>
  <w:style w:type="paragraph" w:customStyle="1" w:styleId="Norma">
    <w:name w:val="Norma"/>
    <w:basedOn w:val="11"/>
    <w:uiPriority w:val="99"/>
    <w:qFormat/>
    <w:rsid w:val="00355F1F"/>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355F1F"/>
    <w:pPr>
      <w:widowControl/>
      <w:tabs>
        <w:tab w:val="left" w:pos="2160"/>
      </w:tabs>
      <w:wordWrap/>
      <w:overflowPunct w:val="0"/>
      <w:adjustRightInd w:val="0"/>
      <w:spacing w:before="120" w:after="120" w:line="280" w:lineRule="atLeast"/>
    </w:pPr>
    <w:rPr>
      <w:rFonts w:ascii="New York" w:eastAsia="맑은 고딕" w:hAnsi="New York" w:cs="Times New Roman"/>
      <w:kern w:val="0"/>
      <w:sz w:val="24"/>
      <w:szCs w:val="20"/>
      <w:lang w:eastAsia="en-US"/>
    </w:rPr>
  </w:style>
  <w:style w:type="paragraph" w:customStyle="1" w:styleId="AL">
    <w:name w:val="AL"/>
    <w:basedOn w:val="TAL"/>
    <w:uiPriority w:val="99"/>
    <w:qFormat/>
    <w:rsid w:val="00355F1F"/>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355F1F"/>
    <w:rPr>
      <w:rFonts w:ascii="Arial" w:eastAsia="MS Mincho" w:hAnsi="Arial" w:cs="Arial"/>
    </w:rPr>
  </w:style>
  <w:style w:type="paragraph" w:customStyle="1" w:styleId="BodyBest">
    <w:name w:val="BodyBest"/>
    <w:basedOn w:val="a2"/>
    <w:link w:val="BodyBestChar"/>
    <w:qFormat/>
    <w:rsid w:val="00355F1F"/>
    <w:pPr>
      <w:widowControl/>
      <w:wordWrap/>
      <w:autoSpaceDE/>
      <w:spacing w:before="240" w:after="0" w:line="240" w:lineRule="auto"/>
      <w:ind w:left="540"/>
    </w:pPr>
    <w:rPr>
      <w:rFonts w:ascii="Arial" w:eastAsia="MS Mincho" w:hAnsi="Arial" w:cs="Arial"/>
    </w:rPr>
  </w:style>
  <w:style w:type="paragraph" w:customStyle="1" w:styleId="3GPPHeader">
    <w:name w:val="3GPP_Header"/>
    <w:basedOn w:val="a2"/>
    <w:uiPriority w:val="99"/>
    <w:qFormat/>
    <w:rsid w:val="00355F1F"/>
    <w:pPr>
      <w:widowControl/>
      <w:tabs>
        <w:tab w:val="left" w:pos="1701"/>
        <w:tab w:val="right" w:pos="9639"/>
      </w:tabs>
      <w:wordWrap/>
      <w:overflowPunct w:val="0"/>
      <w:adjustRightInd w:val="0"/>
      <w:spacing w:after="240" w:line="240" w:lineRule="auto"/>
    </w:pPr>
    <w:rPr>
      <w:rFonts w:ascii="Arial" w:eastAsia="맑은 고딕" w:hAnsi="Arial" w:cs="Times New Roman"/>
      <w:b/>
      <w:kern w:val="0"/>
      <w:sz w:val="24"/>
      <w:szCs w:val="20"/>
      <w:lang w:val="en-GB" w:eastAsia="zh-CN"/>
    </w:rPr>
  </w:style>
  <w:style w:type="character" w:customStyle="1" w:styleId="IvDInstructiontextChar">
    <w:name w:val="IvD Instructiontext Char"/>
    <w:link w:val="IvDInstructiontext"/>
    <w:uiPriority w:val="99"/>
    <w:locked/>
    <w:rsid w:val="00355F1F"/>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355F1F"/>
    <w:rPr>
      <w:rFonts w:ascii="Arial" w:eastAsia="맑은 고딕" w:hAnsi="Arial" w:cs="Arial"/>
      <w:spacing w:val="2"/>
    </w:rPr>
  </w:style>
  <w:style w:type="paragraph" w:customStyle="1" w:styleId="IvDbodytext">
    <w:name w:val="IvD bodytext"/>
    <w:basedOn w:val="afd"/>
    <w:link w:val="IvDbodytextChar"/>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355F1F"/>
    <w:pPr>
      <w:wordWrap/>
      <w:overflowPunct w:val="0"/>
      <w:adjustRightInd w:val="0"/>
      <w:spacing w:after="180" w:line="240" w:lineRule="auto"/>
      <w:jc w:val="center"/>
    </w:pPr>
    <w:rPr>
      <w:rFonts w:ascii="Arial" w:eastAsia="맑은 고딕" w:hAnsi="Arial" w:cs="Times New Roman"/>
      <w:b/>
      <w:noProof/>
      <w:kern w:val="0"/>
      <w:sz w:val="18"/>
      <w:szCs w:val="20"/>
      <w:lang w:val="en-GB"/>
    </w:rPr>
  </w:style>
  <w:style w:type="character" w:customStyle="1" w:styleId="B12">
    <w:name w:val="B1 (文字)"/>
    <w:rsid w:val="00355F1F"/>
    <w:rPr>
      <w:lang w:val="en-GB" w:eastAsia="ja-JP" w:bidi="ar-SA"/>
    </w:rPr>
  </w:style>
  <w:style w:type="character" w:customStyle="1" w:styleId="tgc">
    <w:name w:val="_tgc"/>
    <w:rsid w:val="00355F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5F1F"/>
    <w:rPr>
      <w:rFonts w:ascii="Arial" w:hAnsi="Arial" w:cs="Arial" w:hint="default"/>
      <w:sz w:val="28"/>
      <w:lang w:val="en-GB" w:eastAsia="en-US"/>
    </w:rPr>
  </w:style>
  <w:style w:type="table" w:customStyle="1" w:styleId="TableClassic23">
    <w:name w:val="Table Classic 23"/>
    <w:basedOn w:val="a4"/>
    <w:semiHidden/>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55F1F"/>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67">
    <w:name w:val="Table Grid67"/>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23">
    <w:name w:val="Tabellengitternetz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3">
    <w:name w:val="Tabellengitternetz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1">
    <w:name w:val="Table Grid58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1">
    <w:name w:val="Table Grid5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1">
    <w:name w:val="Tabellengitternetz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1">
    <w:name w:val="Table Grid59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1">
    <w:name w:val="Table Grid5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numbering" w:customStyle="1" w:styleId="NoList2111111">
    <w:name w:val="No List2111111"/>
    <w:next w:val="a5"/>
    <w:uiPriority w:val="99"/>
    <w:semiHidden/>
    <w:unhideWhenUsed/>
    <w:rsid w:val="00103811"/>
  </w:style>
  <w:style w:type="numbering" w:customStyle="1" w:styleId="NoList3111111">
    <w:name w:val="No List3111111"/>
    <w:next w:val="a5"/>
    <w:uiPriority w:val="99"/>
    <w:semiHidden/>
    <w:unhideWhenUsed/>
    <w:rsid w:val="00103811"/>
  </w:style>
  <w:style w:type="numbering" w:customStyle="1" w:styleId="NoList4111111">
    <w:name w:val="No List4111111"/>
    <w:next w:val="a5"/>
    <w:uiPriority w:val="99"/>
    <w:semiHidden/>
    <w:unhideWhenUsed/>
    <w:rsid w:val="00103811"/>
  </w:style>
  <w:style w:type="numbering" w:customStyle="1" w:styleId="NoList11111111">
    <w:name w:val="No List11111111"/>
    <w:next w:val="a5"/>
    <w:uiPriority w:val="99"/>
    <w:semiHidden/>
    <w:unhideWhenUsed/>
    <w:rsid w:val="00103811"/>
  </w:style>
  <w:style w:type="numbering" w:customStyle="1" w:styleId="NoList1211111">
    <w:name w:val="No List1211111"/>
    <w:next w:val="a5"/>
    <w:uiPriority w:val="99"/>
    <w:semiHidden/>
    <w:unhideWhenUsed/>
    <w:rsid w:val="00103811"/>
  </w:style>
  <w:style w:type="numbering" w:customStyle="1" w:styleId="LFO1911111">
    <w:name w:val="LFO1911111"/>
    <w:basedOn w:val="a5"/>
    <w:rsid w:val="00103811"/>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03811"/>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0381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0381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0381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03811"/>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03811"/>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03811"/>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03811"/>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03811"/>
    <w:rPr>
      <w:rFonts w:ascii="Times New Roman" w:hAnsi="Times New Roman"/>
      <w:lang w:val="en-GB" w:eastAsia="en-US"/>
    </w:rPr>
  </w:style>
  <w:style w:type="paragraph" w:customStyle="1" w:styleId="134">
    <w:name w:val="修订13"/>
    <w:hidden/>
    <w:uiPriority w:val="99"/>
    <w:semiHidden/>
    <w:qFormat/>
    <w:rsid w:val="00103811"/>
    <w:pPr>
      <w:spacing w:after="0" w:line="240" w:lineRule="auto"/>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7</Pages>
  <Words>6460</Words>
  <Characters>36824</Characters>
  <Application>Microsoft Office Word</Application>
  <DocSecurity>0</DocSecurity>
  <Lines>306</Lines>
  <Paragraphs>86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문정민님(Jung-Min Moon)/Device개발팀</dc:creator>
  <cp:keywords/>
  <dc:description/>
  <cp:lastModifiedBy>문정민님(Jung-Min Moon)/Device개발팀</cp:lastModifiedBy>
  <cp:revision>98</cp:revision>
  <dcterms:created xsi:type="dcterms:W3CDTF">2023-04-03T04:57:00Z</dcterms:created>
  <dcterms:modified xsi:type="dcterms:W3CDTF">2023-04-24T07:09:00Z</dcterms:modified>
</cp:coreProperties>
</file>